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C1E91BF" w:rsidR="00D52848" w:rsidRPr="00841BCD" w:rsidRDefault="00D5284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F308EA" w:rsidRPr="00F308EA">
        <w:rPr>
          <w:rFonts w:ascii="Arial" w:eastAsia="SimSun" w:hAnsi="Arial"/>
          <w:b/>
          <w:bCs/>
          <w:sz w:val="24"/>
        </w:rPr>
        <w:t>R4-2403780</w:t>
      </w:r>
    </w:p>
    <w:p w14:paraId="4F932318" w14:textId="77777777" w:rsidR="00584CF3" w:rsidRDefault="00584CF3" w:rsidP="00584CF3">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tc>
          <w:tcPr>
            <w:tcW w:w="9641" w:type="dxa"/>
            <w:gridSpan w:val="9"/>
            <w:tcBorders>
              <w:top w:val="single" w:sz="4" w:space="0" w:color="auto"/>
              <w:left w:val="single" w:sz="4" w:space="0" w:color="auto"/>
              <w:right w:val="single" w:sz="4" w:space="0" w:color="auto"/>
            </w:tcBorders>
          </w:tcPr>
          <w:p w14:paraId="522E6324" w14:textId="77777777" w:rsidR="00944455" w:rsidRDefault="00944455">
            <w:pPr>
              <w:pStyle w:val="CRCoverPage"/>
              <w:spacing w:after="0"/>
              <w:jc w:val="right"/>
              <w:rPr>
                <w:i/>
                <w:noProof/>
              </w:rPr>
            </w:pPr>
            <w:r>
              <w:rPr>
                <w:i/>
                <w:noProof/>
                <w:sz w:val="14"/>
              </w:rPr>
              <w:t>CR-Form-v12.2</w:t>
            </w:r>
          </w:p>
        </w:tc>
      </w:tr>
      <w:tr w:rsidR="00944455" w14:paraId="6D1A8B35" w14:textId="77777777">
        <w:tc>
          <w:tcPr>
            <w:tcW w:w="9641" w:type="dxa"/>
            <w:gridSpan w:val="9"/>
            <w:tcBorders>
              <w:left w:val="single" w:sz="4" w:space="0" w:color="auto"/>
              <w:right w:val="single" w:sz="4" w:space="0" w:color="auto"/>
            </w:tcBorders>
          </w:tcPr>
          <w:p w14:paraId="4BA0A659" w14:textId="77777777" w:rsidR="00944455" w:rsidRDefault="00944455">
            <w:pPr>
              <w:pStyle w:val="CRCoverPage"/>
              <w:spacing w:after="0"/>
              <w:jc w:val="center"/>
              <w:rPr>
                <w:noProof/>
              </w:rPr>
            </w:pPr>
            <w:r>
              <w:rPr>
                <w:b/>
                <w:noProof/>
                <w:sz w:val="32"/>
              </w:rPr>
              <w:t>CHANGE REQUEST</w:t>
            </w:r>
          </w:p>
        </w:tc>
      </w:tr>
      <w:tr w:rsidR="00944455" w14:paraId="01781266" w14:textId="77777777">
        <w:tc>
          <w:tcPr>
            <w:tcW w:w="9641" w:type="dxa"/>
            <w:gridSpan w:val="9"/>
            <w:tcBorders>
              <w:left w:val="single" w:sz="4" w:space="0" w:color="auto"/>
              <w:right w:val="single" w:sz="4" w:space="0" w:color="auto"/>
            </w:tcBorders>
          </w:tcPr>
          <w:p w14:paraId="2E5B5928" w14:textId="77777777" w:rsidR="00944455" w:rsidRDefault="00944455">
            <w:pPr>
              <w:pStyle w:val="CRCoverPage"/>
              <w:spacing w:after="0"/>
              <w:rPr>
                <w:noProof/>
                <w:sz w:val="8"/>
                <w:szCs w:val="8"/>
              </w:rPr>
            </w:pPr>
          </w:p>
        </w:tc>
      </w:tr>
      <w:tr w:rsidR="00944455" w14:paraId="467C227C" w14:textId="77777777">
        <w:tc>
          <w:tcPr>
            <w:tcW w:w="142" w:type="dxa"/>
            <w:tcBorders>
              <w:left w:val="single" w:sz="4" w:space="0" w:color="auto"/>
            </w:tcBorders>
          </w:tcPr>
          <w:p w14:paraId="766695BD" w14:textId="77777777" w:rsidR="00944455" w:rsidRDefault="00944455">
            <w:pPr>
              <w:pStyle w:val="CRCoverPage"/>
              <w:spacing w:after="0"/>
              <w:jc w:val="right"/>
              <w:rPr>
                <w:noProof/>
              </w:rPr>
            </w:pPr>
          </w:p>
        </w:tc>
        <w:tc>
          <w:tcPr>
            <w:tcW w:w="1559" w:type="dxa"/>
            <w:shd w:val="pct30" w:color="FFFF00" w:fill="auto"/>
          </w:tcPr>
          <w:p w14:paraId="588B66D3" w14:textId="0EFE56F5" w:rsidR="00944455" w:rsidRPr="00410371" w:rsidRDefault="00EE3483">
            <w:pPr>
              <w:pStyle w:val="CRCoverPage"/>
              <w:spacing w:after="0"/>
              <w:jc w:val="right"/>
              <w:rPr>
                <w:b/>
                <w:noProof/>
                <w:sz w:val="28"/>
              </w:rPr>
            </w:pPr>
            <w:r>
              <w:rPr>
                <w:b/>
                <w:noProof/>
                <w:sz w:val="28"/>
              </w:rPr>
              <w:t>3</w:t>
            </w:r>
            <w:r w:rsidR="004914DA">
              <w:rPr>
                <w:b/>
                <w:noProof/>
                <w:sz w:val="28"/>
              </w:rPr>
              <w:t>8</w:t>
            </w:r>
            <w:r>
              <w:rPr>
                <w:b/>
                <w:noProof/>
                <w:sz w:val="28"/>
              </w:rPr>
              <w:t>.101</w:t>
            </w:r>
            <w:r w:rsidR="00AC454B">
              <w:rPr>
                <w:b/>
                <w:noProof/>
                <w:sz w:val="28"/>
              </w:rPr>
              <w:t>-1</w:t>
            </w:r>
          </w:p>
        </w:tc>
        <w:tc>
          <w:tcPr>
            <w:tcW w:w="709" w:type="dxa"/>
          </w:tcPr>
          <w:p w14:paraId="76F49912" w14:textId="77777777" w:rsidR="00944455" w:rsidRDefault="00944455">
            <w:pPr>
              <w:pStyle w:val="CRCoverPage"/>
              <w:spacing w:after="0"/>
              <w:jc w:val="center"/>
              <w:rPr>
                <w:noProof/>
              </w:rPr>
            </w:pPr>
            <w:r>
              <w:rPr>
                <w:b/>
                <w:noProof/>
                <w:sz w:val="28"/>
              </w:rPr>
              <w:t>CR</w:t>
            </w:r>
          </w:p>
        </w:tc>
        <w:tc>
          <w:tcPr>
            <w:tcW w:w="1276" w:type="dxa"/>
            <w:shd w:val="pct30" w:color="FFFF00" w:fill="auto"/>
          </w:tcPr>
          <w:p w14:paraId="20A14160" w14:textId="580A8329" w:rsidR="00944455" w:rsidRPr="00410371" w:rsidRDefault="00F308EA">
            <w:pPr>
              <w:pStyle w:val="CRCoverPage"/>
              <w:spacing w:after="0"/>
              <w:rPr>
                <w:noProof/>
              </w:rPr>
            </w:pPr>
            <w:r>
              <w:fldChar w:fldCharType="begin"/>
            </w:r>
            <w:r>
              <w:instrText xml:space="preserve"> DOCPROPERTY  Cr#  \* MERGEFORMAT </w:instrText>
            </w:r>
            <w:r>
              <w:fldChar w:fldCharType="separate"/>
            </w:r>
            <w:r w:rsidR="00944455" w:rsidRPr="00410371">
              <w:rPr>
                <w:b/>
                <w:noProof/>
                <w:sz w:val="28"/>
              </w:rPr>
              <w:t>&lt;</w:t>
            </w:r>
            <w:r w:rsidR="00EE3483">
              <w:rPr>
                <w:b/>
                <w:noProof/>
                <w:sz w:val="28"/>
              </w:rPr>
              <w:t>draft</w:t>
            </w:r>
            <w:r w:rsidR="00944455" w:rsidRPr="00410371">
              <w:rPr>
                <w:b/>
                <w:noProof/>
                <w:sz w:val="28"/>
              </w:rPr>
              <w:t>&gt;</w:t>
            </w:r>
            <w:r>
              <w:rPr>
                <w:b/>
                <w:noProof/>
                <w:sz w:val="28"/>
              </w:rPr>
              <w:fldChar w:fldCharType="end"/>
            </w:r>
          </w:p>
        </w:tc>
        <w:tc>
          <w:tcPr>
            <w:tcW w:w="709" w:type="dxa"/>
          </w:tcPr>
          <w:p w14:paraId="6555C0D6" w14:textId="77777777" w:rsidR="00944455" w:rsidRDefault="00944455">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F308EA">
            <w:pPr>
              <w:pStyle w:val="CRCoverPage"/>
              <w:spacing w:after="0"/>
              <w:jc w:val="center"/>
              <w:rPr>
                <w:b/>
                <w:noProof/>
              </w:rPr>
            </w:pPr>
            <w:r>
              <w:fldChar w:fldCharType="begin"/>
            </w:r>
            <w:r>
              <w:instrText xml:space="preserve"> DOCPROPERTY  Revision  \* MERGEFORMAT </w:instrText>
            </w:r>
            <w:r>
              <w:fldChar w:fldCharType="separate"/>
            </w:r>
            <w:r w:rsidR="00EE3483">
              <w:rPr>
                <w:b/>
                <w:noProof/>
                <w:sz w:val="28"/>
              </w:rPr>
              <w:t>-</w:t>
            </w:r>
            <w:r>
              <w:rPr>
                <w:b/>
                <w:noProof/>
                <w:sz w:val="28"/>
              </w:rPr>
              <w:fldChar w:fldCharType="end"/>
            </w:r>
          </w:p>
        </w:tc>
        <w:tc>
          <w:tcPr>
            <w:tcW w:w="2410" w:type="dxa"/>
          </w:tcPr>
          <w:p w14:paraId="473044DB" w14:textId="77777777" w:rsidR="00944455" w:rsidRDefault="009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5A6DE1CF" w:rsidR="00944455" w:rsidRPr="00410371" w:rsidRDefault="00F308EA">
            <w:pPr>
              <w:pStyle w:val="CRCoverPage"/>
              <w:spacing w:after="0"/>
              <w:jc w:val="center"/>
              <w:rPr>
                <w:noProof/>
                <w:sz w:val="28"/>
              </w:rPr>
            </w:pPr>
            <w:r>
              <w:fldChar w:fldCharType="begin"/>
            </w:r>
            <w:r>
              <w:instrText xml:space="preserve"> DOCPROPERTY  Version  \* MERGEFORMAT </w:instrText>
            </w:r>
            <w:r>
              <w:fldChar w:fldCharType="separate"/>
            </w:r>
            <w:r w:rsidR="00EE3483">
              <w:rPr>
                <w:b/>
                <w:noProof/>
                <w:sz w:val="28"/>
              </w:rPr>
              <w:t>18.</w:t>
            </w:r>
            <w:r w:rsidR="00AC454B">
              <w:rPr>
                <w:b/>
                <w:noProof/>
                <w:sz w:val="28"/>
              </w:rPr>
              <w:t>4</w:t>
            </w:r>
            <w:r w:rsidR="00EE3483">
              <w:rPr>
                <w:b/>
                <w:noProof/>
                <w:sz w:val="28"/>
              </w:rPr>
              <w:t>.0</w:t>
            </w:r>
            <w:r>
              <w:rPr>
                <w:b/>
                <w:noProof/>
                <w:sz w:val="28"/>
              </w:rPr>
              <w:fldChar w:fldCharType="end"/>
            </w:r>
          </w:p>
        </w:tc>
        <w:tc>
          <w:tcPr>
            <w:tcW w:w="143" w:type="dxa"/>
            <w:tcBorders>
              <w:right w:val="single" w:sz="4" w:space="0" w:color="auto"/>
            </w:tcBorders>
          </w:tcPr>
          <w:p w14:paraId="07CC5F99" w14:textId="77777777" w:rsidR="00944455" w:rsidRDefault="00944455">
            <w:pPr>
              <w:pStyle w:val="CRCoverPage"/>
              <w:spacing w:after="0"/>
              <w:rPr>
                <w:noProof/>
              </w:rPr>
            </w:pPr>
          </w:p>
        </w:tc>
      </w:tr>
      <w:tr w:rsidR="00944455" w14:paraId="7A563FF2" w14:textId="77777777">
        <w:tc>
          <w:tcPr>
            <w:tcW w:w="9641" w:type="dxa"/>
            <w:gridSpan w:val="9"/>
            <w:tcBorders>
              <w:left w:val="single" w:sz="4" w:space="0" w:color="auto"/>
              <w:right w:val="single" w:sz="4" w:space="0" w:color="auto"/>
            </w:tcBorders>
          </w:tcPr>
          <w:p w14:paraId="2343C7D7" w14:textId="77777777" w:rsidR="00944455" w:rsidRDefault="00944455">
            <w:pPr>
              <w:pStyle w:val="CRCoverPage"/>
              <w:spacing w:after="0"/>
              <w:rPr>
                <w:noProof/>
              </w:rPr>
            </w:pPr>
          </w:p>
        </w:tc>
      </w:tr>
      <w:tr w:rsidR="00944455" w14:paraId="045E1D46" w14:textId="77777777">
        <w:tc>
          <w:tcPr>
            <w:tcW w:w="9641" w:type="dxa"/>
            <w:gridSpan w:val="9"/>
            <w:tcBorders>
              <w:top w:val="single" w:sz="4" w:space="0" w:color="auto"/>
            </w:tcBorders>
          </w:tcPr>
          <w:p w14:paraId="59E013A2" w14:textId="77777777" w:rsidR="00944455" w:rsidRPr="00F25D98" w:rsidRDefault="0094445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44455" w14:paraId="709C645B" w14:textId="77777777">
        <w:tc>
          <w:tcPr>
            <w:tcW w:w="9641" w:type="dxa"/>
            <w:gridSpan w:val="9"/>
          </w:tcPr>
          <w:p w14:paraId="2995BDBA" w14:textId="77777777" w:rsidR="00944455" w:rsidRDefault="00944455">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tc>
          <w:tcPr>
            <w:tcW w:w="2835" w:type="dxa"/>
          </w:tcPr>
          <w:p w14:paraId="61C31779" w14:textId="77777777" w:rsidR="00944455" w:rsidRDefault="00944455">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pPr>
              <w:pStyle w:val="CRCoverPage"/>
              <w:spacing w:after="0"/>
              <w:jc w:val="center"/>
              <w:rPr>
                <w:b/>
                <w:caps/>
                <w:noProof/>
              </w:rPr>
            </w:pPr>
          </w:p>
        </w:tc>
        <w:tc>
          <w:tcPr>
            <w:tcW w:w="709" w:type="dxa"/>
            <w:tcBorders>
              <w:left w:val="single" w:sz="4" w:space="0" w:color="auto"/>
            </w:tcBorders>
          </w:tcPr>
          <w:p w14:paraId="5D28F7C7" w14:textId="77777777" w:rsidR="00944455" w:rsidRDefault="009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pPr>
              <w:pStyle w:val="CRCoverPage"/>
              <w:spacing w:after="0"/>
              <w:jc w:val="center"/>
              <w:rPr>
                <w:b/>
                <w:caps/>
                <w:noProof/>
              </w:rPr>
            </w:pPr>
            <w:r>
              <w:rPr>
                <w:b/>
                <w:caps/>
                <w:noProof/>
              </w:rPr>
              <w:t>x</w:t>
            </w:r>
          </w:p>
        </w:tc>
        <w:tc>
          <w:tcPr>
            <w:tcW w:w="2126" w:type="dxa"/>
          </w:tcPr>
          <w:p w14:paraId="7E3A427B" w14:textId="77777777" w:rsidR="00944455" w:rsidRDefault="009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pPr>
              <w:pStyle w:val="CRCoverPage"/>
              <w:spacing w:after="0"/>
              <w:jc w:val="center"/>
              <w:rPr>
                <w:b/>
                <w:caps/>
                <w:noProof/>
              </w:rPr>
            </w:pPr>
          </w:p>
        </w:tc>
        <w:tc>
          <w:tcPr>
            <w:tcW w:w="1418" w:type="dxa"/>
            <w:tcBorders>
              <w:left w:val="nil"/>
            </w:tcBorders>
          </w:tcPr>
          <w:p w14:paraId="7B93C7B9" w14:textId="77777777" w:rsidR="00944455" w:rsidRDefault="009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tc>
          <w:tcPr>
            <w:tcW w:w="9640" w:type="dxa"/>
            <w:gridSpan w:val="11"/>
          </w:tcPr>
          <w:p w14:paraId="48271160" w14:textId="77777777" w:rsidR="00944455" w:rsidRDefault="00944455">
            <w:pPr>
              <w:pStyle w:val="CRCoverPage"/>
              <w:spacing w:after="0"/>
              <w:rPr>
                <w:noProof/>
                <w:sz w:val="8"/>
                <w:szCs w:val="8"/>
              </w:rPr>
            </w:pPr>
          </w:p>
        </w:tc>
      </w:tr>
      <w:tr w:rsidR="00944455" w14:paraId="077693A0" w14:textId="77777777">
        <w:tc>
          <w:tcPr>
            <w:tcW w:w="1843" w:type="dxa"/>
            <w:tcBorders>
              <w:top w:val="single" w:sz="4" w:space="0" w:color="auto"/>
              <w:left w:val="single" w:sz="4" w:space="0" w:color="auto"/>
            </w:tcBorders>
          </w:tcPr>
          <w:p w14:paraId="2ECF04E4" w14:textId="77777777" w:rsidR="00944455" w:rsidRDefault="009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112000D9" w:rsidR="00944455" w:rsidRDefault="00944455">
            <w:pPr>
              <w:pStyle w:val="CRCoverPage"/>
              <w:spacing w:after="0"/>
              <w:ind w:left="100"/>
              <w:rPr>
                <w:noProof/>
              </w:rPr>
            </w:pPr>
            <w:r w:rsidRPr="00944455">
              <w:t>draftCR to 3</w:t>
            </w:r>
            <w:r w:rsidR="004914DA">
              <w:t>8</w:t>
            </w:r>
            <w:r w:rsidRPr="00944455">
              <w:t>.101</w:t>
            </w:r>
            <w:r w:rsidR="00AC454B">
              <w:t>-1</w:t>
            </w:r>
            <w:r w:rsidRPr="00944455">
              <w:t xml:space="preserve"> Additions of UL configurations to combinations with </w:t>
            </w:r>
            <w:r w:rsidR="00332D22">
              <w:t>n1, n3, n7, n40, n78 and n105</w:t>
            </w:r>
          </w:p>
        </w:tc>
      </w:tr>
      <w:tr w:rsidR="00944455" w14:paraId="4C4EAF42" w14:textId="77777777">
        <w:tc>
          <w:tcPr>
            <w:tcW w:w="1843" w:type="dxa"/>
            <w:tcBorders>
              <w:left w:val="single" w:sz="4" w:space="0" w:color="auto"/>
            </w:tcBorders>
          </w:tcPr>
          <w:p w14:paraId="6B0A1A71"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pPr>
              <w:pStyle w:val="CRCoverPage"/>
              <w:spacing w:after="0"/>
              <w:rPr>
                <w:noProof/>
                <w:sz w:val="8"/>
                <w:szCs w:val="8"/>
              </w:rPr>
            </w:pPr>
          </w:p>
        </w:tc>
      </w:tr>
      <w:tr w:rsidR="00944455" w14:paraId="74ECEC2B" w14:textId="77777777">
        <w:tc>
          <w:tcPr>
            <w:tcW w:w="1843" w:type="dxa"/>
            <w:tcBorders>
              <w:left w:val="single" w:sz="4" w:space="0" w:color="auto"/>
            </w:tcBorders>
          </w:tcPr>
          <w:p w14:paraId="01A66281" w14:textId="77777777" w:rsidR="00944455" w:rsidRDefault="009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pPr>
              <w:pStyle w:val="CRCoverPage"/>
              <w:spacing w:after="0"/>
              <w:ind w:left="100"/>
              <w:rPr>
                <w:noProof/>
              </w:rPr>
            </w:pPr>
            <w:r>
              <w:t>R4</w:t>
            </w:r>
          </w:p>
        </w:tc>
      </w:tr>
      <w:tr w:rsidR="00944455" w14:paraId="2D1A198E" w14:textId="77777777">
        <w:tc>
          <w:tcPr>
            <w:tcW w:w="1843" w:type="dxa"/>
            <w:tcBorders>
              <w:left w:val="single" w:sz="4" w:space="0" w:color="auto"/>
            </w:tcBorders>
          </w:tcPr>
          <w:p w14:paraId="402D1300" w14:textId="77777777" w:rsidR="00944455" w:rsidRDefault="009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49BB51F6" w:rsidR="00944455" w:rsidRDefault="00F308EA">
            <w:pPr>
              <w:pStyle w:val="CRCoverPage"/>
              <w:spacing w:after="0"/>
              <w:ind w:left="100"/>
              <w:rPr>
                <w:noProof/>
              </w:rPr>
            </w:pPr>
            <w:r>
              <w:fldChar w:fldCharType="begin"/>
            </w:r>
            <w:r>
              <w:instrText xml:space="preserve"> DOCPROPERTY  SourceIfTsg  \* MERGEFORMAT </w:instrText>
            </w:r>
            <w:r>
              <w:fldChar w:fldCharType="separate"/>
            </w:r>
            <w:r w:rsidR="00944455">
              <w:rPr>
                <w:noProof/>
              </w:rPr>
              <w:t>Nokia,</w:t>
            </w:r>
            <w:r w:rsidR="00AC454B">
              <w:rPr>
                <w:noProof/>
              </w:rPr>
              <w:t xml:space="preserve"> </w:t>
            </w:r>
            <w:r w:rsidR="00E11109" w:rsidRPr="00E11109">
              <w:rPr>
                <w:noProof/>
              </w:rPr>
              <w:t>Spark NZ Ltd</w:t>
            </w:r>
            <w:r>
              <w:rPr>
                <w:noProof/>
              </w:rPr>
              <w:fldChar w:fldCharType="end"/>
            </w:r>
          </w:p>
        </w:tc>
      </w:tr>
      <w:tr w:rsidR="00944455" w14:paraId="74DF9C34" w14:textId="77777777">
        <w:tc>
          <w:tcPr>
            <w:tcW w:w="1843" w:type="dxa"/>
            <w:tcBorders>
              <w:left w:val="single" w:sz="4" w:space="0" w:color="auto"/>
            </w:tcBorders>
          </w:tcPr>
          <w:p w14:paraId="5D533A05"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pPr>
              <w:pStyle w:val="CRCoverPage"/>
              <w:spacing w:after="0"/>
              <w:rPr>
                <w:noProof/>
                <w:sz w:val="8"/>
                <w:szCs w:val="8"/>
              </w:rPr>
            </w:pPr>
          </w:p>
        </w:tc>
      </w:tr>
      <w:tr w:rsidR="00944455" w14:paraId="059C0D46" w14:textId="77777777">
        <w:tc>
          <w:tcPr>
            <w:tcW w:w="1843" w:type="dxa"/>
            <w:tcBorders>
              <w:left w:val="single" w:sz="4" w:space="0" w:color="auto"/>
            </w:tcBorders>
          </w:tcPr>
          <w:p w14:paraId="41787D76" w14:textId="77777777" w:rsidR="00944455" w:rsidRDefault="00944455">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4EDBEF83" w:rsidR="00944455" w:rsidRDefault="004914DA">
            <w:pPr>
              <w:pStyle w:val="CRCoverPage"/>
              <w:spacing w:after="0"/>
              <w:ind w:left="100"/>
              <w:rPr>
                <w:noProof/>
              </w:rPr>
            </w:pPr>
            <w:r w:rsidRPr="004914DA">
              <w:t>NR_CADC_R18_yBDL_xBUL</w:t>
            </w:r>
          </w:p>
        </w:tc>
        <w:tc>
          <w:tcPr>
            <w:tcW w:w="567" w:type="dxa"/>
            <w:tcBorders>
              <w:left w:val="nil"/>
            </w:tcBorders>
          </w:tcPr>
          <w:p w14:paraId="1D9FEF6D" w14:textId="77777777" w:rsidR="00944455" w:rsidRDefault="00944455">
            <w:pPr>
              <w:pStyle w:val="CRCoverPage"/>
              <w:spacing w:after="0"/>
              <w:ind w:right="100"/>
              <w:rPr>
                <w:noProof/>
              </w:rPr>
            </w:pPr>
          </w:p>
        </w:tc>
        <w:tc>
          <w:tcPr>
            <w:tcW w:w="1417" w:type="dxa"/>
            <w:gridSpan w:val="3"/>
            <w:tcBorders>
              <w:left w:val="nil"/>
            </w:tcBorders>
          </w:tcPr>
          <w:p w14:paraId="1BB0F04E" w14:textId="6EA03CF9" w:rsidR="00944455" w:rsidRDefault="009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17A5EC03" w:rsidR="00944455" w:rsidRDefault="00944455">
            <w:pPr>
              <w:pStyle w:val="CRCoverPage"/>
              <w:spacing w:after="0"/>
              <w:ind w:left="100"/>
              <w:rPr>
                <w:noProof/>
              </w:rPr>
            </w:pPr>
            <w:r>
              <w:t>2024-0</w:t>
            </w:r>
            <w:r w:rsidR="008A6D97">
              <w:t>2</w:t>
            </w:r>
            <w:r>
              <w:t>-</w:t>
            </w:r>
            <w:r w:rsidR="00B1681D">
              <w:t>06</w:t>
            </w:r>
          </w:p>
        </w:tc>
      </w:tr>
      <w:tr w:rsidR="00944455" w14:paraId="5BF0D4B1" w14:textId="77777777">
        <w:tc>
          <w:tcPr>
            <w:tcW w:w="1843" w:type="dxa"/>
            <w:tcBorders>
              <w:left w:val="single" w:sz="4" w:space="0" w:color="auto"/>
            </w:tcBorders>
          </w:tcPr>
          <w:p w14:paraId="4EB5F6CB" w14:textId="77777777" w:rsidR="00944455" w:rsidRDefault="00944455">
            <w:pPr>
              <w:pStyle w:val="CRCoverPage"/>
              <w:spacing w:after="0"/>
              <w:rPr>
                <w:b/>
                <w:i/>
                <w:noProof/>
                <w:sz w:val="8"/>
                <w:szCs w:val="8"/>
              </w:rPr>
            </w:pPr>
          </w:p>
        </w:tc>
        <w:tc>
          <w:tcPr>
            <w:tcW w:w="1986" w:type="dxa"/>
            <w:gridSpan w:val="4"/>
          </w:tcPr>
          <w:p w14:paraId="35C9A4B6" w14:textId="77777777" w:rsidR="00944455" w:rsidRDefault="00944455">
            <w:pPr>
              <w:pStyle w:val="CRCoverPage"/>
              <w:spacing w:after="0"/>
              <w:rPr>
                <w:noProof/>
                <w:sz w:val="8"/>
                <w:szCs w:val="8"/>
              </w:rPr>
            </w:pPr>
          </w:p>
        </w:tc>
        <w:tc>
          <w:tcPr>
            <w:tcW w:w="2267" w:type="dxa"/>
            <w:gridSpan w:val="2"/>
          </w:tcPr>
          <w:p w14:paraId="13C0A13A" w14:textId="77777777" w:rsidR="00944455" w:rsidRDefault="00944455">
            <w:pPr>
              <w:pStyle w:val="CRCoverPage"/>
              <w:spacing w:after="0"/>
              <w:rPr>
                <w:noProof/>
                <w:sz w:val="8"/>
                <w:szCs w:val="8"/>
              </w:rPr>
            </w:pPr>
          </w:p>
        </w:tc>
        <w:tc>
          <w:tcPr>
            <w:tcW w:w="1417" w:type="dxa"/>
            <w:gridSpan w:val="3"/>
          </w:tcPr>
          <w:p w14:paraId="5FF5F001" w14:textId="77777777" w:rsidR="00944455" w:rsidRDefault="00944455">
            <w:pPr>
              <w:pStyle w:val="CRCoverPage"/>
              <w:spacing w:after="0"/>
              <w:rPr>
                <w:noProof/>
                <w:sz w:val="8"/>
                <w:szCs w:val="8"/>
              </w:rPr>
            </w:pPr>
          </w:p>
        </w:tc>
        <w:tc>
          <w:tcPr>
            <w:tcW w:w="2127" w:type="dxa"/>
            <w:tcBorders>
              <w:right w:val="single" w:sz="4" w:space="0" w:color="auto"/>
            </w:tcBorders>
          </w:tcPr>
          <w:p w14:paraId="79055091" w14:textId="77777777" w:rsidR="00944455" w:rsidRDefault="00944455">
            <w:pPr>
              <w:pStyle w:val="CRCoverPage"/>
              <w:spacing w:after="0"/>
              <w:rPr>
                <w:noProof/>
                <w:sz w:val="8"/>
                <w:szCs w:val="8"/>
              </w:rPr>
            </w:pPr>
          </w:p>
        </w:tc>
      </w:tr>
      <w:tr w:rsidR="00944455" w14:paraId="78C3EC27" w14:textId="77777777">
        <w:trPr>
          <w:cantSplit/>
        </w:trPr>
        <w:tc>
          <w:tcPr>
            <w:tcW w:w="1843" w:type="dxa"/>
            <w:tcBorders>
              <w:left w:val="single" w:sz="4" w:space="0" w:color="auto"/>
            </w:tcBorders>
          </w:tcPr>
          <w:p w14:paraId="411C7A9E" w14:textId="77777777" w:rsidR="00944455" w:rsidRDefault="00944455">
            <w:pPr>
              <w:pStyle w:val="CRCoverPage"/>
              <w:tabs>
                <w:tab w:val="right" w:pos="1759"/>
              </w:tabs>
              <w:spacing w:after="0"/>
              <w:rPr>
                <w:b/>
                <w:i/>
                <w:noProof/>
              </w:rPr>
            </w:pPr>
            <w:r>
              <w:rPr>
                <w:b/>
                <w:i/>
                <w:noProof/>
              </w:rPr>
              <w:t>Category:</w:t>
            </w:r>
          </w:p>
        </w:tc>
        <w:tc>
          <w:tcPr>
            <w:tcW w:w="851" w:type="dxa"/>
            <w:shd w:val="pct30" w:color="FFFF00" w:fill="auto"/>
          </w:tcPr>
          <w:p w14:paraId="7C98E3F3" w14:textId="6E1B4035" w:rsidR="00944455" w:rsidRDefault="00F308EA">
            <w:pPr>
              <w:pStyle w:val="CRCoverPage"/>
              <w:spacing w:after="0"/>
              <w:ind w:left="100" w:right="-609"/>
              <w:rPr>
                <w:b/>
                <w:noProof/>
              </w:rPr>
            </w:pPr>
            <w:r>
              <w:fldChar w:fldCharType="begin"/>
            </w:r>
            <w:r>
              <w:instrText xml:space="preserve"> DOCPROPERTY  Cat  \* MERGEFORMAT </w:instrText>
            </w:r>
            <w:r>
              <w:fldChar w:fldCharType="separate"/>
            </w:r>
            <w:r w:rsidR="00944455">
              <w:rPr>
                <w:b/>
                <w:noProof/>
              </w:rPr>
              <w:t>B</w:t>
            </w:r>
            <w:r>
              <w:rPr>
                <w:b/>
                <w:noProof/>
              </w:rPr>
              <w:fldChar w:fldCharType="end"/>
            </w:r>
          </w:p>
        </w:tc>
        <w:tc>
          <w:tcPr>
            <w:tcW w:w="3402" w:type="dxa"/>
            <w:gridSpan w:val="5"/>
            <w:tcBorders>
              <w:left w:val="nil"/>
            </w:tcBorders>
          </w:tcPr>
          <w:p w14:paraId="106DD857" w14:textId="77777777" w:rsidR="00944455" w:rsidRDefault="00944455">
            <w:pPr>
              <w:pStyle w:val="CRCoverPage"/>
              <w:spacing w:after="0"/>
              <w:rPr>
                <w:noProof/>
              </w:rPr>
            </w:pPr>
          </w:p>
        </w:tc>
        <w:tc>
          <w:tcPr>
            <w:tcW w:w="1417" w:type="dxa"/>
            <w:gridSpan w:val="3"/>
            <w:tcBorders>
              <w:left w:val="nil"/>
            </w:tcBorders>
          </w:tcPr>
          <w:p w14:paraId="61114D35" w14:textId="77777777" w:rsidR="00944455" w:rsidRDefault="009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pPr>
              <w:pStyle w:val="CRCoverPage"/>
              <w:spacing w:after="0"/>
              <w:ind w:left="100"/>
              <w:rPr>
                <w:noProof/>
              </w:rPr>
            </w:pPr>
            <w:r>
              <w:t>Rel-18</w:t>
            </w:r>
          </w:p>
        </w:tc>
      </w:tr>
      <w:tr w:rsidR="00944455" w14:paraId="7ADFABF0" w14:textId="77777777">
        <w:tc>
          <w:tcPr>
            <w:tcW w:w="1843" w:type="dxa"/>
            <w:tcBorders>
              <w:left w:val="single" w:sz="4" w:space="0" w:color="auto"/>
              <w:bottom w:val="single" w:sz="4" w:space="0" w:color="auto"/>
            </w:tcBorders>
          </w:tcPr>
          <w:p w14:paraId="0F478E61" w14:textId="77777777" w:rsidR="00944455" w:rsidRDefault="00944455">
            <w:pPr>
              <w:pStyle w:val="CRCoverPage"/>
              <w:spacing w:after="0"/>
              <w:rPr>
                <w:b/>
                <w:i/>
                <w:noProof/>
              </w:rPr>
            </w:pPr>
          </w:p>
        </w:tc>
        <w:tc>
          <w:tcPr>
            <w:tcW w:w="4677" w:type="dxa"/>
            <w:gridSpan w:val="8"/>
            <w:tcBorders>
              <w:bottom w:val="single" w:sz="4" w:space="0" w:color="auto"/>
            </w:tcBorders>
          </w:tcPr>
          <w:p w14:paraId="472DDC9B" w14:textId="77777777" w:rsidR="00944455" w:rsidRDefault="009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tc>
          <w:tcPr>
            <w:tcW w:w="1843" w:type="dxa"/>
          </w:tcPr>
          <w:p w14:paraId="71D403CE" w14:textId="77777777" w:rsidR="00944455" w:rsidRDefault="00944455">
            <w:pPr>
              <w:pStyle w:val="CRCoverPage"/>
              <w:spacing w:after="0"/>
              <w:rPr>
                <w:b/>
                <w:i/>
                <w:noProof/>
                <w:sz w:val="8"/>
                <w:szCs w:val="8"/>
              </w:rPr>
            </w:pPr>
          </w:p>
        </w:tc>
        <w:tc>
          <w:tcPr>
            <w:tcW w:w="7797" w:type="dxa"/>
            <w:gridSpan w:val="10"/>
          </w:tcPr>
          <w:p w14:paraId="6DA2EC25" w14:textId="77777777" w:rsidR="00944455" w:rsidRDefault="00944455">
            <w:pPr>
              <w:pStyle w:val="CRCoverPage"/>
              <w:spacing w:after="0"/>
              <w:rPr>
                <w:noProof/>
                <w:sz w:val="8"/>
                <w:szCs w:val="8"/>
              </w:rPr>
            </w:pPr>
          </w:p>
        </w:tc>
      </w:tr>
      <w:tr w:rsidR="00944455" w14:paraId="7040E03F" w14:textId="77777777">
        <w:tc>
          <w:tcPr>
            <w:tcW w:w="2694" w:type="dxa"/>
            <w:gridSpan w:val="2"/>
            <w:tcBorders>
              <w:top w:val="single" w:sz="4" w:space="0" w:color="auto"/>
              <w:left w:val="single" w:sz="4" w:space="0" w:color="auto"/>
            </w:tcBorders>
          </w:tcPr>
          <w:p w14:paraId="2197631B" w14:textId="77777777" w:rsidR="00944455" w:rsidRDefault="009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28E73BA7" w:rsidR="00944455" w:rsidRDefault="00944455">
            <w:pPr>
              <w:pStyle w:val="CRCoverPage"/>
              <w:spacing w:after="0"/>
              <w:ind w:left="100"/>
              <w:rPr>
                <w:noProof/>
              </w:rPr>
            </w:pPr>
            <w:r>
              <w:rPr>
                <w:noProof/>
              </w:rPr>
              <w:t xml:space="preserve">Addition of </w:t>
            </w:r>
            <w:r w:rsidR="00EE3483">
              <w:rPr>
                <w:noProof/>
              </w:rPr>
              <w:t>new band combinations based on operator request.</w:t>
            </w:r>
          </w:p>
        </w:tc>
      </w:tr>
      <w:tr w:rsidR="00944455" w14:paraId="50A14B70" w14:textId="77777777">
        <w:tc>
          <w:tcPr>
            <w:tcW w:w="2694" w:type="dxa"/>
            <w:gridSpan w:val="2"/>
            <w:tcBorders>
              <w:left w:val="single" w:sz="4" w:space="0" w:color="auto"/>
            </w:tcBorders>
          </w:tcPr>
          <w:p w14:paraId="03E7BC30" w14:textId="77777777" w:rsidR="00944455" w:rsidRDefault="00944455">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pPr>
              <w:pStyle w:val="CRCoverPage"/>
              <w:spacing w:after="0"/>
              <w:rPr>
                <w:noProof/>
                <w:sz w:val="8"/>
                <w:szCs w:val="8"/>
              </w:rPr>
            </w:pPr>
          </w:p>
        </w:tc>
      </w:tr>
      <w:tr w:rsidR="00944455" w14:paraId="2241542F" w14:textId="77777777" w:rsidTr="002D5BE3">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C9549" w14:textId="087E4A0E" w:rsidR="004914DA" w:rsidRDefault="00EE3483" w:rsidP="002D5BE3">
            <w:pPr>
              <w:pStyle w:val="CRCoverPage"/>
              <w:spacing w:after="0"/>
              <w:ind w:left="100"/>
              <w:rPr>
                <w:noProof/>
              </w:rPr>
            </w:pPr>
            <w:r>
              <w:rPr>
                <w:noProof/>
              </w:rPr>
              <w:t xml:space="preserve">Inclusion of the following configurations: </w:t>
            </w:r>
            <w:r>
              <w:rPr>
                <w:noProof/>
              </w:rPr>
              <w:br/>
            </w:r>
          </w:p>
          <w:p w14:paraId="3D4D741E" w14:textId="77777777" w:rsidR="00FF57E3" w:rsidRDefault="00F7518B" w:rsidP="00525ED9">
            <w:pPr>
              <w:pStyle w:val="CRCoverPage"/>
              <w:spacing w:after="0"/>
              <w:ind w:left="100"/>
              <w:rPr>
                <w:noProof/>
              </w:rPr>
            </w:pPr>
            <w:r>
              <w:rPr>
                <w:noProof/>
              </w:rPr>
              <w:t>DL</w:t>
            </w:r>
            <w:r w:rsidR="00FF57E3">
              <w:rPr>
                <w:noProof/>
              </w:rPr>
              <w:t xml:space="preserve"> CA configurations: </w:t>
            </w:r>
          </w:p>
          <w:p w14:paraId="4E3C7005" w14:textId="77777777" w:rsidR="00FF57E3" w:rsidRDefault="00F7518B" w:rsidP="00525ED9">
            <w:pPr>
              <w:pStyle w:val="CRCoverPage"/>
              <w:spacing w:after="0"/>
              <w:ind w:left="100"/>
              <w:rPr>
                <w:noProof/>
              </w:rPr>
            </w:pPr>
            <w:r w:rsidRPr="00F7518B">
              <w:rPr>
                <w:noProof/>
              </w:rPr>
              <w:t>CA_n1A-n3A-n7A-n105A</w:t>
            </w:r>
          </w:p>
          <w:p w14:paraId="5212AFD8" w14:textId="4D9780CB" w:rsidR="00FF57E3" w:rsidRDefault="00FF57E3" w:rsidP="00525ED9">
            <w:pPr>
              <w:pStyle w:val="CRCoverPage"/>
              <w:spacing w:after="0"/>
              <w:ind w:left="100"/>
              <w:rPr>
                <w:noProof/>
              </w:rPr>
            </w:pPr>
            <w:r w:rsidRPr="00FF57E3">
              <w:rPr>
                <w:noProof/>
              </w:rPr>
              <w:t>CA_n1A-n3A-n7A-n40A-n105A</w:t>
            </w:r>
          </w:p>
          <w:p w14:paraId="380E9B7E" w14:textId="5741AE3E" w:rsidR="00FF57E3" w:rsidRDefault="00FF57E3" w:rsidP="00FF57E3">
            <w:pPr>
              <w:pStyle w:val="CRCoverPage"/>
              <w:spacing w:after="0"/>
              <w:ind w:left="100"/>
              <w:rPr>
                <w:noProof/>
              </w:rPr>
            </w:pPr>
            <w:r w:rsidRPr="00F7518B">
              <w:rPr>
                <w:noProof/>
              </w:rPr>
              <w:t>CA_n1A-n3A-n7A-n40A-n78A</w:t>
            </w:r>
          </w:p>
          <w:p w14:paraId="3CAC2E0C" w14:textId="027928B2" w:rsidR="00FF57E3" w:rsidRDefault="00FF57E3" w:rsidP="00525ED9">
            <w:pPr>
              <w:pStyle w:val="CRCoverPage"/>
              <w:spacing w:after="0"/>
              <w:ind w:left="100"/>
              <w:rPr>
                <w:noProof/>
              </w:rPr>
            </w:pPr>
            <w:r w:rsidRPr="002D5BE3">
              <w:rPr>
                <w:noProof/>
              </w:rPr>
              <w:t>CA_n1A-n3A-n7A-n78A-n105A</w:t>
            </w:r>
          </w:p>
          <w:p w14:paraId="1A155B8C" w14:textId="4C899BA8" w:rsidR="00FF57E3" w:rsidRDefault="00FF57E3" w:rsidP="00525ED9">
            <w:pPr>
              <w:pStyle w:val="CRCoverPage"/>
              <w:spacing w:after="0"/>
              <w:ind w:left="100"/>
              <w:rPr>
                <w:noProof/>
              </w:rPr>
            </w:pPr>
            <w:r w:rsidRPr="00FF57E3">
              <w:rPr>
                <w:noProof/>
              </w:rPr>
              <w:t>CA_n1A-n3A-n7A-n40A-n78A-n105A</w:t>
            </w:r>
          </w:p>
          <w:p w14:paraId="43F1E4AE" w14:textId="77777777" w:rsidR="00FF57E3" w:rsidRDefault="00FF57E3" w:rsidP="00525ED9">
            <w:pPr>
              <w:pStyle w:val="CRCoverPage"/>
              <w:spacing w:after="0"/>
              <w:ind w:left="100"/>
              <w:rPr>
                <w:noProof/>
              </w:rPr>
            </w:pPr>
          </w:p>
          <w:p w14:paraId="6DB81F7A" w14:textId="36BFF070" w:rsidR="00FF57E3" w:rsidRDefault="009A1FA5" w:rsidP="00525ED9">
            <w:pPr>
              <w:pStyle w:val="CRCoverPage"/>
              <w:spacing w:after="0"/>
              <w:ind w:left="100"/>
              <w:rPr>
                <w:noProof/>
              </w:rPr>
            </w:pPr>
            <w:r>
              <w:rPr>
                <w:noProof/>
              </w:rPr>
              <w:t xml:space="preserve">with </w:t>
            </w:r>
            <w:r w:rsidR="00FF57E3">
              <w:rPr>
                <w:noProof/>
              </w:rPr>
              <w:t>UL CA configurations:</w:t>
            </w:r>
          </w:p>
          <w:p w14:paraId="3E0E34CA" w14:textId="74DD6CF3" w:rsidR="00FF57E3" w:rsidRDefault="00FF57E3" w:rsidP="00FF57E3">
            <w:pPr>
              <w:pStyle w:val="CRCoverPage"/>
              <w:spacing w:after="0"/>
              <w:ind w:left="100"/>
              <w:rPr>
                <w:noProof/>
              </w:rPr>
            </w:pPr>
            <w:r>
              <w:rPr>
                <w:noProof/>
              </w:rPr>
              <w:t>CA_n1A-n3A, CA_n1A-n7A, CA_n1A-n40A, CA_n1A-n78A, CA_n1A-n105A</w:t>
            </w:r>
          </w:p>
          <w:p w14:paraId="71768DFF" w14:textId="17E3888D" w:rsidR="00FF57E3" w:rsidRDefault="00FF57E3" w:rsidP="00FF57E3">
            <w:pPr>
              <w:pStyle w:val="CRCoverPage"/>
              <w:spacing w:after="0"/>
              <w:ind w:left="100"/>
              <w:rPr>
                <w:noProof/>
              </w:rPr>
            </w:pPr>
            <w:r>
              <w:rPr>
                <w:noProof/>
              </w:rPr>
              <w:t>CA_n3A-n7A, CA_n3A-n40A, CA_n3A-n78A, CA_n3A-n105A</w:t>
            </w:r>
          </w:p>
          <w:p w14:paraId="69B6BFCF" w14:textId="6C10BE86" w:rsidR="00FF57E3" w:rsidRDefault="00FF57E3" w:rsidP="00FF57E3">
            <w:pPr>
              <w:pStyle w:val="CRCoverPage"/>
              <w:spacing w:after="0"/>
              <w:ind w:left="100"/>
              <w:rPr>
                <w:noProof/>
              </w:rPr>
            </w:pPr>
            <w:r>
              <w:rPr>
                <w:noProof/>
              </w:rPr>
              <w:t>CA_n7A-n40A, CA_n7A-n78A, CA_n7A-n105A</w:t>
            </w:r>
          </w:p>
          <w:p w14:paraId="6B7755B4" w14:textId="4448840F" w:rsidR="00FF57E3" w:rsidRDefault="00FF57E3" w:rsidP="00FF57E3">
            <w:pPr>
              <w:pStyle w:val="CRCoverPage"/>
              <w:spacing w:after="0"/>
              <w:ind w:left="100"/>
              <w:rPr>
                <w:noProof/>
              </w:rPr>
            </w:pPr>
            <w:r>
              <w:rPr>
                <w:noProof/>
              </w:rPr>
              <w:t>CA_n40A-n78A, CA_n40A-n105A</w:t>
            </w:r>
          </w:p>
          <w:p w14:paraId="32D14B45" w14:textId="5C1FDC77" w:rsidR="003977B9" w:rsidRDefault="00FF57E3" w:rsidP="00FF57E3">
            <w:pPr>
              <w:pStyle w:val="CRCoverPage"/>
              <w:spacing w:after="0"/>
              <w:ind w:left="100"/>
              <w:rPr>
                <w:noProof/>
              </w:rPr>
            </w:pPr>
            <w:r>
              <w:rPr>
                <w:noProof/>
              </w:rPr>
              <w:t>CA_n78A-n105A</w:t>
            </w:r>
          </w:p>
        </w:tc>
      </w:tr>
      <w:tr w:rsidR="00944455" w14:paraId="78CDC01B" w14:textId="77777777">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2502CEC0" w:rsidR="00944455" w:rsidRDefault="00EE3483" w:rsidP="00944455">
            <w:pPr>
              <w:pStyle w:val="CRCoverPage"/>
              <w:spacing w:after="0"/>
              <w:ind w:left="100"/>
              <w:rPr>
                <w:noProof/>
              </w:rPr>
            </w:pPr>
            <w:r>
              <w:rPr>
                <w:noProof/>
              </w:rPr>
              <w:t>The operator can’t use the listed configurations.</w:t>
            </w:r>
          </w:p>
        </w:tc>
      </w:tr>
      <w:tr w:rsidR="00944455" w14:paraId="5A6F086C" w14:textId="77777777">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21141B28" w:rsidR="00944455" w:rsidRDefault="003977B9" w:rsidP="00944455">
            <w:pPr>
              <w:pStyle w:val="CRCoverPage"/>
              <w:spacing w:after="0"/>
              <w:ind w:left="100"/>
              <w:rPr>
                <w:noProof/>
              </w:rPr>
            </w:pPr>
            <w:r>
              <w:rPr>
                <w:noProof/>
              </w:rPr>
              <w:t>5.</w:t>
            </w:r>
            <w:r w:rsidR="00525ED9">
              <w:rPr>
                <w:noProof/>
              </w:rPr>
              <w:t>5A.3</w:t>
            </w:r>
            <w:r w:rsidR="00FB6EF3">
              <w:rPr>
                <w:noProof/>
              </w:rPr>
              <w:t xml:space="preserve">, </w:t>
            </w:r>
            <w:r w:rsidR="0010375C">
              <w:rPr>
                <w:noProof/>
              </w:rPr>
              <w:t>6.2A.4.2, 7.3A.3.2</w:t>
            </w:r>
          </w:p>
        </w:tc>
      </w:tr>
      <w:tr w:rsidR="00944455" w14:paraId="63CC0556" w14:textId="77777777">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5C08EB26" w:rsidR="00944455" w:rsidRDefault="00944455" w:rsidP="00944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77777777" w:rsidR="00944455" w:rsidRDefault="00944455" w:rsidP="00944455">
            <w:pPr>
              <w:pStyle w:val="CRCoverPage"/>
              <w:spacing w:after="0"/>
              <w:jc w:val="center"/>
              <w:rPr>
                <w:b/>
                <w:caps/>
                <w:noProof/>
              </w:rPr>
            </w:pP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39E870E0" w:rsidR="00944455" w:rsidRDefault="00944455" w:rsidP="00944455">
            <w:pPr>
              <w:pStyle w:val="CRCoverPage"/>
              <w:spacing w:after="0"/>
              <w:ind w:left="99"/>
              <w:rPr>
                <w:noProof/>
              </w:rPr>
            </w:pPr>
            <w:r w:rsidRPr="00BB6A44">
              <w:rPr>
                <w:noProof/>
              </w:rPr>
              <w:t>TS 38.521 series</w:t>
            </w:r>
          </w:p>
        </w:tc>
      </w:tr>
      <w:tr w:rsidR="00944455" w14:paraId="061D72B2" w14:textId="77777777">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4D0DC9" w14:textId="09828AF2" w:rsidR="003F3F60"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13FBD33" w14:textId="2BC97702" w:rsidR="001D617C" w:rsidRDefault="001D617C" w:rsidP="003F3F60">
      <w:pPr>
        <w:rPr>
          <w:bCs/>
        </w:rPr>
      </w:pPr>
      <w:r w:rsidRPr="001D617C">
        <w:rPr>
          <w:bCs/>
        </w:rPr>
        <w:t>Table 5.5A.3.3-</w:t>
      </w:r>
      <w:r w:rsidRPr="001D617C">
        <w:rPr>
          <w:bCs/>
          <w:lang w:val="en-US" w:eastAsia="zh-CN"/>
        </w:rPr>
        <w:t>1</w:t>
      </w:r>
      <w:r w:rsidRPr="001D617C">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Change w:id="4">
          <w:tblGrid>
            <w:gridCol w:w="30"/>
            <w:gridCol w:w="2803"/>
            <w:gridCol w:w="30"/>
            <w:gridCol w:w="2992"/>
            <w:gridCol w:w="30"/>
            <w:gridCol w:w="1337"/>
            <w:gridCol w:w="30"/>
            <w:gridCol w:w="4356"/>
            <w:gridCol w:w="30"/>
            <w:gridCol w:w="2617"/>
            <w:gridCol w:w="30"/>
          </w:tblGrid>
        </w:tblGridChange>
      </w:tblGrid>
      <w:tr w:rsidR="001D617C" w:rsidRPr="00AE7509" w14:paraId="1D25DBE3" w14:textId="77777777" w:rsidTr="001D617C">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5B8602AB" w14:textId="77777777" w:rsidR="001D617C" w:rsidRPr="00AE7509" w:rsidRDefault="001D617C" w:rsidP="00B57AB5">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3F21322A"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778E3924" w14:textId="77777777" w:rsidR="001D617C" w:rsidRPr="00AE7509" w:rsidRDefault="001D617C" w:rsidP="00B57AB5">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263309A6" w14:textId="77777777" w:rsidR="001D617C" w:rsidRPr="00AE7509" w:rsidRDefault="001D617C" w:rsidP="00B57AB5">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0F05EA9E" w14:textId="77777777" w:rsidR="001D617C" w:rsidRPr="00AE7509" w:rsidRDefault="001D617C" w:rsidP="00B57AB5">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7106638C" w14:textId="77777777" w:rsidR="001D617C" w:rsidRPr="00AE7509" w:rsidRDefault="001D617C" w:rsidP="00B57AB5">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1D617C" w:rsidRPr="00AE7509" w14:paraId="1DF332A2" w14:textId="77777777" w:rsidTr="001D617C">
        <w:trPr>
          <w:trHeight w:val="29"/>
        </w:trPr>
        <w:tc>
          <w:tcPr>
            <w:tcW w:w="2833" w:type="dxa"/>
            <w:tcBorders>
              <w:top w:val="single" w:sz="4" w:space="0" w:color="auto"/>
              <w:left w:val="single" w:sz="4" w:space="0" w:color="auto"/>
              <w:bottom w:val="nil"/>
              <w:right w:val="single" w:sz="4" w:space="0" w:color="auto"/>
            </w:tcBorders>
          </w:tcPr>
          <w:p w14:paraId="507147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24DDDB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E4123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5406A8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E8448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53ECC0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CB4C7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7E5B794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6477F9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FF5A62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1C854127" w14:textId="77777777" w:rsidTr="001D617C">
        <w:trPr>
          <w:trHeight w:val="29"/>
        </w:trPr>
        <w:tc>
          <w:tcPr>
            <w:tcW w:w="2833" w:type="dxa"/>
            <w:tcBorders>
              <w:top w:val="nil"/>
              <w:left w:val="single" w:sz="4" w:space="0" w:color="auto"/>
              <w:bottom w:val="nil"/>
              <w:right w:val="single" w:sz="4" w:space="0" w:color="auto"/>
            </w:tcBorders>
            <w:vAlign w:val="center"/>
          </w:tcPr>
          <w:p w14:paraId="15EA20E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1FC422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820FD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A727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B3104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AF886FB" w14:textId="77777777" w:rsidTr="001D617C">
        <w:trPr>
          <w:trHeight w:val="29"/>
        </w:trPr>
        <w:tc>
          <w:tcPr>
            <w:tcW w:w="2833" w:type="dxa"/>
            <w:tcBorders>
              <w:top w:val="nil"/>
              <w:left w:val="single" w:sz="4" w:space="0" w:color="auto"/>
              <w:bottom w:val="nil"/>
              <w:right w:val="single" w:sz="4" w:space="0" w:color="auto"/>
            </w:tcBorders>
            <w:vAlign w:val="center"/>
          </w:tcPr>
          <w:p w14:paraId="3F212D3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76D06BB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C182C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7EC20B5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539F1A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38ED15E" w14:textId="77777777" w:rsidTr="001D617C">
        <w:trPr>
          <w:trHeight w:val="29"/>
        </w:trPr>
        <w:tc>
          <w:tcPr>
            <w:tcW w:w="2833" w:type="dxa"/>
            <w:tcBorders>
              <w:top w:val="nil"/>
              <w:left w:val="single" w:sz="4" w:space="0" w:color="auto"/>
              <w:bottom w:val="single" w:sz="4" w:space="0" w:color="auto"/>
              <w:right w:val="single" w:sz="4" w:space="0" w:color="auto"/>
            </w:tcBorders>
            <w:vAlign w:val="center"/>
          </w:tcPr>
          <w:p w14:paraId="3B5F3A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4F4104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5BDDF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B5F5D7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549281E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ECFB768" w14:textId="77777777" w:rsidTr="001D617C">
        <w:trPr>
          <w:trHeight w:val="29"/>
        </w:trPr>
        <w:tc>
          <w:tcPr>
            <w:tcW w:w="2833" w:type="dxa"/>
            <w:tcBorders>
              <w:top w:val="single" w:sz="4" w:space="0" w:color="auto"/>
              <w:left w:val="single" w:sz="4" w:space="0" w:color="auto"/>
              <w:bottom w:val="nil"/>
              <w:right w:val="single" w:sz="4" w:space="0" w:color="auto"/>
            </w:tcBorders>
          </w:tcPr>
          <w:p w14:paraId="6902B1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3022" w:type="dxa"/>
            <w:tcBorders>
              <w:top w:val="single" w:sz="4" w:space="0" w:color="auto"/>
              <w:left w:val="single" w:sz="4" w:space="0" w:color="auto"/>
              <w:bottom w:val="nil"/>
              <w:right w:val="single" w:sz="4" w:space="0" w:color="auto"/>
            </w:tcBorders>
          </w:tcPr>
          <w:p w14:paraId="2750335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4ACF749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13B89DB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C87860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662D300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E99527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AFC8C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59C322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43D255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CF2BC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77E79DC1" w14:textId="77777777" w:rsidTr="001D617C">
        <w:trPr>
          <w:trHeight w:val="29"/>
        </w:trPr>
        <w:tc>
          <w:tcPr>
            <w:tcW w:w="2833" w:type="dxa"/>
            <w:tcBorders>
              <w:top w:val="nil"/>
              <w:left w:val="single" w:sz="4" w:space="0" w:color="auto"/>
              <w:bottom w:val="nil"/>
              <w:right w:val="single" w:sz="4" w:space="0" w:color="auto"/>
            </w:tcBorders>
          </w:tcPr>
          <w:p w14:paraId="21BBCE2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CE0589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B2F84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DEAFB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AC5234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B0815BC" w14:textId="77777777" w:rsidTr="001D617C">
        <w:trPr>
          <w:trHeight w:val="29"/>
        </w:trPr>
        <w:tc>
          <w:tcPr>
            <w:tcW w:w="2833" w:type="dxa"/>
            <w:tcBorders>
              <w:top w:val="nil"/>
              <w:left w:val="single" w:sz="4" w:space="0" w:color="auto"/>
              <w:bottom w:val="nil"/>
              <w:right w:val="single" w:sz="4" w:space="0" w:color="auto"/>
            </w:tcBorders>
          </w:tcPr>
          <w:p w14:paraId="0B9BE73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7028E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2112E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7DED21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A2F136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000621B" w14:textId="77777777" w:rsidTr="001D617C">
        <w:trPr>
          <w:trHeight w:val="29"/>
        </w:trPr>
        <w:tc>
          <w:tcPr>
            <w:tcW w:w="2833" w:type="dxa"/>
            <w:tcBorders>
              <w:top w:val="nil"/>
              <w:left w:val="single" w:sz="4" w:space="0" w:color="auto"/>
              <w:bottom w:val="single" w:sz="4" w:space="0" w:color="auto"/>
              <w:right w:val="single" w:sz="4" w:space="0" w:color="auto"/>
            </w:tcBorders>
          </w:tcPr>
          <w:p w14:paraId="7036936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C2BD6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E8D52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C4751E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171DDEF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7FF75D1" w14:textId="77777777" w:rsidTr="001D617C">
        <w:trPr>
          <w:trHeight w:val="29"/>
        </w:trPr>
        <w:tc>
          <w:tcPr>
            <w:tcW w:w="2833" w:type="dxa"/>
            <w:tcBorders>
              <w:top w:val="single" w:sz="4" w:space="0" w:color="auto"/>
              <w:left w:val="single" w:sz="4" w:space="0" w:color="auto"/>
              <w:bottom w:val="nil"/>
              <w:right w:val="single" w:sz="4" w:space="0" w:color="auto"/>
            </w:tcBorders>
          </w:tcPr>
          <w:p w14:paraId="59C0899D" w14:textId="77777777" w:rsidR="001D617C" w:rsidRPr="00AE7509" w:rsidRDefault="001D617C" w:rsidP="00B57AB5">
            <w:pPr>
              <w:pStyle w:val="TAC"/>
              <w:rPr>
                <w:rFonts w:eastAsia="SimSun"/>
                <w:lang w:val="en-US"/>
              </w:rPr>
            </w:pPr>
            <w:r w:rsidRPr="00937322">
              <w:rPr>
                <w:lang w:val="en-US"/>
              </w:rPr>
              <w:t>CA_n1A-n3A-n5A-n28A</w:t>
            </w:r>
          </w:p>
        </w:tc>
        <w:tc>
          <w:tcPr>
            <w:tcW w:w="3022" w:type="dxa"/>
            <w:tcBorders>
              <w:top w:val="single" w:sz="4" w:space="0" w:color="auto"/>
              <w:left w:val="single" w:sz="4" w:space="0" w:color="auto"/>
              <w:bottom w:val="nil"/>
              <w:right w:val="single" w:sz="4" w:space="0" w:color="auto"/>
            </w:tcBorders>
          </w:tcPr>
          <w:p w14:paraId="4A6C23C7" w14:textId="77777777" w:rsidR="001D617C" w:rsidRPr="00A2726E" w:rsidRDefault="001D617C" w:rsidP="00B57AB5">
            <w:pPr>
              <w:pStyle w:val="TAC"/>
              <w:rPr>
                <w:lang w:val="en-US"/>
              </w:rPr>
            </w:pPr>
            <w:r w:rsidRPr="00A2726E">
              <w:rPr>
                <w:lang w:val="en-US"/>
              </w:rPr>
              <w:t>CA_n1A-n3A</w:t>
            </w:r>
          </w:p>
          <w:p w14:paraId="31A557AB" w14:textId="77777777" w:rsidR="001D617C" w:rsidRPr="00A2726E" w:rsidRDefault="001D617C" w:rsidP="00B57AB5">
            <w:pPr>
              <w:pStyle w:val="TAC"/>
              <w:rPr>
                <w:lang w:val="en-US"/>
              </w:rPr>
            </w:pPr>
            <w:r w:rsidRPr="00A2726E">
              <w:rPr>
                <w:lang w:val="en-US"/>
              </w:rPr>
              <w:t>CA_n1A-n5A</w:t>
            </w:r>
          </w:p>
          <w:p w14:paraId="2F2114D0" w14:textId="77777777" w:rsidR="001D617C" w:rsidRPr="00A2726E" w:rsidRDefault="001D617C" w:rsidP="00B57AB5">
            <w:pPr>
              <w:pStyle w:val="TAC"/>
              <w:rPr>
                <w:lang w:val="en-US"/>
              </w:rPr>
            </w:pPr>
            <w:r w:rsidRPr="00A2726E">
              <w:rPr>
                <w:lang w:val="en-US"/>
              </w:rPr>
              <w:t>CA_n1A-n28A</w:t>
            </w:r>
          </w:p>
          <w:p w14:paraId="2328334D" w14:textId="77777777" w:rsidR="001D617C" w:rsidRPr="00A2726E" w:rsidRDefault="001D617C" w:rsidP="00B57AB5">
            <w:pPr>
              <w:pStyle w:val="TAC"/>
              <w:rPr>
                <w:lang w:val="en-US"/>
              </w:rPr>
            </w:pPr>
            <w:r w:rsidRPr="00A2726E">
              <w:rPr>
                <w:lang w:val="en-US"/>
              </w:rPr>
              <w:t>CA_n3A-n5A</w:t>
            </w:r>
          </w:p>
          <w:p w14:paraId="5844CC3D" w14:textId="77777777" w:rsidR="001D617C" w:rsidRPr="00A2726E" w:rsidRDefault="001D617C" w:rsidP="00B57AB5">
            <w:pPr>
              <w:pStyle w:val="TAC"/>
              <w:rPr>
                <w:lang w:val="en-US"/>
              </w:rPr>
            </w:pPr>
            <w:r w:rsidRPr="00A2726E">
              <w:rPr>
                <w:lang w:val="en-US"/>
              </w:rPr>
              <w:t>CA_n3A-n28A</w:t>
            </w:r>
          </w:p>
          <w:p w14:paraId="625C33FF" w14:textId="77777777" w:rsidR="001D617C" w:rsidRPr="00AE7509" w:rsidRDefault="001D617C" w:rsidP="00B57AB5">
            <w:pPr>
              <w:pStyle w:val="TAC"/>
              <w:rPr>
                <w:rFonts w:eastAsia="SimSun"/>
                <w:lang w:val="en-US"/>
              </w:rPr>
            </w:pPr>
            <w:r w:rsidRPr="00A2726E">
              <w:rPr>
                <w:lang w:val="en-US"/>
              </w:rPr>
              <w:t>CA_n5A-n28A</w:t>
            </w:r>
          </w:p>
        </w:tc>
        <w:tc>
          <w:tcPr>
            <w:tcW w:w="1367" w:type="dxa"/>
            <w:tcBorders>
              <w:top w:val="single" w:sz="4" w:space="0" w:color="auto"/>
              <w:left w:val="single" w:sz="4" w:space="0" w:color="auto"/>
              <w:bottom w:val="single" w:sz="4" w:space="0" w:color="auto"/>
              <w:right w:val="single" w:sz="4" w:space="0" w:color="auto"/>
            </w:tcBorders>
          </w:tcPr>
          <w:p w14:paraId="0643B6CD" w14:textId="77777777" w:rsidR="001D617C" w:rsidRPr="00AE7509" w:rsidRDefault="001D617C" w:rsidP="00B57AB5">
            <w:pPr>
              <w:pStyle w:val="TAC"/>
              <w:rPr>
                <w:rFonts w:eastAsia="SimSun"/>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EC87EEE" w14:textId="77777777" w:rsidR="001D617C" w:rsidRPr="00AE7509" w:rsidRDefault="001D617C" w:rsidP="00B57AB5">
            <w:pPr>
              <w:pStyle w:val="TAC"/>
              <w:rPr>
                <w:rFonts w:eastAsia="SimSun" w:cs="Arial"/>
                <w:szCs w:val="18"/>
                <w:lang w:val="en-US" w:eastAsia="zh-CN"/>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1CBA73F6" w14:textId="77777777" w:rsidR="001D617C" w:rsidRPr="00AE7509" w:rsidRDefault="001D617C" w:rsidP="00B57AB5">
            <w:pPr>
              <w:pStyle w:val="TAC"/>
              <w:rPr>
                <w:rFonts w:eastAsia="SimSun"/>
                <w:lang w:val="en-US" w:eastAsia="zh-CN"/>
              </w:rPr>
            </w:pPr>
            <w:r>
              <w:rPr>
                <w:lang w:val="en-US"/>
              </w:rPr>
              <w:t>4 and 5</w:t>
            </w:r>
          </w:p>
        </w:tc>
      </w:tr>
      <w:tr w:rsidR="001D617C" w:rsidRPr="00AE7509" w14:paraId="2EC65A20" w14:textId="77777777" w:rsidTr="001D617C">
        <w:trPr>
          <w:trHeight w:val="29"/>
        </w:trPr>
        <w:tc>
          <w:tcPr>
            <w:tcW w:w="2833" w:type="dxa"/>
            <w:tcBorders>
              <w:top w:val="nil"/>
              <w:left w:val="single" w:sz="4" w:space="0" w:color="auto"/>
              <w:bottom w:val="nil"/>
              <w:right w:val="single" w:sz="4" w:space="0" w:color="auto"/>
            </w:tcBorders>
          </w:tcPr>
          <w:p w14:paraId="5E579769"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15871BB"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191003EE" w14:textId="77777777" w:rsidR="001D617C" w:rsidRPr="00AE7509" w:rsidRDefault="001D617C" w:rsidP="00B57AB5">
            <w:pPr>
              <w:pStyle w:val="TAC"/>
              <w:rPr>
                <w:rFonts w:eastAsia="SimSun"/>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67371A5" w14:textId="77777777" w:rsidR="001D617C" w:rsidRPr="00AE7509" w:rsidRDefault="001D617C" w:rsidP="00B57AB5">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5DB728C" w14:textId="77777777" w:rsidR="001D617C" w:rsidRPr="00AE7509" w:rsidRDefault="001D617C" w:rsidP="00B57AB5">
            <w:pPr>
              <w:pStyle w:val="TAC"/>
              <w:rPr>
                <w:rFonts w:eastAsia="SimSun"/>
                <w:lang w:val="en-US" w:eastAsia="zh-CN"/>
              </w:rPr>
            </w:pPr>
          </w:p>
        </w:tc>
      </w:tr>
      <w:tr w:rsidR="001D617C" w:rsidRPr="00AE7509" w14:paraId="7ECA5041" w14:textId="77777777" w:rsidTr="001D617C">
        <w:trPr>
          <w:trHeight w:val="29"/>
        </w:trPr>
        <w:tc>
          <w:tcPr>
            <w:tcW w:w="2833" w:type="dxa"/>
            <w:tcBorders>
              <w:top w:val="nil"/>
              <w:left w:val="single" w:sz="4" w:space="0" w:color="auto"/>
              <w:bottom w:val="nil"/>
              <w:right w:val="single" w:sz="4" w:space="0" w:color="auto"/>
            </w:tcBorders>
          </w:tcPr>
          <w:p w14:paraId="0A7C3B5F"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5AFE5266"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9ABF74E"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53B6CE4" w14:textId="77777777" w:rsidR="001D617C" w:rsidRPr="00AE7509" w:rsidRDefault="001D617C" w:rsidP="00B57AB5">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3CD1C7A" w14:textId="77777777" w:rsidR="001D617C" w:rsidRPr="00AE7509" w:rsidRDefault="001D617C" w:rsidP="00B57AB5">
            <w:pPr>
              <w:pStyle w:val="TAC"/>
              <w:rPr>
                <w:rFonts w:eastAsia="SimSun"/>
                <w:lang w:val="en-US" w:eastAsia="zh-CN"/>
              </w:rPr>
            </w:pPr>
          </w:p>
        </w:tc>
      </w:tr>
      <w:tr w:rsidR="001D617C" w:rsidRPr="00AE7509" w14:paraId="14768119" w14:textId="77777777" w:rsidTr="001D617C">
        <w:trPr>
          <w:trHeight w:val="29"/>
        </w:trPr>
        <w:tc>
          <w:tcPr>
            <w:tcW w:w="2833" w:type="dxa"/>
            <w:tcBorders>
              <w:top w:val="nil"/>
              <w:left w:val="single" w:sz="4" w:space="0" w:color="auto"/>
              <w:bottom w:val="single" w:sz="4" w:space="0" w:color="auto"/>
              <w:right w:val="single" w:sz="4" w:space="0" w:color="auto"/>
            </w:tcBorders>
          </w:tcPr>
          <w:p w14:paraId="3275C8F2"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6BAAC527"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115A4FD3" w14:textId="77777777" w:rsidR="001D617C" w:rsidRPr="00AE7509" w:rsidRDefault="001D617C" w:rsidP="00B57AB5">
            <w:pPr>
              <w:pStyle w:val="TAC"/>
              <w:rPr>
                <w:rFonts w:eastAsia="SimSun"/>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0B4FF6F" w14:textId="77777777" w:rsidR="001D617C" w:rsidRPr="00AE7509" w:rsidRDefault="001D617C" w:rsidP="00B57AB5">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AB81E7D" w14:textId="77777777" w:rsidR="001D617C" w:rsidRPr="00AE7509" w:rsidRDefault="001D617C" w:rsidP="00B57AB5">
            <w:pPr>
              <w:pStyle w:val="TAC"/>
              <w:rPr>
                <w:rFonts w:eastAsia="SimSun"/>
                <w:lang w:val="en-US" w:eastAsia="zh-CN"/>
              </w:rPr>
            </w:pPr>
          </w:p>
        </w:tc>
      </w:tr>
      <w:tr w:rsidR="001D617C" w:rsidRPr="00AE7509" w14:paraId="5CA74AD4" w14:textId="77777777" w:rsidTr="001D617C">
        <w:trPr>
          <w:trHeight w:val="29"/>
        </w:trPr>
        <w:tc>
          <w:tcPr>
            <w:tcW w:w="2833" w:type="dxa"/>
            <w:tcBorders>
              <w:top w:val="single" w:sz="4" w:space="0" w:color="auto"/>
              <w:left w:val="single" w:sz="4" w:space="0" w:color="auto"/>
              <w:bottom w:val="nil"/>
              <w:right w:val="single" w:sz="4" w:space="0" w:color="auto"/>
            </w:tcBorders>
          </w:tcPr>
          <w:p w14:paraId="21434D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3022" w:type="dxa"/>
            <w:tcBorders>
              <w:top w:val="single" w:sz="4" w:space="0" w:color="auto"/>
              <w:left w:val="single" w:sz="4" w:space="0" w:color="auto"/>
              <w:bottom w:val="nil"/>
              <w:right w:val="single" w:sz="4" w:space="0" w:color="auto"/>
            </w:tcBorders>
          </w:tcPr>
          <w:p w14:paraId="2E0DD59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63C813A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0DA74CB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63771F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781B9D8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677B9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A1A4C0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DE48FB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46B8A5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163E8251" w14:textId="77777777" w:rsidTr="001D617C">
        <w:trPr>
          <w:trHeight w:val="29"/>
        </w:trPr>
        <w:tc>
          <w:tcPr>
            <w:tcW w:w="2833" w:type="dxa"/>
            <w:tcBorders>
              <w:top w:val="nil"/>
              <w:left w:val="single" w:sz="4" w:space="0" w:color="auto"/>
              <w:bottom w:val="nil"/>
              <w:right w:val="single" w:sz="4" w:space="0" w:color="auto"/>
            </w:tcBorders>
          </w:tcPr>
          <w:p w14:paraId="18EE80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0C0E40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F7EC7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C37F6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FE924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9233C82" w14:textId="77777777" w:rsidTr="001D617C">
        <w:trPr>
          <w:trHeight w:val="29"/>
        </w:trPr>
        <w:tc>
          <w:tcPr>
            <w:tcW w:w="2833" w:type="dxa"/>
            <w:tcBorders>
              <w:top w:val="nil"/>
              <w:left w:val="single" w:sz="4" w:space="0" w:color="auto"/>
              <w:bottom w:val="nil"/>
              <w:right w:val="single" w:sz="4" w:space="0" w:color="auto"/>
            </w:tcBorders>
          </w:tcPr>
          <w:p w14:paraId="771A0CB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D6646D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B8338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09D3C8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B26C36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E86954" w14:textId="77777777" w:rsidTr="001D617C">
        <w:trPr>
          <w:trHeight w:val="29"/>
        </w:trPr>
        <w:tc>
          <w:tcPr>
            <w:tcW w:w="2833" w:type="dxa"/>
            <w:tcBorders>
              <w:top w:val="nil"/>
              <w:left w:val="single" w:sz="4" w:space="0" w:color="auto"/>
              <w:bottom w:val="single" w:sz="4" w:space="0" w:color="auto"/>
              <w:right w:val="single" w:sz="4" w:space="0" w:color="auto"/>
            </w:tcBorders>
          </w:tcPr>
          <w:p w14:paraId="77D504E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2298B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D8897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41F1C6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892A59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03DAF21" w14:textId="77777777" w:rsidTr="001D617C">
        <w:trPr>
          <w:trHeight w:val="29"/>
        </w:trPr>
        <w:tc>
          <w:tcPr>
            <w:tcW w:w="2833" w:type="dxa"/>
            <w:tcBorders>
              <w:top w:val="single" w:sz="4" w:space="0" w:color="auto"/>
              <w:left w:val="single" w:sz="4" w:space="0" w:color="auto"/>
              <w:bottom w:val="nil"/>
              <w:right w:val="single" w:sz="4" w:space="0" w:color="auto"/>
            </w:tcBorders>
          </w:tcPr>
          <w:p w14:paraId="0B1D879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lastRenderedPageBreak/>
              <w:t>CA_n1A-n3A-n7A-n8A</w:t>
            </w:r>
          </w:p>
        </w:tc>
        <w:tc>
          <w:tcPr>
            <w:tcW w:w="3022" w:type="dxa"/>
            <w:tcBorders>
              <w:top w:val="single" w:sz="4" w:space="0" w:color="auto"/>
              <w:left w:val="single" w:sz="4" w:space="0" w:color="auto"/>
              <w:bottom w:val="nil"/>
              <w:right w:val="single" w:sz="4" w:space="0" w:color="auto"/>
            </w:tcBorders>
          </w:tcPr>
          <w:p w14:paraId="06E6AD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A9BE4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99799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37D80F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76C7F7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706D71B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31B0391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08B2F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06B59C6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01D01200" w14:textId="77777777" w:rsidTr="001D617C">
        <w:trPr>
          <w:trHeight w:val="29"/>
        </w:trPr>
        <w:tc>
          <w:tcPr>
            <w:tcW w:w="2833" w:type="dxa"/>
            <w:tcBorders>
              <w:top w:val="nil"/>
              <w:left w:val="single" w:sz="4" w:space="0" w:color="auto"/>
              <w:bottom w:val="nil"/>
              <w:right w:val="single" w:sz="4" w:space="0" w:color="auto"/>
            </w:tcBorders>
          </w:tcPr>
          <w:p w14:paraId="59742FB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956AE0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5F667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FEB8D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647" w:type="dxa"/>
            <w:tcBorders>
              <w:top w:val="nil"/>
              <w:left w:val="single" w:sz="4" w:space="0" w:color="auto"/>
              <w:bottom w:val="nil"/>
              <w:right w:val="single" w:sz="4" w:space="0" w:color="auto"/>
            </w:tcBorders>
            <w:vAlign w:val="center"/>
          </w:tcPr>
          <w:p w14:paraId="0A9B45C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4ECF980" w14:textId="77777777" w:rsidTr="001D617C">
        <w:trPr>
          <w:trHeight w:val="29"/>
        </w:trPr>
        <w:tc>
          <w:tcPr>
            <w:tcW w:w="2833" w:type="dxa"/>
            <w:tcBorders>
              <w:top w:val="nil"/>
              <w:left w:val="single" w:sz="4" w:space="0" w:color="auto"/>
              <w:bottom w:val="nil"/>
              <w:right w:val="single" w:sz="4" w:space="0" w:color="auto"/>
            </w:tcBorders>
          </w:tcPr>
          <w:p w14:paraId="264F3A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88068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2E052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885E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647" w:type="dxa"/>
            <w:tcBorders>
              <w:top w:val="nil"/>
              <w:left w:val="single" w:sz="4" w:space="0" w:color="auto"/>
              <w:bottom w:val="nil"/>
              <w:right w:val="single" w:sz="4" w:space="0" w:color="auto"/>
            </w:tcBorders>
            <w:vAlign w:val="center"/>
          </w:tcPr>
          <w:p w14:paraId="53B0139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88BF57" w14:textId="77777777" w:rsidTr="001D617C">
        <w:trPr>
          <w:trHeight w:val="29"/>
        </w:trPr>
        <w:tc>
          <w:tcPr>
            <w:tcW w:w="2833" w:type="dxa"/>
            <w:tcBorders>
              <w:top w:val="nil"/>
              <w:left w:val="single" w:sz="4" w:space="0" w:color="auto"/>
              <w:bottom w:val="single" w:sz="4" w:space="0" w:color="auto"/>
              <w:right w:val="single" w:sz="4" w:space="0" w:color="auto"/>
            </w:tcBorders>
          </w:tcPr>
          <w:p w14:paraId="322C755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E9DB21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C6EEE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14C720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36405EF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662C3E5" w14:textId="77777777" w:rsidTr="001D617C">
        <w:trPr>
          <w:trHeight w:val="29"/>
        </w:trPr>
        <w:tc>
          <w:tcPr>
            <w:tcW w:w="2833" w:type="dxa"/>
            <w:tcBorders>
              <w:top w:val="single" w:sz="4" w:space="0" w:color="auto"/>
              <w:left w:val="single" w:sz="4" w:space="0" w:color="auto"/>
              <w:bottom w:val="nil"/>
              <w:right w:val="single" w:sz="4" w:space="0" w:color="auto"/>
            </w:tcBorders>
          </w:tcPr>
          <w:p w14:paraId="3F21459F"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7A78B6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3FE79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48B39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7C332E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289D8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0D3DE82A"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B0043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41F520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09B719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11D3011C" w14:textId="77777777" w:rsidTr="001D617C">
        <w:trPr>
          <w:trHeight w:val="29"/>
        </w:trPr>
        <w:tc>
          <w:tcPr>
            <w:tcW w:w="2833" w:type="dxa"/>
            <w:tcBorders>
              <w:top w:val="nil"/>
              <w:left w:val="single" w:sz="4" w:space="0" w:color="auto"/>
              <w:bottom w:val="nil"/>
              <w:right w:val="single" w:sz="4" w:space="0" w:color="auto"/>
            </w:tcBorders>
          </w:tcPr>
          <w:p w14:paraId="6601E7A7"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7220EC19"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40E73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9773E7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EA3ED4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E666370" w14:textId="77777777" w:rsidTr="001D617C">
        <w:trPr>
          <w:trHeight w:val="29"/>
        </w:trPr>
        <w:tc>
          <w:tcPr>
            <w:tcW w:w="2833" w:type="dxa"/>
            <w:tcBorders>
              <w:top w:val="nil"/>
              <w:left w:val="single" w:sz="4" w:space="0" w:color="auto"/>
              <w:bottom w:val="nil"/>
              <w:right w:val="single" w:sz="4" w:space="0" w:color="auto"/>
            </w:tcBorders>
          </w:tcPr>
          <w:p w14:paraId="66DE3EC0"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771A32B3"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317EC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7E7EE6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7B0A2E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6B7762" w14:textId="77777777" w:rsidTr="001D617C">
        <w:trPr>
          <w:trHeight w:val="29"/>
        </w:trPr>
        <w:tc>
          <w:tcPr>
            <w:tcW w:w="2833" w:type="dxa"/>
            <w:tcBorders>
              <w:top w:val="nil"/>
              <w:left w:val="single" w:sz="4" w:space="0" w:color="auto"/>
              <w:bottom w:val="single" w:sz="4" w:space="0" w:color="auto"/>
              <w:right w:val="single" w:sz="4" w:space="0" w:color="auto"/>
            </w:tcBorders>
          </w:tcPr>
          <w:p w14:paraId="3901B2A1"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112E968B"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35213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ED57AF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1EDA6BE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419C769" w14:textId="77777777" w:rsidTr="001D617C">
        <w:trPr>
          <w:trHeight w:val="29"/>
        </w:trPr>
        <w:tc>
          <w:tcPr>
            <w:tcW w:w="2833" w:type="dxa"/>
            <w:tcBorders>
              <w:top w:val="single" w:sz="4" w:space="0" w:color="auto"/>
              <w:left w:val="single" w:sz="4" w:space="0" w:color="auto"/>
              <w:bottom w:val="nil"/>
              <w:right w:val="single" w:sz="4" w:space="0" w:color="auto"/>
            </w:tcBorders>
          </w:tcPr>
          <w:p w14:paraId="01CFAFFD"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179F3808"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52354A72"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175E974"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0389F284"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5E297097"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76D14B5C"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564507F3"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314ED5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85279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F0168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2AB8C81" w14:textId="77777777" w:rsidTr="001D617C">
        <w:trPr>
          <w:trHeight w:val="29"/>
        </w:trPr>
        <w:tc>
          <w:tcPr>
            <w:tcW w:w="2833" w:type="dxa"/>
            <w:tcBorders>
              <w:top w:val="nil"/>
              <w:left w:val="single" w:sz="4" w:space="0" w:color="auto"/>
              <w:bottom w:val="nil"/>
              <w:right w:val="single" w:sz="4" w:space="0" w:color="auto"/>
            </w:tcBorders>
          </w:tcPr>
          <w:p w14:paraId="6C03C5B5"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3022" w:type="dxa"/>
            <w:tcBorders>
              <w:top w:val="nil"/>
              <w:left w:val="single" w:sz="4" w:space="0" w:color="auto"/>
              <w:bottom w:val="nil"/>
              <w:right w:val="single" w:sz="4" w:space="0" w:color="auto"/>
            </w:tcBorders>
          </w:tcPr>
          <w:p w14:paraId="67C4A44B"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DFAE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93D36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C5EFA0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B19F15" w14:textId="77777777" w:rsidTr="001D617C">
        <w:trPr>
          <w:trHeight w:val="29"/>
        </w:trPr>
        <w:tc>
          <w:tcPr>
            <w:tcW w:w="2833" w:type="dxa"/>
            <w:tcBorders>
              <w:top w:val="nil"/>
              <w:left w:val="single" w:sz="4" w:space="0" w:color="auto"/>
              <w:bottom w:val="nil"/>
              <w:right w:val="single" w:sz="4" w:space="0" w:color="auto"/>
            </w:tcBorders>
          </w:tcPr>
          <w:p w14:paraId="7A3A0B26"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3022" w:type="dxa"/>
            <w:tcBorders>
              <w:top w:val="nil"/>
              <w:left w:val="single" w:sz="4" w:space="0" w:color="auto"/>
              <w:bottom w:val="nil"/>
              <w:right w:val="single" w:sz="4" w:space="0" w:color="auto"/>
            </w:tcBorders>
          </w:tcPr>
          <w:p w14:paraId="1FCAAC4A"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4053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7D1F2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C4A83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57E345" w14:textId="77777777" w:rsidTr="001D617C">
        <w:trPr>
          <w:trHeight w:val="29"/>
        </w:trPr>
        <w:tc>
          <w:tcPr>
            <w:tcW w:w="2833" w:type="dxa"/>
            <w:tcBorders>
              <w:top w:val="nil"/>
              <w:left w:val="single" w:sz="4" w:space="0" w:color="auto"/>
              <w:bottom w:val="single" w:sz="4" w:space="0" w:color="auto"/>
              <w:right w:val="single" w:sz="4" w:space="0" w:color="auto"/>
            </w:tcBorders>
          </w:tcPr>
          <w:p w14:paraId="2630D4C1"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A5EA7B6" w14:textId="77777777" w:rsidR="001D617C" w:rsidRPr="00AE7509" w:rsidRDefault="001D617C" w:rsidP="00B57AB5">
            <w:pPr>
              <w:keepNext/>
              <w:keepLines/>
              <w:spacing w:after="0"/>
              <w:jc w:val="center"/>
              <w:rPr>
                <w:rFonts w:ascii="Arial" w:eastAsia="SimSun"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54C2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AB339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8AEA0B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35B117B" w14:textId="77777777" w:rsidTr="001D617C">
        <w:trPr>
          <w:trHeight w:val="29"/>
        </w:trPr>
        <w:tc>
          <w:tcPr>
            <w:tcW w:w="2833" w:type="dxa"/>
            <w:tcBorders>
              <w:top w:val="single" w:sz="4" w:space="0" w:color="auto"/>
              <w:left w:val="single" w:sz="4" w:space="0" w:color="auto"/>
              <w:bottom w:val="nil"/>
              <w:right w:val="single" w:sz="4" w:space="0" w:color="auto"/>
            </w:tcBorders>
          </w:tcPr>
          <w:p w14:paraId="7CB6ABA6" w14:textId="77777777" w:rsidR="001D617C" w:rsidRPr="00AE7509" w:rsidRDefault="001D617C" w:rsidP="00B57AB5">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06E3FA7E"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730D588F"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620B6D45"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6B6BCBB4"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217297DA"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4438498E"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3E6AB1BD" w14:textId="77777777" w:rsidR="001D617C" w:rsidRPr="00AE7509" w:rsidRDefault="001D617C" w:rsidP="00B57AB5">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1E3181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C4B26F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A21F25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0BBD94D5" w14:textId="77777777" w:rsidTr="001D617C">
        <w:trPr>
          <w:trHeight w:val="29"/>
        </w:trPr>
        <w:tc>
          <w:tcPr>
            <w:tcW w:w="2833" w:type="dxa"/>
            <w:tcBorders>
              <w:top w:val="nil"/>
              <w:left w:val="single" w:sz="4" w:space="0" w:color="auto"/>
              <w:bottom w:val="nil"/>
              <w:right w:val="single" w:sz="4" w:space="0" w:color="auto"/>
            </w:tcBorders>
          </w:tcPr>
          <w:p w14:paraId="77BA6AA8"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3022" w:type="dxa"/>
            <w:tcBorders>
              <w:top w:val="nil"/>
              <w:left w:val="single" w:sz="4" w:space="0" w:color="auto"/>
              <w:bottom w:val="nil"/>
              <w:right w:val="single" w:sz="4" w:space="0" w:color="auto"/>
            </w:tcBorders>
          </w:tcPr>
          <w:p w14:paraId="459A9A1B"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716C7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DA9B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C3987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0C7DB9F" w14:textId="77777777" w:rsidTr="001D617C">
        <w:trPr>
          <w:trHeight w:val="29"/>
        </w:trPr>
        <w:tc>
          <w:tcPr>
            <w:tcW w:w="2833" w:type="dxa"/>
            <w:tcBorders>
              <w:top w:val="nil"/>
              <w:left w:val="single" w:sz="4" w:space="0" w:color="auto"/>
              <w:bottom w:val="nil"/>
              <w:right w:val="single" w:sz="4" w:space="0" w:color="auto"/>
            </w:tcBorders>
          </w:tcPr>
          <w:p w14:paraId="0303634F"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3022" w:type="dxa"/>
            <w:tcBorders>
              <w:top w:val="nil"/>
              <w:left w:val="single" w:sz="4" w:space="0" w:color="auto"/>
              <w:bottom w:val="nil"/>
              <w:right w:val="single" w:sz="4" w:space="0" w:color="auto"/>
            </w:tcBorders>
          </w:tcPr>
          <w:p w14:paraId="34057C75"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18455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C43A1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EF5A50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AFE8D27" w14:textId="77777777" w:rsidTr="001D617C">
        <w:trPr>
          <w:trHeight w:val="29"/>
        </w:trPr>
        <w:tc>
          <w:tcPr>
            <w:tcW w:w="2833" w:type="dxa"/>
            <w:tcBorders>
              <w:top w:val="nil"/>
              <w:left w:val="single" w:sz="4" w:space="0" w:color="auto"/>
              <w:bottom w:val="single" w:sz="4" w:space="0" w:color="auto"/>
              <w:right w:val="single" w:sz="4" w:space="0" w:color="auto"/>
            </w:tcBorders>
          </w:tcPr>
          <w:p w14:paraId="6E414EE1"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5A7C120F" w14:textId="77777777" w:rsidR="001D617C" w:rsidRPr="00AE7509" w:rsidRDefault="001D617C" w:rsidP="00B57AB5">
            <w:pPr>
              <w:keepNext/>
              <w:keepLines/>
              <w:spacing w:after="0"/>
              <w:jc w:val="center"/>
              <w:rPr>
                <w:rFonts w:ascii="Arial" w:eastAsia="SimSun"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4CDC1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47BEBD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112D83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1E18E8C" w14:textId="77777777" w:rsidTr="001D617C">
        <w:trPr>
          <w:trHeight w:val="29"/>
        </w:trPr>
        <w:tc>
          <w:tcPr>
            <w:tcW w:w="2833" w:type="dxa"/>
            <w:tcBorders>
              <w:top w:val="single" w:sz="4" w:space="0" w:color="auto"/>
              <w:left w:val="single" w:sz="4" w:space="0" w:color="auto"/>
              <w:bottom w:val="nil"/>
              <w:right w:val="single" w:sz="4" w:space="0" w:color="auto"/>
            </w:tcBorders>
          </w:tcPr>
          <w:p w14:paraId="0279E7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lastRenderedPageBreak/>
              <w:t>CA_n1A-n3B-n7B-n26A</w:t>
            </w:r>
          </w:p>
        </w:tc>
        <w:tc>
          <w:tcPr>
            <w:tcW w:w="3022" w:type="dxa"/>
            <w:tcBorders>
              <w:top w:val="single" w:sz="4" w:space="0" w:color="auto"/>
              <w:left w:val="single" w:sz="4" w:space="0" w:color="auto"/>
              <w:bottom w:val="nil"/>
              <w:right w:val="single" w:sz="4" w:space="0" w:color="auto"/>
            </w:tcBorders>
          </w:tcPr>
          <w:p w14:paraId="19BB0317"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6725842"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5BB0B0B8"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24786D65"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3B097A68"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75A9C2E4"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0CA6A03D" w14:textId="77777777" w:rsidR="001D617C" w:rsidRPr="00AE7509" w:rsidRDefault="001D617C" w:rsidP="00B57AB5">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6F5DFDE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3E36F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472711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0E37A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AE4E601" w14:textId="77777777" w:rsidTr="001D617C">
        <w:trPr>
          <w:trHeight w:val="29"/>
        </w:trPr>
        <w:tc>
          <w:tcPr>
            <w:tcW w:w="2833" w:type="dxa"/>
            <w:tcBorders>
              <w:top w:val="nil"/>
              <w:left w:val="single" w:sz="4" w:space="0" w:color="auto"/>
              <w:bottom w:val="nil"/>
              <w:right w:val="single" w:sz="4" w:space="0" w:color="auto"/>
            </w:tcBorders>
          </w:tcPr>
          <w:p w14:paraId="75267F7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0F462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820E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67D1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BCEE2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586196" w14:textId="77777777" w:rsidTr="001D617C">
        <w:trPr>
          <w:trHeight w:val="29"/>
        </w:trPr>
        <w:tc>
          <w:tcPr>
            <w:tcW w:w="2833" w:type="dxa"/>
            <w:tcBorders>
              <w:top w:val="nil"/>
              <w:left w:val="single" w:sz="4" w:space="0" w:color="auto"/>
              <w:bottom w:val="nil"/>
              <w:right w:val="single" w:sz="4" w:space="0" w:color="auto"/>
            </w:tcBorders>
          </w:tcPr>
          <w:p w14:paraId="1A58A5E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5E089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F4D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0FA2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2E12BC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DFC703" w14:textId="77777777" w:rsidTr="001D617C">
        <w:trPr>
          <w:trHeight w:val="29"/>
        </w:trPr>
        <w:tc>
          <w:tcPr>
            <w:tcW w:w="2833" w:type="dxa"/>
            <w:tcBorders>
              <w:top w:val="nil"/>
              <w:left w:val="single" w:sz="4" w:space="0" w:color="auto"/>
              <w:bottom w:val="single" w:sz="4" w:space="0" w:color="auto"/>
              <w:right w:val="single" w:sz="4" w:space="0" w:color="auto"/>
            </w:tcBorders>
          </w:tcPr>
          <w:p w14:paraId="70A45C2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6F575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77BB3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A570A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835B7F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E50AF7F" w14:textId="77777777" w:rsidTr="001D617C">
        <w:trPr>
          <w:trHeight w:val="29"/>
        </w:trPr>
        <w:tc>
          <w:tcPr>
            <w:tcW w:w="2833" w:type="dxa"/>
            <w:tcBorders>
              <w:top w:val="single" w:sz="4" w:space="0" w:color="auto"/>
              <w:left w:val="single" w:sz="4" w:space="0" w:color="auto"/>
              <w:bottom w:val="nil"/>
              <w:right w:val="single" w:sz="4" w:space="0" w:color="auto"/>
            </w:tcBorders>
          </w:tcPr>
          <w:p w14:paraId="46E2AC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00F094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877D1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7A669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63573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BA6EE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3E11A6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62551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20ACF0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59EF6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62CE2E9" w14:textId="77777777" w:rsidTr="001D617C">
        <w:trPr>
          <w:trHeight w:val="29"/>
        </w:trPr>
        <w:tc>
          <w:tcPr>
            <w:tcW w:w="2833" w:type="dxa"/>
            <w:tcBorders>
              <w:top w:val="nil"/>
              <w:left w:val="single" w:sz="4" w:space="0" w:color="auto"/>
              <w:bottom w:val="nil"/>
              <w:right w:val="single" w:sz="4" w:space="0" w:color="auto"/>
            </w:tcBorders>
          </w:tcPr>
          <w:p w14:paraId="5869963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B5B3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A39E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E08EE8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7B2EC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33B25B" w14:textId="77777777" w:rsidTr="001D617C">
        <w:trPr>
          <w:trHeight w:val="29"/>
        </w:trPr>
        <w:tc>
          <w:tcPr>
            <w:tcW w:w="2833" w:type="dxa"/>
            <w:tcBorders>
              <w:top w:val="nil"/>
              <w:left w:val="single" w:sz="4" w:space="0" w:color="auto"/>
              <w:bottom w:val="nil"/>
              <w:right w:val="single" w:sz="4" w:space="0" w:color="auto"/>
            </w:tcBorders>
          </w:tcPr>
          <w:p w14:paraId="7309D93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BDFD5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18D3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48585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16BF21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325B323" w14:textId="77777777" w:rsidTr="001D617C">
        <w:trPr>
          <w:trHeight w:val="29"/>
        </w:trPr>
        <w:tc>
          <w:tcPr>
            <w:tcW w:w="2833" w:type="dxa"/>
            <w:tcBorders>
              <w:top w:val="nil"/>
              <w:left w:val="single" w:sz="4" w:space="0" w:color="auto"/>
              <w:bottom w:val="single" w:sz="4" w:space="0" w:color="auto"/>
              <w:right w:val="single" w:sz="4" w:space="0" w:color="auto"/>
            </w:tcBorders>
          </w:tcPr>
          <w:p w14:paraId="2B4DF7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1E68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AD7A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043AD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F74E94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3FCC7F7" w14:textId="77777777" w:rsidTr="001D617C">
        <w:trPr>
          <w:trHeight w:val="29"/>
        </w:trPr>
        <w:tc>
          <w:tcPr>
            <w:tcW w:w="2833" w:type="dxa"/>
            <w:tcBorders>
              <w:top w:val="single" w:sz="4" w:space="0" w:color="auto"/>
              <w:left w:val="single" w:sz="4" w:space="0" w:color="auto"/>
              <w:bottom w:val="nil"/>
              <w:right w:val="single" w:sz="4" w:space="0" w:color="auto"/>
            </w:tcBorders>
          </w:tcPr>
          <w:p w14:paraId="085633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6DF0BAB5"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473794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A54A8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CC2FF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3FD112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2B788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65FFA4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B6802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0441E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05B91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F74A6E9" w14:textId="77777777" w:rsidTr="001D617C">
        <w:trPr>
          <w:trHeight w:val="29"/>
        </w:trPr>
        <w:tc>
          <w:tcPr>
            <w:tcW w:w="2833" w:type="dxa"/>
            <w:tcBorders>
              <w:top w:val="nil"/>
              <w:left w:val="single" w:sz="4" w:space="0" w:color="auto"/>
              <w:bottom w:val="nil"/>
              <w:right w:val="single" w:sz="4" w:space="0" w:color="auto"/>
            </w:tcBorders>
          </w:tcPr>
          <w:p w14:paraId="73903F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FD8338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3D86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75BE3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B405E7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07C698" w14:textId="77777777" w:rsidTr="001D617C">
        <w:trPr>
          <w:trHeight w:val="29"/>
        </w:trPr>
        <w:tc>
          <w:tcPr>
            <w:tcW w:w="2833" w:type="dxa"/>
            <w:tcBorders>
              <w:top w:val="nil"/>
              <w:left w:val="single" w:sz="4" w:space="0" w:color="auto"/>
              <w:bottom w:val="nil"/>
              <w:right w:val="single" w:sz="4" w:space="0" w:color="auto"/>
            </w:tcBorders>
          </w:tcPr>
          <w:p w14:paraId="393434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2DD558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2637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53718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DC210B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5CE0A5" w14:textId="77777777" w:rsidTr="001D617C">
        <w:trPr>
          <w:trHeight w:val="29"/>
        </w:trPr>
        <w:tc>
          <w:tcPr>
            <w:tcW w:w="2833" w:type="dxa"/>
            <w:tcBorders>
              <w:top w:val="nil"/>
              <w:left w:val="single" w:sz="4" w:space="0" w:color="auto"/>
              <w:bottom w:val="single" w:sz="4" w:space="0" w:color="auto"/>
              <w:right w:val="single" w:sz="4" w:space="0" w:color="auto"/>
            </w:tcBorders>
          </w:tcPr>
          <w:p w14:paraId="3A5AA31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2E81B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3423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43738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758B62D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9086D0" w14:textId="77777777" w:rsidTr="001D617C">
        <w:trPr>
          <w:trHeight w:val="29"/>
        </w:trPr>
        <w:tc>
          <w:tcPr>
            <w:tcW w:w="2833" w:type="dxa"/>
            <w:tcBorders>
              <w:top w:val="single" w:sz="4" w:space="0" w:color="auto"/>
              <w:left w:val="single" w:sz="4" w:space="0" w:color="auto"/>
              <w:bottom w:val="nil"/>
              <w:right w:val="single" w:sz="4" w:space="0" w:color="auto"/>
            </w:tcBorders>
          </w:tcPr>
          <w:p w14:paraId="29231F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4389455C"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0436B4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1B6DF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FADCA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93109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946F4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521ED3C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3AE53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1BCAA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DEC5B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8F770C0" w14:textId="77777777" w:rsidTr="001D617C">
        <w:trPr>
          <w:trHeight w:val="29"/>
        </w:trPr>
        <w:tc>
          <w:tcPr>
            <w:tcW w:w="2833" w:type="dxa"/>
            <w:tcBorders>
              <w:top w:val="nil"/>
              <w:left w:val="single" w:sz="4" w:space="0" w:color="auto"/>
              <w:bottom w:val="nil"/>
              <w:right w:val="single" w:sz="4" w:space="0" w:color="auto"/>
            </w:tcBorders>
          </w:tcPr>
          <w:p w14:paraId="6690DE5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EAE5DF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877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DDB8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307453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80B3909" w14:textId="77777777" w:rsidTr="001D617C">
        <w:trPr>
          <w:trHeight w:val="29"/>
        </w:trPr>
        <w:tc>
          <w:tcPr>
            <w:tcW w:w="2833" w:type="dxa"/>
            <w:tcBorders>
              <w:top w:val="nil"/>
              <w:left w:val="single" w:sz="4" w:space="0" w:color="auto"/>
              <w:bottom w:val="nil"/>
              <w:right w:val="single" w:sz="4" w:space="0" w:color="auto"/>
            </w:tcBorders>
          </w:tcPr>
          <w:p w14:paraId="07AD55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FC1BAC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27DA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1F0C26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C5DDD9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4A3682" w14:textId="77777777" w:rsidTr="001D617C">
        <w:trPr>
          <w:trHeight w:val="29"/>
        </w:trPr>
        <w:tc>
          <w:tcPr>
            <w:tcW w:w="2833" w:type="dxa"/>
            <w:tcBorders>
              <w:top w:val="nil"/>
              <w:left w:val="single" w:sz="4" w:space="0" w:color="auto"/>
              <w:bottom w:val="single" w:sz="4" w:space="0" w:color="auto"/>
              <w:right w:val="single" w:sz="4" w:space="0" w:color="auto"/>
            </w:tcBorders>
          </w:tcPr>
          <w:p w14:paraId="5197CA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4C5E6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CEBB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10024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D93204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F15E34" w14:textId="77777777" w:rsidTr="001D617C">
        <w:trPr>
          <w:trHeight w:val="29"/>
        </w:trPr>
        <w:tc>
          <w:tcPr>
            <w:tcW w:w="2833" w:type="dxa"/>
            <w:tcBorders>
              <w:top w:val="single" w:sz="4" w:space="0" w:color="auto"/>
              <w:left w:val="single" w:sz="4" w:space="0" w:color="auto"/>
              <w:bottom w:val="nil"/>
              <w:right w:val="single" w:sz="4" w:space="0" w:color="auto"/>
            </w:tcBorders>
          </w:tcPr>
          <w:p w14:paraId="7A19F6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CA_n1A-n3B-n7B-n26(2A)</w:t>
            </w:r>
          </w:p>
        </w:tc>
        <w:tc>
          <w:tcPr>
            <w:tcW w:w="3022" w:type="dxa"/>
            <w:tcBorders>
              <w:top w:val="single" w:sz="4" w:space="0" w:color="auto"/>
              <w:left w:val="single" w:sz="4" w:space="0" w:color="auto"/>
              <w:bottom w:val="nil"/>
              <w:right w:val="single" w:sz="4" w:space="0" w:color="auto"/>
            </w:tcBorders>
          </w:tcPr>
          <w:p w14:paraId="51189EA4"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88ACD20"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3FEC0C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DA4CC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635A3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22D44B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5504E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34F090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BECCC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16739B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C28FF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EB7F55E" w14:textId="77777777" w:rsidTr="001D617C">
        <w:trPr>
          <w:trHeight w:val="29"/>
        </w:trPr>
        <w:tc>
          <w:tcPr>
            <w:tcW w:w="2833" w:type="dxa"/>
            <w:tcBorders>
              <w:top w:val="nil"/>
              <w:left w:val="single" w:sz="4" w:space="0" w:color="auto"/>
              <w:bottom w:val="nil"/>
              <w:right w:val="single" w:sz="4" w:space="0" w:color="auto"/>
            </w:tcBorders>
          </w:tcPr>
          <w:p w14:paraId="75B7F4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D21B20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B7D0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6B623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476DA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3AF9073" w14:textId="77777777" w:rsidTr="001D617C">
        <w:trPr>
          <w:trHeight w:val="29"/>
        </w:trPr>
        <w:tc>
          <w:tcPr>
            <w:tcW w:w="2833" w:type="dxa"/>
            <w:tcBorders>
              <w:top w:val="nil"/>
              <w:left w:val="single" w:sz="4" w:space="0" w:color="auto"/>
              <w:bottom w:val="nil"/>
              <w:right w:val="single" w:sz="4" w:space="0" w:color="auto"/>
            </w:tcBorders>
          </w:tcPr>
          <w:p w14:paraId="024CF0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CB33C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234C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C2DDB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63E00B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8B7AECB" w14:textId="77777777" w:rsidTr="001D617C">
        <w:trPr>
          <w:trHeight w:val="29"/>
        </w:trPr>
        <w:tc>
          <w:tcPr>
            <w:tcW w:w="2833" w:type="dxa"/>
            <w:tcBorders>
              <w:top w:val="nil"/>
              <w:left w:val="single" w:sz="4" w:space="0" w:color="auto"/>
              <w:bottom w:val="single" w:sz="4" w:space="0" w:color="auto"/>
              <w:right w:val="single" w:sz="4" w:space="0" w:color="auto"/>
            </w:tcBorders>
          </w:tcPr>
          <w:p w14:paraId="31458FA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4A4C7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8708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76169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1F16CC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1AD02D" w14:textId="77777777" w:rsidTr="001D617C">
        <w:trPr>
          <w:trHeight w:val="29"/>
        </w:trPr>
        <w:tc>
          <w:tcPr>
            <w:tcW w:w="2833" w:type="dxa"/>
            <w:tcBorders>
              <w:top w:val="single" w:sz="4" w:space="0" w:color="auto"/>
              <w:left w:val="single" w:sz="4" w:space="0" w:color="auto"/>
              <w:bottom w:val="nil"/>
              <w:right w:val="single" w:sz="4" w:space="0" w:color="auto"/>
            </w:tcBorders>
          </w:tcPr>
          <w:p w14:paraId="49B96B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695737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1EE91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84BD9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0E4FF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1849463" w14:textId="77777777" w:rsidTr="001D617C">
        <w:trPr>
          <w:trHeight w:val="29"/>
        </w:trPr>
        <w:tc>
          <w:tcPr>
            <w:tcW w:w="2833" w:type="dxa"/>
            <w:tcBorders>
              <w:top w:val="nil"/>
              <w:left w:val="single" w:sz="4" w:space="0" w:color="auto"/>
              <w:bottom w:val="nil"/>
              <w:right w:val="single" w:sz="4" w:space="0" w:color="auto"/>
            </w:tcBorders>
          </w:tcPr>
          <w:p w14:paraId="7BB1186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40106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5F43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B549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8D654E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E2B38D3" w14:textId="77777777" w:rsidTr="001D617C">
        <w:trPr>
          <w:trHeight w:val="29"/>
        </w:trPr>
        <w:tc>
          <w:tcPr>
            <w:tcW w:w="2833" w:type="dxa"/>
            <w:tcBorders>
              <w:top w:val="nil"/>
              <w:left w:val="single" w:sz="4" w:space="0" w:color="auto"/>
              <w:bottom w:val="nil"/>
              <w:right w:val="single" w:sz="4" w:space="0" w:color="auto"/>
            </w:tcBorders>
          </w:tcPr>
          <w:p w14:paraId="663D6B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D5A057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90E3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E7198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FCE00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C12CC0" w14:textId="77777777" w:rsidTr="001D617C">
        <w:trPr>
          <w:trHeight w:val="29"/>
        </w:trPr>
        <w:tc>
          <w:tcPr>
            <w:tcW w:w="2833" w:type="dxa"/>
            <w:tcBorders>
              <w:top w:val="nil"/>
              <w:left w:val="single" w:sz="4" w:space="0" w:color="auto"/>
              <w:bottom w:val="nil"/>
              <w:right w:val="single" w:sz="4" w:space="0" w:color="auto"/>
            </w:tcBorders>
          </w:tcPr>
          <w:p w14:paraId="7B2FA6A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E1A4B9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D376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881EC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1B6DA78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4BFF28" w14:textId="77777777" w:rsidTr="001D617C">
        <w:trPr>
          <w:trHeight w:val="29"/>
        </w:trPr>
        <w:tc>
          <w:tcPr>
            <w:tcW w:w="2833" w:type="dxa"/>
            <w:tcBorders>
              <w:top w:val="nil"/>
              <w:left w:val="single" w:sz="4" w:space="0" w:color="auto"/>
              <w:bottom w:val="nil"/>
              <w:right w:val="single" w:sz="4" w:space="0" w:color="auto"/>
            </w:tcBorders>
          </w:tcPr>
          <w:p w14:paraId="05DEB6D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C1A12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1F42C1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F0B47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4EBD50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FBE05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47EF22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3C0069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6E7C4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475B2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3ABE8187" w14:textId="77777777" w:rsidTr="001D617C">
        <w:trPr>
          <w:trHeight w:val="29"/>
        </w:trPr>
        <w:tc>
          <w:tcPr>
            <w:tcW w:w="2833" w:type="dxa"/>
            <w:tcBorders>
              <w:top w:val="nil"/>
              <w:left w:val="single" w:sz="4" w:space="0" w:color="auto"/>
              <w:bottom w:val="nil"/>
              <w:right w:val="single" w:sz="4" w:space="0" w:color="auto"/>
            </w:tcBorders>
            <w:vAlign w:val="center"/>
          </w:tcPr>
          <w:p w14:paraId="5888746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5E6693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F15A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1CDB9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C56030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132D50" w14:textId="77777777" w:rsidTr="001D617C">
        <w:trPr>
          <w:trHeight w:val="29"/>
        </w:trPr>
        <w:tc>
          <w:tcPr>
            <w:tcW w:w="2833" w:type="dxa"/>
            <w:tcBorders>
              <w:top w:val="nil"/>
              <w:left w:val="single" w:sz="4" w:space="0" w:color="auto"/>
              <w:bottom w:val="nil"/>
              <w:right w:val="single" w:sz="4" w:space="0" w:color="auto"/>
            </w:tcBorders>
            <w:vAlign w:val="center"/>
          </w:tcPr>
          <w:p w14:paraId="397BE03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054DB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6DB3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57D95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DD02B2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11C7823" w14:textId="77777777" w:rsidTr="001D617C">
        <w:trPr>
          <w:trHeight w:val="29"/>
        </w:trPr>
        <w:tc>
          <w:tcPr>
            <w:tcW w:w="2833" w:type="dxa"/>
            <w:tcBorders>
              <w:top w:val="nil"/>
              <w:left w:val="single" w:sz="4" w:space="0" w:color="auto"/>
              <w:bottom w:val="single" w:sz="4" w:space="0" w:color="auto"/>
              <w:right w:val="single" w:sz="4" w:space="0" w:color="auto"/>
            </w:tcBorders>
            <w:vAlign w:val="center"/>
          </w:tcPr>
          <w:p w14:paraId="48BE22D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14C59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02BB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8D71F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1FECF91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5D3196C" w14:textId="77777777" w:rsidTr="001D617C">
        <w:trPr>
          <w:trHeight w:val="29"/>
        </w:trPr>
        <w:tc>
          <w:tcPr>
            <w:tcW w:w="2833" w:type="dxa"/>
            <w:tcBorders>
              <w:top w:val="single" w:sz="4" w:space="0" w:color="auto"/>
              <w:left w:val="single" w:sz="4" w:space="0" w:color="auto"/>
              <w:bottom w:val="nil"/>
              <w:right w:val="single" w:sz="4" w:space="0" w:color="auto"/>
            </w:tcBorders>
          </w:tcPr>
          <w:p w14:paraId="1C39CA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702ADB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73C9B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B34E5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76196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3F0078D" w14:textId="77777777" w:rsidTr="001D617C">
        <w:trPr>
          <w:trHeight w:val="29"/>
        </w:trPr>
        <w:tc>
          <w:tcPr>
            <w:tcW w:w="2833" w:type="dxa"/>
            <w:tcBorders>
              <w:top w:val="nil"/>
              <w:left w:val="single" w:sz="4" w:space="0" w:color="auto"/>
              <w:bottom w:val="nil"/>
              <w:right w:val="single" w:sz="4" w:space="0" w:color="auto"/>
            </w:tcBorders>
          </w:tcPr>
          <w:p w14:paraId="6E832C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956175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CAD9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08A16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923F80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E64C54" w14:textId="77777777" w:rsidTr="001D617C">
        <w:trPr>
          <w:trHeight w:val="29"/>
        </w:trPr>
        <w:tc>
          <w:tcPr>
            <w:tcW w:w="2833" w:type="dxa"/>
            <w:tcBorders>
              <w:top w:val="nil"/>
              <w:left w:val="single" w:sz="4" w:space="0" w:color="auto"/>
              <w:bottom w:val="nil"/>
              <w:right w:val="single" w:sz="4" w:space="0" w:color="auto"/>
            </w:tcBorders>
          </w:tcPr>
          <w:p w14:paraId="0A5E9D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AD07C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5381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8CB9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ABB3B8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1F78716" w14:textId="77777777" w:rsidTr="001D617C">
        <w:trPr>
          <w:trHeight w:val="29"/>
        </w:trPr>
        <w:tc>
          <w:tcPr>
            <w:tcW w:w="2833" w:type="dxa"/>
            <w:tcBorders>
              <w:top w:val="nil"/>
              <w:left w:val="single" w:sz="4" w:space="0" w:color="auto"/>
              <w:bottom w:val="nil"/>
              <w:right w:val="single" w:sz="4" w:space="0" w:color="auto"/>
            </w:tcBorders>
          </w:tcPr>
          <w:p w14:paraId="5D0B20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EEB0DF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82B3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33CD7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4034504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93D1AF" w14:textId="77777777" w:rsidTr="001D617C">
        <w:trPr>
          <w:trHeight w:val="29"/>
        </w:trPr>
        <w:tc>
          <w:tcPr>
            <w:tcW w:w="2833" w:type="dxa"/>
            <w:tcBorders>
              <w:top w:val="nil"/>
              <w:left w:val="single" w:sz="4" w:space="0" w:color="auto"/>
              <w:bottom w:val="nil"/>
              <w:right w:val="single" w:sz="4" w:space="0" w:color="auto"/>
            </w:tcBorders>
          </w:tcPr>
          <w:p w14:paraId="000616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4A0FA30" w14:textId="77777777" w:rsidR="001D617C" w:rsidRPr="00AE7509" w:rsidRDefault="001D617C" w:rsidP="00B57AB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2EAAC946" w14:textId="77777777" w:rsidR="001D617C" w:rsidRPr="00AE7509" w:rsidRDefault="001D617C" w:rsidP="00B57AB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68F84EA6" w14:textId="77777777" w:rsidR="001D617C" w:rsidRPr="00AE7509" w:rsidRDefault="001D617C" w:rsidP="00B57AB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18EE243A" w14:textId="77777777" w:rsidR="001D617C" w:rsidRPr="00AE7509" w:rsidRDefault="001D617C" w:rsidP="00B57AB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02F08A75" w14:textId="77777777" w:rsidR="001D617C" w:rsidRPr="00AE7509" w:rsidRDefault="001D617C" w:rsidP="00B57AB5">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60FC65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4DD36A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42AFED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24296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47E0F9B7" w14:textId="77777777" w:rsidTr="001D617C">
        <w:trPr>
          <w:trHeight w:val="29"/>
        </w:trPr>
        <w:tc>
          <w:tcPr>
            <w:tcW w:w="2833" w:type="dxa"/>
            <w:tcBorders>
              <w:top w:val="nil"/>
              <w:left w:val="single" w:sz="4" w:space="0" w:color="auto"/>
              <w:bottom w:val="nil"/>
              <w:right w:val="single" w:sz="4" w:space="0" w:color="auto"/>
            </w:tcBorders>
          </w:tcPr>
          <w:p w14:paraId="64E021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561FB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B085A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7D0F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ADA685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1EF803" w14:textId="77777777" w:rsidTr="001D617C">
        <w:trPr>
          <w:trHeight w:val="29"/>
        </w:trPr>
        <w:tc>
          <w:tcPr>
            <w:tcW w:w="2833" w:type="dxa"/>
            <w:tcBorders>
              <w:top w:val="nil"/>
              <w:left w:val="single" w:sz="4" w:space="0" w:color="auto"/>
              <w:bottom w:val="nil"/>
              <w:right w:val="single" w:sz="4" w:space="0" w:color="auto"/>
            </w:tcBorders>
          </w:tcPr>
          <w:p w14:paraId="1CD8B8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1382EB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6583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809D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927777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7420BC" w14:textId="77777777" w:rsidTr="001D617C">
        <w:trPr>
          <w:trHeight w:val="29"/>
        </w:trPr>
        <w:tc>
          <w:tcPr>
            <w:tcW w:w="2833" w:type="dxa"/>
            <w:tcBorders>
              <w:top w:val="nil"/>
              <w:left w:val="single" w:sz="4" w:space="0" w:color="auto"/>
              <w:bottom w:val="single" w:sz="4" w:space="0" w:color="auto"/>
              <w:right w:val="single" w:sz="4" w:space="0" w:color="auto"/>
            </w:tcBorders>
          </w:tcPr>
          <w:p w14:paraId="611D2E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808E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EE23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FDB20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4687C4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3E0E996" w14:textId="77777777" w:rsidTr="001D617C">
        <w:trPr>
          <w:trHeight w:val="29"/>
        </w:trPr>
        <w:tc>
          <w:tcPr>
            <w:tcW w:w="2833" w:type="dxa"/>
            <w:tcBorders>
              <w:top w:val="single" w:sz="4" w:space="0" w:color="auto"/>
              <w:left w:val="single" w:sz="4" w:space="0" w:color="auto"/>
              <w:bottom w:val="nil"/>
              <w:right w:val="single" w:sz="4" w:space="0" w:color="auto"/>
            </w:tcBorders>
          </w:tcPr>
          <w:p w14:paraId="2D189295" w14:textId="77777777" w:rsidR="001D617C" w:rsidRPr="00A36404" w:rsidRDefault="001D617C" w:rsidP="00B57AB5">
            <w:pPr>
              <w:keepNext/>
              <w:keepLines/>
              <w:spacing w:after="0"/>
              <w:jc w:val="center"/>
              <w:rPr>
                <w:rFonts w:ascii="Arial" w:eastAsia="SimSun"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22BC2025" w14:textId="77777777" w:rsidR="001D617C" w:rsidRPr="002B07DB" w:rsidRDefault="001D617C" w:rsidP="00B57AB5">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2629DFE5" w14:textId="77777777" w:rsidR="001D617C" w:rsidRPr="002B07DB" w:rsidRDefault="001D617C" w:rsidP="00B57AB5">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2F7F0D5D" w14:textId="77777777" w:rsidR="001D617C" w:rsidRPr="002B07DB" w:rsidRDefault="001D617C" w:rsidP="00B57AB5">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383072F7" w14:textId="77777777" w:rsidR="001D617C" w:rsidRPr="002B07DB" w:rsidRDefault="001D617C" w:rsidP="00B57AB5">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35B740D4" w14:textId="77777777" w:rsidR="001D617C" w:rsidRPr="002B07DB" w:rsidRDefault="001D617C" w:rsidP="00B57AB5">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523EC959" w14:textId="77777777" w:rsidR="001D617C" w:rsidRDefault="001D617C" w:rsidP="00B57AB5">
            <w:pPr>
              <w:keepNext/>
              <w:keepLines/>
              <w:spacing w:after="0"/>
              <w:jc w:val="center"/>
              <w:rPr>
                <w:rFonts w:ascii="Arial" w:eastAsia="SimSun"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4DBF4E59"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F2D7F34"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4F75C3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1D617C" w:rsidRPr="00AE7509" w14:paraId="390EA245" w14:textId="77777777" w:rsidTr="001D617C">
        <w:trPr>
          <w:trHeight w:val="29"/>
        </w:trPr>
        <w:tc>
          <w:tcPr>
            <w:tcW w:w="2833" w:type="dxa"/>
            <w:tcBorders>
              <w:top w:val="nil"/>
              <w:left w:val="single" w:sz="4" w:space="0" w:color="auto"/>
              <w:bottom w:val="nil"/>
              <w:right w:val="single" w:sz="4" w:space="0" w:color="auto"/>
            </w:tcBorders>
          </w:tcPr>
          <w:p w14:paraId="166E179B"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188C4F61"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CE0D4F"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E17E11"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75AE415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C0F4DE" w14:textId="77777777" w:rsidTr="001D617C">
        <w:trPr>
          <w:trHeight w:val="29"/>
        </w:trPr>
        <w:tc>
          <w:tcPr>
            <w:tcW w:w="2833" w:type="dxa"/>
            <w:tcBorders>
              <w:top w:val="nil"/>
              <w:left w:val="single" w:sz="4" w:space="0" w:color="auto"/>
              <w:bottom w:val="nil"/>
              <w:right w:val="single" w:sz="4" w:space="0" w:color="auto"/>
            </w:tcBorders>
          </w:tcPr>
          <w:p w14:paraId="0173F2EF"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83B6156"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120804"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3CA7CB6"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4A1F245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C507D58" w14:textId="77777777" w:rsidTr="001D617C">
        <w:trPr>
          <w:trHeight w:val="29"/>
        </w:trPr>
        <w:tc>
          <w:tcPr>
            <w:tcW w:w="2833" w:type="dxa"/>
            <w:tcBorders>
              <w:top w:val="nil"/>
              <w:left w:val="single" w:sz="4" w:space="0" w:color="auto"/>
              <w:bottom w:val="single" w:sz="4" w:space="0" w:color="auto"/>
              <w:right w:val="single" w:sz="4" w:space="0" w:color="auto"/>
            </w:tcBorders>
          </w:tcPr>
          <w:p w14:paraId="307EC064"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09A78AB5"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0F514"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D46EA5E"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4499D36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73D020" w14:textId="77777777" w:rsidTr="001D617C">
        <w:trPr>
          <w:trHeight w:val="29"/>
        </w:trPr>
        <w:tc>
          <w:tcPr>
            <w:tcW w:w="2833" w:type="dxa"/>
            <w:tcBorders>
              <w:top w:val="single" w:sz="4" w:space="0" w:color="auto"/>
              <w:left w:val="single" w:sz="4" w:space="0" w:color="auto"/>
              <w:bottom w:val="nil"/>
              <w:right w:val="single" w:sz="4" w:space="0" w:color="auto"/>
            </w:tcBorders>
          </w:tcPr>
          <w:p w14:paraId="16E59221" w14:textId="77777777" w:rsidR="001D617C" w:rsidRPr="00A36404" w:rsidRDefault="001D617C" w:rsidP="00B57AB5">
            <w:pPr>
              <w:keepNext/>
              <w:keepLines/>
              <w:spacing w:after="0"/>
              <w:jc w:val="center"/>
              <w:rPr>
                <w:rFonts w:ascii="Arial" w:eastAsia="SimSun"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0023CAD1"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78286AB2"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41922667"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1ED80953"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60EA68B4"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1BBF9A09" w14:textId="77777777" w:rsidR="001D617C" w:rsidRPr="009A7ED7" w:rsidRDefault="001D617C" w:rsidP="00B57AB5">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2084FA2D" w14:textId="77777777" w:rsidR="001D617C" w:rsidRDefault="001D617C" w:rsidP="00B57AB5">
            <w:pPr>
              <w:keepNext/>
              <w:keepLines/>
              <w:spacing w:after="0"/>
              <w:jc w:val="center"/>
              <w:rPr>
                <w:rFonts w:ascii="Arial" w:eastAsia="SimSun"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87E5EF3"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30D5883"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020950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1D617C" w:rsidRPr="00AE7509" w14:paraId="570D2515" w14:textId="77777777" w:rsidTr="001D617C">
        <w:trPr>
          <w:trHeight w:val="29"/>
        </w:trPr>
        <w:tc>
          <w:tcPr>
            <w:tcW w:w="2833" w:type="dxa"/>
            <w:tcBorders>
              <w:top w:val="nil"/>
              <w:left w:val="single" w:sz="4" w:space="0" w:color="auto"/>
              <w:bottom w:val="nil"/>
              <w:right w:val="single" w:sz="4" w:space="0" w:color="auto"/>
            </w:tcBorders>
          </w:tcPr>
          <w:p w14:paraId="08041E8B"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114667B"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AC4810"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A555D50"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77E9952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DDA927" w14:textId="77777777" w:rsidTr="001D617C">
        <w:trPr>
          <w:trHeight w:val="29"/>
        </w:trPr>
        <w:tc>
          <w:tcPr>
            <w:tcW w:w="2833" w:type="dxa"/>
            <w:tcBorders>
              <w:top w:val="nil"/>
              <w:left w:val="single" w:sz="4" w:space="0" w:color="auto"/>
              <w:bottom w:val="nil"/>
              <w:right w:val="single" w:sz="4" w:space="0" w:color="auto"/>
            </w:tcBorders>
          </w:tcPr>
          <w:p w14:paraId="2E547DF5"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A70E5FC"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33E769"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419284"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209EB6F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6978F9A" w14:textId="77777777" w:rsidTr="001D617C">
        <w:trPr>
          <w:trHeight w:val="29"/>
        </w:trPr>
        <w:tc>
          <w:tcPr>
            <w:tcW w:w="2833" w:type="dxa"/>
            <w:tcBorders>
              <w:top w:val="nil"/>
              <w:left w:val="single" w:sz="4" w:space="0" w:color="auto"/>
              <w:bottom w:val="single" w:sz="4" w:space="0" w:color="auto"/>
              <w:right w:val="single" w:sz="4" w:space="0" w:color="auto"/>
            </w:tcBorders>
          </w:tcPr>
          <w:p w14:paraId="69AEEFF8" w14:textId="77777777" w:rsidR="001D617C" w:rsidRPr="00A36404"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7738DCC6" w14:textId="77777777" w:rsidR="001D617C"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7A9668" w14:textId="77777777" w:rsidR="001D617C" w:rsidRPr="00AE7509" w:rsidRDefault="001D617C" w:rsidP="00B57AB5">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8E90500" w14:textId="77777777" w:rsidR="001D617C" w:rsidRPr="00AE7509" w:rsidRDefault="001D617C" w:rsidP="00B57AB5">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6E71961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EBB152" w14:textId="77777777" w:rsidTr="001D617C">
        <w:trPr>
          <w:trHeight w:val="29"/>
        </w:trPr>
        <w:tc>
          <w:tcPr>
            <w:tcW w:w="2833" w:type="dxa"/>
            <w:tcBorders>
              <w:top w:val="single" w:sz="4" w:space="0" w:color="auto"/>
              <w:left w:val="single" w:sz="4" w:space="0" w:color="auto"/>
              <w:bottom w:val="nil"/>
              <w:right w:val="single" w:sz="4" w:space="0" w:color="auto"/>
            </w:tcBorders>
          </w:tcPr>
          <w:p w14:paraId="4F6CD70B" w14:textId="77777777" w:rsidR="001D617C" w:rsidRPr="00AE7509" w:rsidRDefault="001D617C" w:rsidP="00B57AB5">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r w:rsidRPr="00BD6C88">
              <w:rPr>
                <w:rFonts w:ascii="Arial" w:eastAsia="SimSun"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1D82A182" w14:textId="77777777" w:rsidR="001D617C" w:rsidRPr="00AE7509" w:rsidRDefault="001D617C" w:rsidP="00B57AB5">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77AA9E8"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7D4ED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E9B53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52CA04F" w14:textId="77777777" w:rsidTr="001D617C">
        <w:trPr>
          <w:trHeight w:val="29"/>
        </w:trPr>
        <w:tc>
          <w:tcPr>
            <w:tcW w:w="2833" w:type="dxa"/>
            <w:tcBorders>
              <w:top w:val="nil"/>
              <w:left w:val="single" w:sz="4" w:space="0" w:color="auto"/>
              <w:bottom w:val="nil"/>
              <w:right w:val="single" w:sz="4" w:space="0" w:color="auto"/>
            </w:tcBorders>
          </w:tcPr>
          <w:p w14:paraId="57FE97A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D0D3EC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2E5951"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25706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5055586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1403E71" w14:textId="77777777" w:rsidTr="001D617C">
        <w:trPr>
          <w:trHeight w:val="29"/>
        </w:trPr>
        <w:tc>
          <w:tcPr>
            <w:tcW w:w="2833" w:type="dxa"/>
            <w:tcBorders>
              <w:top w:val="nil"/>
              <w:left w:val="single" w:sz="4" w:space="0" w:color="auto"/>
              <w:bottom w:val="nil"/>
              <w:right w:val="single" w:sz="4" w:space="0" w:color="auto"/>
            </w:tcBorders>
          </w:tcPr>
          <w:p w14:paraId="4C0EE87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2F806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25DE17"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7C5E2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D9ED43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4006FB" w14:textId="77777777" w:rsidTr="001D617C">
        <w:trPr>
          <w:trHeight w:val="29"/>
        </w:trPr>
        <w:tc>
          <w:tcPr>
            <w:tcW w:w="2833" w:type="dxa"/>
            <w:tcBorders>
              <w:top w:val="nil"/>
              <w:left w:val="single" w:sz="4" w:space="0" w:color="auto"/>
              <w:bottom w:val="single" w:sz="4" w:space="0" w:color="auto"/>
              <w:right w:val="single" w:sz="4" w:space="0" w:color="auto"/>
            </w:tcBorders>
          </w:tcPr>
          <w:p w14:paraId="68A81D3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147588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F89460"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A612F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4D6CAD4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95E4454" w14:textId="77777777" w:rsidTr="001D617C">
        <w:trPr>
          <w:trHeight w:val="29"/>
        </w:trPr>
        <w:tc>
          <w:tcPr>
            <w:tcW w:w="2833" w:type="dxa"/>
            <w:tcBorders>
              <w:top w:val="single" w:sz="4" w:space="0" w:color="auto"/>
              <w:left w:val="single" w:sz="4" w:space="0" w:color="auto"/>
              <w:bottom w:val="nil"/>
              <w:right w:val="single" w:sz="4" w:space="0" w:color="auto"/>
            </w:tcBorders>
          </w:tcPr>
          <w:p w14:paraId="7C58BFFE" w14:textId="77777777" w:rsidR="001D617C" w:rsidRPr="00AE7509" w:rsidRDefault="001D617C" w:rsidP="00B57AB5">
            <w:pPr>
              <w:pStyle w:val="TAC"/>
              <w:rPr>
                <w:rFonts w:eastAsia="SimSun"/>
                <w:lang w:eastAsia="zh-CN"/>
              </w:rPr>
            </w:pPr>
            <w:r w:rsidRPr="00501D74">
              <w:rPr>
                <w:lang w:eastAsia="zh-CN"/>
              </w:rPr>
              <w:t>CA_n1(2A)-n3A-n7A-n38A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3CA7A4B" w14:textId="77777777" w:rsidR="001D617C" w:rsidRPr="00AE7509" w:rsidRDefault="001D617C" w:rsidP="00B57AB5">
            <w:pPr>
              <w:pStyle w:val="TAC"/>
              <w:rPr>
                <w:rFonts w:eastAsia="SimSun"/>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9C27560" w14:textId="77777777" w:rsidR="001D617C" w:rsidRPr="00AE7509" w:rsidRDefault="001D617C" w:rsidP="00B57AB5">
            <w:pPr>
              <w:pStyle w:val="TAC"/>
              <w:rPr>
                <w:rFonts w:eastAsia="SimSun"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1DAD87" w14:textId="77777777" w:rsidR="001D617C" w:rsidRPr="00AE7509" w:rsidRDefault="001D617C" w:rsidP="00B57AB5">
            <w:pPr>
              <w:pStyle w:val="TAC"/>
              <w:rPr>
                <w:rFonts w:eastAsia="SimSun"/>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31970317" w14:textId="77777777" w:rsidR="001D617C" w:rsidRPr="00AE7509" w:rsidRDefault="001D617C" w:rsidP="00B57AB5">
            <w:pPr>
              <w:pStyle w:val="TAC"/>
              <w:rPr>
                <w:rFonts w:eastAsia="SimSun"/>
                <w:lang w:val="en-US" w:eastAsia="zh-CN" w:bidi="ar"/>
              </w:rPr>
            </w:pPr>
            <w:r w:rsidRPr="00501D74">
              <w:rPr>
                <w:lang w:val="en-US" w:eastAsia="zh-CN" w:bidi="ar"/>
              </w:rPr>
              <w:t>0</w:t>
            </w:r>
          </w:p>
        </w:tc>
      </w:tr>
      <w:tr w:rsidR="001D617C" w:rsidRPr="00AE7509" w14:paraId="7A4D61C3" w14:textId="77777777" w:rsidTr="001D617C">
        <w:trPr>
          <w:trHeight w:val="29"/>
        </w:trPr>
        <w:tc>
          <w:tcPr>
            <w:tcW w:w="2833" w:type="dxa"/>
            <w:tcBorders>
              <w:top w:val="nil"/>
              <w:left w:val="single" w:sz="4" w:space="0" w:color="auto"/>
              <w:bottom w:val="nil"/>
              <w:right w:val="single" w:sz="4" w:space="0" w:color="auto"/>
            </w:tcBorders>
          </w:tcPr>
          <w:p w14:paraId="006FFC1F"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6327EE2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E9280B" w14:textId="77777777" w:rsidR="001D617C" w:rsidRPr="00AE7509" w:rsidRDefault="001D617C" w:rsidP="00B57AB5">
            <w:pPr>
              <w:pStyle w:val="TAC"/>
              <w:rPr>
                <w:rFonts w:eastAsia="SimSun"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4B1D7F5" w14:textId="77777777" w:rsidR="001D617C" w:rsidRPr="00AE7509" w:rsidRDefault="001D617C" w:rsidP="00B57AB5">
            <w:pPr>
              <w:pStyle w:val="TAC"/>
              <w:rPr>
                <w:rFonts w:eastAsia="SimSun"/>
                <w:lang w:val="en-US" w:eastAsia="zh-CN" w:bidi="ar"/>
              </w:rPr>
            </w:pPr>
            <w:r w:rsidRPr="00501D74">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5B6A10D" w14:textId="77777777" w:rsidR="001D617C" w:rsidRPr="00AE7509" w:rsidRDefault="001D617C" w:rsidP="00B57AB5">
            <w:pPr>
              <w:pStyle w:val="TAC"/>
              <w:rPr>
                <w:rFonts w:eastAsia="SimSun"/>
                <w:lang w:val="en-US" w:eastAsia="zh-CN" w:bidi="ar"/>
              </w:rPr>
            </w:pPr>
          </w:p>
        </w:tc>
      </w:tr>
      <w:tr w:rsidR="001D617C" w:rsidRPr="00AE7509" w14:paraId="43901D62" w14:textId="77777777" w:rsidTr="001D617C">
        <w:trPr>
          <w:trHeight w:val="29"/>
        </w:trPr>
        <w:tc>
          <w:tcPr>
            <w:tcW w:w="2833" w:type="dxa"/>
            <w:tcBorders>
              <w:top w:val="nil"/>
              <w:left w:val="single" w:sz="4" w:space="0" w:color="auto"/>
              <w:bottom w:val="nil"/>
              <w:right w:val="single" w:sz="4" w:space="0" w:color="auto"/>
            </w:tcBorders>
          </w:tcPr>
          <w:p w14:paraId="05AC615E"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411FF97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B11090" w14:textId="77777777" w:rsidR="001D617C" w:rsidRPr="00AE7509" w:rsidRDefault="001D617C" w:rsidP="00B57AB5">
            <w:pPr>
              <w:pStyle w:val="TAC"/>
              <w:rPr>
                <w:rFonts w:eastAsia="SimSun"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D513BE" w14:textId="77777777" w:rsidR="001D617C" w:rsidRPr="00AE7509" w:rsidRDefault="001D617C" w:rsidP="00B57AB5">
            <w:pPr>
              <w:pStyle w:val="TAC"/>
              <w:rPr>
                <w:rFonts w:eastAsia="SimSun"/>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263390A" w14:textId="77777777" w:rsidR="001D617C" w:rsidRPr="00AE7509" w:rsidRDefault="001D617C" w:rsidP="00B57AB5">
            <w:pPr>
              <w:pStyle w:val="TAC"/>
              <w:rPr>
                <w:rFonts w:eastAsia="SimSun"/>
                <w:lang w:val="en-US" w:eastAsia="zh-CN" w:bidi="ar"/>
              </w:rPr>
            </w:pPr>
          </w:p>
        </w:tc>
      </w:tr>
      <w:tr w:rsidR="001D617C" w:rsidRPr="00AE7509" w14:paraId="6EA520CC" w14:textId="77777777" w:rsidTr="001D617C">
        <w:trPr>
          <w:trHeight w:val="29"/>
        </w:trPr>
        <w:tc>
          <w:tcPr>
            <w:tcW w:w="2833" w:type="dxa"/>
            <w:tcBorders>
              <w:top w:val="nil"/>
              <w:left w:val="single" w:sz="4" w:space="0" w:color="auto"/>
              <w:bottom w:val="single" w:sz="4" w:space="0" w:color="auto"/>
              <w:right w:val="single" w:sz="4" w:space="0" w:color="auto"/>
            </w:tcBorders>
          </w:tcPr>
          <w:p w14:paraId="0AC40FE6"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1EA28F1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596450" w14:textId="77777777" w:rsidR="001D617C" w:rsidRPr="00AE7509" w:rsidRDefault="001D617C" w:rsidP="00B57AB5">
            <w:pPr>
              <w:pStyle w:val="TAC"/>
              <w:rPr>
                <w:rFonts w:eastAsia="SimSun"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96A38EA" w14:textId="77777777" w:rsidR="001D617C" w:rsidRPr="00AE7509" w:rsidRDefault="001D617C" w:rsidP="00B57AB5">
            <w:pPr>
              <w:pStyle w:val="TAC"/>
              <w:rPr>
                <w:rFonts w:eastAsia="SimSun"/>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B163969" w14:textId="77777777" w:rsidR="001D617C" w:rsidRPr="00AE7509" w:rsidRDefault="001D617C" w:rsidP="00B57AB5">
            <w:pPr>
              <w:pStyle w:val="TAC"/>
              <w:rPr>
                <w:rFonts w:eastAsia="SimSun"/>
                <w:lang w:val="en-US" w:eastAsia="zh-CN" w:bidi="ar"/>
              </w:rPr>
            </w:pPr>
          </w:p>
        </w:tc>
      </w:tr>
      <w:tr w:rsidR="001D617C" w:rsidRPr="00AE7509" w14:paraId="63D13B22" w14:textId="77777777" w:rsidTr="001D617C">
        <w:trPr>
          <w:trHeight w:val="29"/>
        </w:trPr>
        <w:tc>
          <w:tcPr>
            <w:tcW w:w="2833" w:type="dxa"/>
            <w:tcBorders>
              <w:top w:val="single" w:sz="4" w:space="0" w:color="auto"/>
              <w:left w:val="single" w:sz="4" w:space="0" w:color="auto"/>
              <w:bottom w:val="nil"/>
              <w:right w:val="single" w:sz="4" w:space="0" w:color="auto"/>
            </w:tcBorders>
          </w:tcPr>
          <w:p w14:paraId="4FE82007" w14:textId="77777777" w:rsidR="001D617C" w:rsidRPr="00AE7509" w:rsidRDefault="001D617C" w:rsidP="00B57AB5">
            <w:pPr>
              <w:pStyle w:val="TAC"/>
              <w:rPr>
                <w:rFonts w:eastAsia="SimSun"/>
                <w:lang w:eastAsia="zh-CN"/>
              </w:rPr>
            </w:pPr>
            <w:r w:rsidRPr="00501D74">
              <w:rPr>
                <w:lang w:eastAsia="zh-CN"/>
              </w:rPr>
              <w:t>CA_n1A-n3B-n7A-n38A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1721985E" w14:textId="77777777" w:rsidR="001D617C" w:rsidRPr="00AE7509" w:rsidRDefault="001D617C" w:rsidP="00B57AB5">
            <w:pPr>
              <w:pStyle w:val="TAC"/>
              <w:rPr>
                <w:rFonts w:eastAsia="SimSun"/>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7EDF103B" w14:textId="77777777" w:rsidR="001D617C" w:rsidRPr="00AE7509" w:rsidRDefault="001D617C" w:rsidP="00B57AB5">
            <w:pPr>
              <w:pStyle w:val="TAC"/>
              <w:rPr>
                <w:rFonts w:eastAsia="SimSun"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7EAF94" w14:textId="77777777" w:rsidR="001D617C" w:rsidRPr="00AE7509" w:rsidRDefault="001D617C" w:rsidP="00B57AB5">
            <w:pPr>
              <w:pStyle w:val="TAC"/>
              <w:rPr>
                <w:rFonts w:eastAsia="SimSun"/>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D229C40" w14:textId="77777777" w:rsidR="001D617C" w:rsidRPr="00AE7509" w:rsidRDefault="001D617C" w:rsidP="00B57AB5">
            <w:pPr>
              <w:pStyle w:val="TAC"/>
              <w:rPr>
                <w:rFonts w:eastAsia="SimSun"/>
                <w:lang w:val="en-US" w:eastAsia="zh-CN" w:bidi="ar"/>
              </w:rPr>
            </w:pPr>
            <w:r w:rsidRPr="00501D74">
              <w:rPr>
                <w:lang w:val="en-US" w:eastAsia="zh-CN" w:bidi="ar"/>
              </w:rPr>
              <w:t>0</w:t>
            </w:r>
          </w:p>
        </w:tc>
      </w:tr>
      <w:tr w:rsidR="001D617C" w:rsidRPr="00AE7509" w14:paraId="043497E1" w14:textId="77777777" w:rsidTr="001D617C">
        <w:trPr>
          <w:trHeight w:val="29"/>
        </w:trPr>
        <w:tc>
          <w:tcPr>
            <w:tcW w:w="2833" w:type="dxa"/>
            <w:tcBorders>
              <w:top w:val="nil"/>
              <w:left w:val="single" w:sz="4" w:space="0" w:color="auto"/>
              <w:bottom w:val="nil"/>
              <w:right w:val="single" w:sz="4" w:space="0" w:color="auto"/>
            </w:tcBorders>
          </w:tcPr>
          <w:p w14:paraId="6CD6792A"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7AF33D1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7B6682" w14:textId="77777777" w:rsidR="001D617C" w:rsidRPr="00AE7509" w:rsidRDefault="001D617C" w:rsidP="00B57AB5">
            <w:pPr>
              <w:pStyle w:val="TAC"/>
              <w:rPr>
                <w:rFonts w:eastAsia="SimSun"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9186A41" w14:textId="77777777" w:rsidR="001D617C" w:rsidRPr="00AE7509" w:rsidRDefault="001D617C" w:rsidP="00B57AB5">
            <w:pPr>
              <w:pStyle w:val="TAC"/>
              <w:rPr>
                <w:rFonts w:eastAsia="SimSun"/>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38B1486F" w14:textId="77777777" w:rsidR="001D617C" w:rsidRPr="00AE7509" w:rsidRDefault="001D617C" w:rsidP="00B57AB5">
            <w:pPr>
              <w:pStyle w:val="TAC"/>
              <w:rPr>
                <w:rFonts w:eastAsia="SimSun"/>
                <w:lang w:val="en-US" w:eastAsia="zh-CN" w:bidi="ar"/>
              </w:rPr>
            </w:pPr>
          </w:p>
        </w:tc>
      </w:tr>
      <w:tr w:rsidR="001D617C" w:rsidRPr="00AE7509" w14:paraId="462C6738" w14:textId="77777777" w:rsidTr="001D617C">
        <w:trPr>
          <w:trHeight w:val="29"/>
        </w:trPr>
        <w:tc>
          <w:tcPr>
            <w:tcW w:w="2833" w:type="dxa"/>
            <w:tcBorders>
              <w:top w:val="nil"/>
              <w:left w:val="single" w:sz="4" w:space="0" w:color="auto"/>
              <w:bottom w:val="nil"/>
              <w:right w:val="single" w:sz="4" w:space="0" w:color="auto"/>
            </w:tcBorders>
          </w:tcPr>
          <w:p w14:paraId="70B34623"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28969DC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FDF3E" w14:textId="77777777" w:rsidR="001D617C" w:rsidRPr="00AE7509" w:rsidRDefault="001D617C" w:rsidP="00B57AB5">
            <w:pPr>
              <w:pStyle w:val="TAC"/>
              <w:rPr>
                <w:rFonts w:eastAsia="SimSun"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942259" w14:textId="77777777" w:rsidR="001D617C" w:rsidRPr="00AE7509" w:rsidRDefault="001D617C" w:rsidP="00B57AB5">
            <w:pPr>
              <w:pStyle w:val="TAC"/>
              <w:rPr>
                <w:rFonts w:eastAsia="SimSun"/>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5F6551F" w14:textId="77777777" w:rsidR="001D617C" w:rsidRPr="00AE7509" w:rsidRDefault="001D617C" w:rsidP="00B57AB5">
            <w:pPr>
              <w:pStyle w:val="TAC"/>
              <w:rPr>
                <w:rFonts w:eastAsia="SimSun"/>
                <w:lang w:val="en-US" w:eastAsia="zh-CN" w:bidi="ar"/>
              </w:rPr>
            </w:pPr>
          </w:p>
        </w:tc>
      </w:tr>
      <w:tr w:rsidR="001D617C" w:rsidRPr="00AE7509" w14:paraId="6672D975" w14:textId="77777777" w:rsidTr="001D617C">
        <w:trPr>
          <w:trHeight w:val="29"/>
        </w:trPr>
        <w:tc>
          <w:tcPr>
            <w:tcW w:w="2833" w:type="dxa"/>
            <w:tcBorders>
              <w:top w:val="nil"/>
              <w:left w:val="single" w:sz="4" w:space="0" w:color="auto"/>
              <w:bottom w:val="single" w:sz="4" w:space="0" w:color="auto"/>
              <w:right w:val="single" w:sz="4" w:space="0" w:color="auto"/>
            </w:tcBorders>
          </w:tcPr>
          <w:p w14:paraId="3080AAD5"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53267EE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DF2F60" w14:textId="77777777" w:rsidR="001D617C" w:rsidRPr="00AE7509" w:rsidRDefault="001D617C" w:rsidP="00B57AB5">
            <w:pPr>
              <w:pStyle w:val="TAC"/>
              <w:rPr>
                <w:rFonts w:eastAsia="SimSun"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3B2925FB" w14:textId="77777777" w:rsidR="001D617C" w:rsidRPr="00AE7509" w:rsidRDefault="001D617C" w:rsidP="00B57AB5">
            <w:pPr>
              <w:pStyle w:val="TAC"/>
              <w:rPr>
                <w:rFonts w:eastAsia="SimSun"/>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4A2D930" w14:textId="77777777" w:rsidR="001D617C" w:rsidRPr="00AE7509" w:rsidRDefault="001D617C" w:rsidP="00B57AB5">
            <w:pPr>
              <w:pStyle w:val="TAC"/>
              <w:rPr>
                <w:rFonts w:eastAsia="SimSun"/>
                <w:lang w:val="en-US" w:eastAsia="zh-CN" w:bidi="ar"/>
              </w:rPr>
            </w:pPr>
          </w:p>
        </w:tc>
      </w:tr>
      <w:tr w:rsidR="001D617C" w:rsidRPr="00AE7509" w14:paraId="5BC75132" w14:textId="77777777" w:rsidTr="001D617C">
        <w:trPr>
          <w:trHeight w:val="29"/>
        </w:trPr>
        <w:tc>
          <w:tcPr>
            <w:tcW w:w="2833" w:type="dxa"/>
            <w:tcBorders>
              <w:top w:val="single" w:sz="4" w:space="0" w:color="auto"/>
              <w:left w:val="single" w:sz="4" w:space="0" w:color="auto"/>
              <w:bottom w:val="nil"/>
              <w:right w:val="single" w:sz="4" w:space="0" w:color="auto"/>
            </w:tcBorders>
          </w:tcPr>
          <w:p w14:paraId="5F0D413B" w14:textId="77777777" w:rsidR="001D617C" w:rsidRPr="00AE7509" w:rsidRDefault="001D617C" w:rsidP="00B57AB5">
            <w:pPr>
              <w:pStyle w:val="TAC"/>
              <w:rPr>
                <w:rFonts w:eastAsia="SimSun"/>
                <w:lang w:eastAsia="zh-CN"/>
              </w:rPr>
            </w:pPr>
            <w:r w:rsidRPr="00501D74">
              <w:rPr>
                <w:lang w:eastAsia="zh-CN"/>
              </w:rPr>
              <w:t>CA_n1(2A)-n3B-n7A-n38A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1A8C6B92" w14:textId="77777777" w:rsidR="001D617C" w:rsidRPr="00AE7509" w:rsidRDefault="001D617C" w:rsidP="00B57AB5">
            <w:pPr>
              <w:pStyle w:val="TAC"/>
              <w:rPr>
                <w:rFonts w:eastAsia="SimSun"/>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1807928A" w14:textId="77777777" w:rsidR="001D617C" w:rsidRPr="00AE7509" w:rsidRDefault="001D617C" w:rsidP="00B57AB5">
            <w:pPr>
              <w:pStyle w:val="TAC"/>
              <w:rPr>
                <w:rFonts w:eastAsia="SimSun"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58D6B15" w14:textId="77777777" w:rsidR="001D617C" w:rsidRPr="00AE7509" w:rsidRDefault="001D617C" w:rsidP="00B57AB5">
            <w:pPr>
              <w:pStyle w:val="TAC"/>
              <w:rPr>
                <w:rFonts w:eastAsia="SimSun"/>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4D51F240" w14:textId="77777777" w:rsidR="001D617C" w:rsidRPr="00AE7509" w:rsidRDefault="001D617C" w:rsidP="00B57AB5">
            <w:pPr>
              <w:pStyle w:val="TAC"/>
              <w:rPr>
                <w:rFonts w:eastAsia="SimSun"/>
                <w:lang w:val="en-US" w:eastAsia="zh-CN" w:bidi="ar"/>
              </w:rPr>
            </w:pPr>
            <w:r w:rsidRPr="00501D74">
              <w:rPr>
                <w:lang w:val="en-US" w:eastAsia="zh-CN" w:bidi="ar"/>
              </w:rPr>
              <w:t>0</w:t>
            </w:r>
          </w:p>
        </w:tc>
      </w:tr>
      <w:tr w:rsidR="001D617C" w:rsidRPr="00AE7509" w14:paraId="4C8D8941" w14:textId="77777777" w:rsidTr="001D617C">
        <w:trPr>
          <w:trHeight w:val="29"/>
        </w:trPr>
        <w:tc>
          <w:tcPr>
            <w:tcW w:w="2833" w:type="dxa"/>
            <w:tcBorders>
              <w:top w:val="nil"/>
              <w:left w:val="single" w:sz="4" w:space="0" w:color="auto"/>
              <w:bottom w:val="nil"/>
              <w:right w:val="single" w:sz="4" w:space="0" w:color="auto"/>
            </w:tcBorders>
          </w:tcPr>
          <w:p w14:paraId="0882E41A"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2075735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D7A049" w14:textId="77777777" w:rsidR="001D617C" w:rsidRPr="00AE7509" w:rsidRDefault="001D617C" w:rsidP="00B57AB5">
            <w:pPr>
              <w:pStyle w:val="TAC"/>
              <w:rPr>
                <w:rFonts w:eastAsia="SimSun"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F2CE0C4" w14:textId="77777777" w:rsidR="001D617C" w:rsidRPr="00AE7509" w:rsidRDefault="001D617C" w:rsidP="00B57AB5">
            <w:pPr>
              <w:pStyle w:val="TAC"/>
              <w:rPr>
                <w:rFonts w:eastAsia="SimSun"/>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27B7ADA6" w14:textId="77777777" w:rsidR="001D617C" w:rsidRPr="00AE7509" w:rsidRDefault="001D617C" w:rsidP="00B57AB5">
            <w:pPr>
              <w:pStyle w:val="TAC"/>
              <w:rPr>
                <w:rFonts w:eastAsia="SimSun"/>
                <w:lang w:val="en-US" w:eastAsia="zh-CN" w:bidi="ar"/>
              </w:rPr>
            </w:pPr>
          </w:p>
        </w:tc>
      </w:tr>
      <w:tr w:rsidR="001D617C" w:rsidRPr="00AE7509" w14:paraId="2806B2AD" w14:textId="77777777" w:rsidTr="001D617C">
        <w:trPr>
          <w:trHeight w:val="29"/>
        </w:trPr>
        <w:tc>
          <w:tcPr>
            <w:tcW w:w="2833" w:type="dxa"/>
            <w:tcBorders>
              <w:top w:val="nil"/>
              <w:left w:val="single" w:sz="4" w:space="0" w:color="auto"/>
              <w:bottom w:val="nil"/>
              <w:right w:val="single" w:sz="4" w:space="0" w:color="auto"/>
            </w:tcBorders>
          </w:tcPr>
          <w:p w14:paraId="6CD7552F"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1BEBCC5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0BA8A2" w14:textId="77777777" w:rsidR="001D617C" w:rsidRPr="00AE7509" w:rsidRDefault="001D617C" w:rsidP="00B57AB5">
            <w:pPr>
              <w:pStyle w:val="TAC"/>
              <w:rPr>
                <w:rFonts w:eastAsia="SimSun"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A512612" w14:textId="77777777" w:rsidR="001D617C" w:rsidRPr="00AE7509" w:rsidRDefault="001D617C" w:rsidP="00B57AB5">
            <w:pPr>
              <w:pStyle w:val="TAC"/>
              <w:rPr>
                <w:rFonts w:eastAsia="SimSun"/>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62E4480" w14:textId="77777777" w:rsidR="001D617C" w:rsidRPr="00AE7509" w:rsidRDefault="001D617C" w:rsidP="00B57AB5">
            <w:pPr>
              <w:pStyle w:val="TAC"/>
              <w:rPr>
                <w:rFonts w:eastAsia="SimSun"/>
                <w:lang w:val="en-US" w:eastAsia="zh-CN" w:bidi="ar"/>
              </w:rPr>
            </w:pPr>
          </w:p>
        </w:tc>
      </w:tr>
      <w:tr w:rsidR="001D617C" w:rsidRPr="00AE7509" w14:paraId="354048D1" w14:textId="77777777" w:rsidTr="001D617C">
        <w:trPr>
          <w:trHeight w:val="29"/>
        </w:trPr>
        <w:tc>
          <w:tcPr>
            <w:tcW w:w="2833" w:type="dxa"/>
            <w:tcBorders>
              <w:top w:val="nil"/>
              <w:left w:val="single" w:sz="4" w:space="0" w:color="auto"/>
              <w:bottom w:val="single" w:sz="4" w:space="0" w:color="auto"/>
              <w:right w:val="single" w:sz="4" w:space="0" w:color="auto"/>
            </w:tcBorders>
          </w:tcPr>
          <w:p w14:paraId="240157F6"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62984C4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B37725" w14:textId="77777777" w:rsidR="001D617C" w:rsidRPr="00AE7509" w:rsidRDefault="001D617C" w:rsidP="00B57AB5">
            <w:pPr>
              <w:pStyle w:val="TAC"/>
              <w:rPr>
                <w:rFonts w:eastAsia="SimSun"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AEE8C21" w14:textId="77777777" w:rsidR="001D617C" w:rsidRPr="00AE7509" w:rsidRDefault="001D617C" w:rsidP="00B57AB5">
            <w:pPr>
              <w:pStyle w:val="TAC"/>
              <w:rPr>
                <w:rFonts w:eastAsia="SimSun"/>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7C827E9D" w14:textId="77777777" w:rsidR="001D617C" w:rsidRPr="00AE7509" w:rsidRDefault="001D617C" w:rsidP="00B57AB5">
            <w:pPr>
              <w:pStyle w:val="TAC"/>
              <w:rPr>
                <w:rFonts w:eastAsia="SimSun"/>
                <w:lang w:val="en-US" w:eastAsia="zh-CN" w:bidi="ar"/>
              </w:rPr>
            </w:pPr>
          </w:p>
        </w:tc>
      </w:tr>
      <w:tr w:rsidR="001D617C" w:rsidRPr="00AE7509" w14:paraId="035D7A93" w14:textId="77777777" w:rsidTr="001D617C">
        <w:trPr>
          <w:trHeight w:val="29"/>
        </w:trPr>
        <w:tc>
          <w:tcPr>
            <w:tcW w:w="2833" w:type="dxa"/>
            <w:tcBorders>
              <w:top w:val="single" w:sz="4" w:space="0" w:color="auto"/>
              <w:left w:val="single" w:sz="4" w:space="0" w:color="auto"/>
              <w:bottom w:val="nil"/>
              <w:right w:val="single" w:sz="4" w:space="0" w:color="auto"/>
            </w:tcBorders>
          </w:tcPr>
          <w:p w14:paraId="7E365675" w14:textId="77777777" w:rsidR="001D617C" w:rsidRPr="00AE7509" w:rsidRDefault="001D617C" w:rsidP="00B57AB5">
            <w:pPr>
              <w:pStyle w:val="TAC"/>
              <w:rPr>
                <w:rFonts w:eastAsia="SimSun"/>
                <w:lang w:eastAsia="zh-CN"/>
              </w:rPr>
            </w:pPr>
            <w:r w:rsidRPr="00501D74">
              <w:rPr>
                <w:lang w:eastAsia="zh-CN"/>
              </w:rPr>
              <w:t>CA_n1A-n3(2A)-n7A-n38A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059FD339" w14:textId="77777777" w:rsidR="001D617C" w:rsidRPr="00AE7509" w:rsidRDefault="001D617C" w:rsidP="00B57AB5">
            <w:pPr>
              <w:pStyle w:val="TAC"/>
              <w:rPr>
                <w:rFonts w:eastAsia="SimSun"/>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F76E9FA" w14:textId="77777777" w:rsidR="001D617C" w:rsidRPr="00AE7509" w:rsidRDefault="001D617C" w:rsidP="00B57AB5">
            <w:pPr>
              <w:pStyle w:val="TAC"/>
              <w:rPr>
                <w:rFonts w:eastAsia="SimSun"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FFB0577" w14:textId="77777777" w:rsidR="001D617C" w:rsidRPr="00AE7509" w:rsidRDefault="001D617C" w:rsidP="00B57AB5">
            <w:pPr>
              <w:pStyle w:val="TAC"/>
              <w:rPr>
                <w:rFonts w:eastAsia="SimSun"/>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C0DAAC8" w14:textId="77777777" w:rsidR="001D617C" w:rsidRPr="00AE7509" w:rsidRDefault="001D617C" w:rsidP="00B57AB5">
            <w:pPr>
              <w:pStyle w:val="TAC"/>
              <w:rPr>
                <w:rFonts w:eastAsia="SimSun"/>
                <w:lang w:val="en-US" w:eastAsia="zh-CN" w:bidi="ar"/>
              </w:rPr>
            </w:pPr>
            <w:r w:rsidRPr="00501D74">
              <w:rPr>
                <w:lang w:val="en-US" w:eastAsia="zh-CN" w:bidi="ar"/>
              </w:rPr>
              <w:t>0</w:t>
            </w:r>
          </w:p>
        </w:tc>
      </w:tr>
      <w:tr w:rsidR="001D617C" w:rsidRPr="00AE7509" w14:paraId="088D0336" w14:textId="77777777" w:rsidTr="001D617C">
        <w:trPr>
          <w:trHeight w:val="29"/>
        </w:trPr>
        <w:tc>
          <w:tcPr>
            <w:tcW w:w="2833" w:type="dxa"/>
            <w:tcBorders>
              <w:top w:val="nil"/>
              <w:left w:val="single" w:sz="4" w:space="0" w:color="auto"/>
              <w:bottom w:val="nil"/>
              <w:right w:val="single" w:sz="4" w:space="0" w:color="auto"/>
            </w:tcBorders>
          </w:tcPr>
          <w:p w14:paraId="34340A8E"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4B85C96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8CF3EC" w14:textId="77777777" w:rsidR="001D617C" w:rsidRPr="00AE7509" w:rsidRDefault="001D617C" w:rsidP="00B57AB5">
            <w:pPr>
              <w:pStyle w:val="TAC"/>
              <w:rPr>
                <w:rFonts w:eastAsia="SimSun"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768DB5" w14:textId="77777777" w:rsidR="001D617C" w:rsidRPr="00AE7509" w:rsidRDefault="001D617C" w:rsidP="00B57AB5">
            <w:pPr>
              <w:pStyle w:val="TAC"/>
              <w:rPr>
                <w:rFonts w:eastAsia="SimSun"/>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072744F4" w14:textId="77777777" w:rsidR="001D617C" w:rsidRPr="00AE7509" w:rsidRDefault="001D617C" w:rsidP="00B57AB5">
            <w:pPr>
              <w:pStyle w:val="TAC"/>
              <w:rPr>
                <w:rFonts w:eastAsia="SimSun"/>
                <w:lang w:val="en-US" w:eastAsia="zh-CN" w:bidi="ar"/>
              </w:rPr>
            </w:pPr>
          </w:p>
        </w:tc>
      </w:tr>
      <w:tr w:rsidR="001D617C" w:rsidRPr="00AE7509" w14:paraId="02C799E9" w14:textId="77777777" w:rsidTr="001D617C">
        <w:trPr>
          <w:trHeight w:val="29"/>
        </w:trPr>
        <w:tc>
          <w:tcPr>
            <w:tcW w:w="2833" w:type="dxa"/>
            <w:tcBorders>
              <w:top w:val="nil"/>
              <w:left w:val="single" w:sz="4" w:space="0" w:color="auto"/>
              <w:bottom w:val="nil"/>
              <w:right w:val="single" w:sz="4" w:space="0" w:color="auto"/>
            </w:tcBorders>
          </w:tcPr>
          <w:p w14:paraId="24C0D56F"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14C8BA4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9DE231" w14:textId="77777777" w:rsidR="001D617C" w:rsidRPr="00AE7509" w:rsidRDefault="001D617C" w:rsidP="00B57AB5">
            <w:pPr>
              <w:pStyle w:val="TAC"/>
              <w:rPr>
                <w:rFonts w:eastAsia="SimSun"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AFB73CE" w14:textId="77777777" w:rsidR="001D617C" w:rsidRPr="00AE7509" w:rsidRDefault="001D617C" w:rsidP="00B57AB5">
            <w:pPr>
              <w:pStyle w:val="TAC"/>
              <w:rPr>
                <w:rFonts w:eastAsia="SimSun"/>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B965F01" w14:textId="77777777" w:rsidR="001D617C" w:rsidRPr="00AE7509" w:rsidRDefault="001D617C" w:rsidP="00B57AB5">
            <w:pPr>
              <w:pStyle w:val="TAC"/>
              <w:rPr>
                <w:rFonts w:eastAsia="SimSun"/>
                <w:lang w:val="en-US" w:eastAsia="zh-CN" w:bidi="ar"/>
              </w:rPr>
            </w:pPr>
          </w:p>
        </w:tc>
      </w:tr>
      <w:tr w:rsidR="001D617C" w:rsidRPr="00AE7509" w14:paraId="58CD3B56" w14:textId="77777777" w:rsidTr="001D617C">
        <w:trPr>
          <w:trHeight w:val="29"/>
        </w:trPr>
        <w:tc>
          <w:tcPr>
            <w:tcW w:w="2833" w:type="dxa"/>
            <w:tcBorders>
              <w:top w:val="nil"/>
              <w:left w:val="single" w:sz="4" w:space="0" w:color="auto"/>
              <w:bottom w:val="single" w:sz="4" w:space="0" w:color="auto"/>
              <w:right w:val="single" w:sz="4" w:space="0" w:color="auto"/>
            </w:tcBorders>
          </w:tcPr>
          <w:p w14:paraId="3E682C87"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3D81095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4F43D7" w14:textId="77777777" w:rsidR="001D617C" w:rsidRPr="00AE7509" w:rsidRDefault="001D617C" w:rsidP="00B57AB5">
            <w:pPr>
              <w:pStyle w:val="TAC"/>
              <w:rPr>
                <w:rFonts w:eastAsia="SimSun"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6DEA59A8" w14:textId="77777777" w:rsidR="001D617C" w:rsidRPr="00AE7509" w:rsidRDefault="001D617C" w:rsidP="00B57AB5">
            <w:pPr>
              <w:pStyle w:val="TAC"/>
              <w:rPr>
                <w:rFonts w:eastAsia="SimSun"/>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27E77F8" w14:textId="77777777" w:rsidR="001D617C" w:rsidRPr="00AE7509" w:rsidRDefault="001D617C" w:rsidP="00B57AB5">
            <w:pPr>
              <w:pStyle w:val="TAC"/>
              <w:rPr>
                <w:rFonts w:eastAsia="SimSun"/>
                <w:lang w:val="en-US" w:eastAsia="zh-CN" w:bidi="ar"/>
              </w:rPr>
            </w:pPr>
          </w:p>
        </w:tc>
      </w:tr>
      <w:tr w:rsidR="001D617C" w:rsidRPr="00AE7509" w14:paraId="2D47562C" w14:textId="77777777" w:rsidTr="001D617C">
        <w:trPr>
          <w:trHeight w:val="29"/>
        </w:trPr>
        <w:tc>
          <w:tcPr>
            <w:tcW w:w="2833" w:type="dxa"/>
            <w:tcBorders>
              <w:top w:val="single" w:sz="4" w:space="0" w:color="auto"/>
              <w:left w:val="single" w:sz="4" w:space="0" w:color="auto"/>
              <w:bottom w:val="nil"/>
              <w:right w:val="single" w:sz="4" w:space="0" w:color="auto"/>
            </w:tcBorders>
          </w:tcPr>
          <w:p w14:paraId="546A2EB4" w14:textId="77777777" w:rsidR="001D617C" w:rsidRPr="00AE7509" w:rsidRDefault="001D617C" w:rsidP="00B57AB5">
            <w:pPr>
              <w:pStyle w:val="TAC"/>
              <w:rPr>
                <w:rFonts w:eastAsia="SimSun"/>
                <w:lang w:eastAsia="zh-CN"/>
              </w:rPr>
            </w:pPr>
            <w:r w:rsidRPr="00501D74">
              <w:rPr>
                <w:lang w:eastAsia="zh-CN"/>
              </w:rPr>
              <w:t>CA_n1(2A)-n3(2A)-n7A-n38A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088E8EC7" w14:textId="77777777" w:rsidR="001D617C" w:rsidRPr="00AE7509" w:rsidRDefault="001D617C" w:rsidP="00B57AB5">
            <w:pPr>
              <w:pStyle w:val="TAC"/>
              <w:rPr>
                <w:rFonts w:eastAsia="SimSun"/>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0082489" w14:textId="77777777" w:rsidR="001D617C" w:rsidRPr="00AE7509" w:rsidRDefault="001D617C" w:rsidP="00B57AB5">
            <w:pPr>
              <w:pStyle w:val="TAC"/>
              <w:rPr>
                <w:rFonts w:eastAsia="SimSun"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36E771C" w14:textId="77777777" w:rsidR="001D617C" w:rsidRPr="00AE7509" w:rsidRDefault="001D617C" w:rsidP="00B57AB5">
            <w:pPr>
              <w:pStyle w:val="TAC"/>
              <w:rPr>
                <w:rFonts w:eastAsia="SimSun"/>
                <w:lang w:val="en-US" w:eastAsia="zh-CN" w:bidi="ar"/>
              </w:rPr>
            </w:pPr>
            <w:r w:rsidRPr="00501D74">
              <w:rPr>
                <w:lang w:val="en-US" w:eastAsia="zh-CN" w:bidi="ar"/>
              </w:rPr>
              <w:t>CA_n1(2A)_BCS0</w:t>
            </w:r>
          </w:p>
        </w:tc>
        <w:tc>
          <w:tcPr>
            <w:tcW w:w="2647" w:type="dxa"/>
            <w:tcBorders>
              <w:top w:val="single" w:sz="4" w:space="0" w:color="auto"/>
              <w:left w:val="single" w:sz="4" w:space="0" w:color="auto"/>
              <w:bottom w:val="nil"/>
              <w:right w:val="single" w:sz="4" w:space="0" w:color="auto"/>
            </w:tcBorders>
            <w:vAlign w:val="center"/>
          </w:tcPr>
          <w:p w14:paraId="2FDC30C2" w14:textId="77777777" w:rsidR="001D617C" w:rsidRPr="00AE7509" w:rsidRDefault="001D617C" w:rsidP="00B57AB5">
            <w:pPr>
              <w:pStyle w:val="TAC"/>
              <w:rPr>
                <w:rFonts w:eastAsia="SimSun"/>
                <w:lang w:val="en-US" w:eastAsia="zh-CN" w:bidi="ar"/>
              </w:rPr>
            </w:pPr>
            <w:r w:rsidRPr="00501D74">
              <w:rPr>
                <w:lang w:val="en-US" w:eastAsia="zh-CN" w:bidi="ar"/>
              </w:rPr>
              <w:t>0</w:t>
            </w:r>
          </w:p>
        </w:tc>
      </w:tr>
      <w:tr w:rsidR="001D617C" w:rsidRPr="00AE7509" w14:paraId="283C4F7E" w14:textId="77777777" w:rsidTr="001D617C">
        <w:trPr>
          <w:trHeight w:val="29"/>
        </w:trPr>
        <w:tc>
          <w:tcPr>
            <w:tcW w:w="2833" w:type="dxa"/>
            <w:tcBorders>
              <w:top w:val="nil"/>
              <w:left w:val="single" w:sz="4" w:space="0" w:color="auto"/>
              <w:bottom w:val="nil"/>
              <w:right w:val="single" w:sz="4" w:space="0" w:color="auto"/>
            </w:tcBorders>
          </w:tcPr>
          <w:p w14:paraId="24C1ABB4"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34E4EA7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02A08E" w14:textId="77777777" w:rsidR="001D617C" w:rsidRPr="00AE7509" w:rsidRDefault="001D617C" w:rsidP="00B57AB5">
            <w:pPr>
              <w:pStyle w:val="TAC"/>
              <w:rPr>
                <w:rFonts w:eastAsia="SimSun"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8D64791" w14:textId="77777777" w:rsidR="001D617C" w:rsidRPr="00AE7509" w:rsidRDefault="001D617C" w:rsidP="00B57AB5">
            <w:pPr>
              <w:pStyle w:val="TAC"/>
              <w:rPr>
                <w:rFonts w:eastAsia="SimSun"/>
                <w:lang w:val="en-US" w:eastAsia="zh-CN" w:bidi="ar"/>
              </w:rPr>
            </w:pPr>
            <w:r w:rsidRPr="00501D74">
              <w:rPr>
                <w:lang w:val="en-US" w:eastAsia="zh-CN" w:bidi="ar"/>
              </w:rPr>
              <w:t>CA_n3(2A)_BCS1</w:t>
            </w:r>
          </w:p>
        </w:tc>
        <w:tc>
          <w:tcPr>
            <w:tcW w:w="2647" w:type="dxa"/>
            <w:tcBorders>
              <w:top w:val="nil"/>
              <w:left w:val="single" w:sz="4" w:space="0" w:color="auto"/>
              <w:bottom w:val="nil"/>
              <w:right w:val="single" w:sz="4" w:space="0" w:color="auto"/>
            </w:tcBorders>
            <w:vAlign w:val="center"/>
          </w:tcPr>
          <w:p w14:paraId="4F8479AA" w14:textId="77777777" w:rsidR="001D617C" w:rsidRPr="00AE7509" w:rsidRDefault="001D617C" w:rsidP="00B57AB5">
            <w:pPr>
              <w:pStyle w:val="TAC"/>
              <w:rPr>
                <w:rFonts w:eastAsia="SimSun"/>
                <w:lang w:val="en-US" w:eastAsia="zh-CN" w:bidi="ar"/>
              </w:rPr>
            </w:pPr>
          </w:p>
        </w:tc>
      </w:tr>
      <w:tr w:rsidR="001D617C" w:rsidRPr="00AE7509" w14:paraId="73A47D65" w14:textId="77777777" w:rsidTr="001D617C">
        <w:trPr>
          <w:trHeight w:val="29"/>
        </w:trPr>
        <w:tc>
          <w:tcPr>
            <w:tcW w:w="2833" w:type="dxa"/>
            <w:tcBorders>
              <w:top w:val="nil"/>
              <w:left w:val="single" w:sz="4" w:space="0" w:color="auto"/>
              <w:bottom w:val="nil"/>
              <w:right w:val="single" w:sz="4" w:space="0" w:color="auto"/>
            </w:tcBorders>
          </w:tcPr>
          <w:p w14:paraId="2CC25B5B"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37378FF2"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9A013E" w14:textId="77777777" w:rsidR="001D617C" w:rsidRPr="00AE7509" w:rsidRDefault="001D617C" w:rsidP="00B57AB5">
            <w:pPr>
              <w:pStyle w:val="TAC"/>
              <w:rPr>
                <w:rFonts w:eastAsia="SimSun"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42E888E" w14:textId="77777777" w:rsidR="001D617C" w:rsidRPr="00AE7509" w:rsidRDefault="001D617C" w:rsidP="00B57AB5">
            <w:pPr>
              <w:pStyle w:val="TAC"/>
              <w:rPr>
                <w:rFonts w:eastAsia="SimSun"/>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839920B" w14:textId="77777777" w:rsidR="001D617C" w:rsidRPr="00AE7509" w:rsidRDefault="001D617C" w:rsidP="00B57AB5">
            <w:pPr>
              <w:pStyle w:val="TAC"/>
              <w:rPr>
                <w:rFonts w:eastAsia="SimSun"/>
                <w:lang w:val="en-US" w:eastAsia="zh-CN" w:bidi="ar"/>
              </w:rPr>
            </w:pPr>
          </w:p>
        </w:tc>
      </w:tr>
      <w:tr w:rsidR="001D617C" w:rsidRPr="00AE7509" w14:paraId="7B9BC480" w14:textId="77777777" w:rsidTr="001D617C">
        <w:trPr>
          <w:trHeight w:val="29"/>
        </w:trPr>
        <w:tc>
          <w:tcPr>
            <w:tcW w:w="2833" w:type="dxa"/>
            <w:tcBorders>
              <w:top w:val="nil"/>
              <w:left w:val="single" w:sz="4" w:space="0" w:color="auto"/>
              <w:bottom w:val="single" w:sz="4" w:space="0" w:color="auto"/>
              <w:right w:val="single" w:sz="4" w:space="0" w:color="auto"/>
            </w:tcBorders>
          </w:tcPr>
          <w:p w14:paraId="086B7DE3"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1EC91A0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F91B1F" w14:textId="77777777" w:rsidR="001D617C" w:rsidRPr="00AE7509" w:rsidRDefault="001D617C" w:rsidP="00B57AB5">
            <w:pPr>
              <w:pStyle w:val="TAC"/>
              <w:rPr>
                <w:rFonts w:eastAsia="SimSun"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6924928" w14:textId="77777777" w:rsidR="001D617C" w:rsidRPr="00AE7509" w:rsidRDefault="001D617C" w:rsidP="00B57AB5">
            <w:pPr>
              <w:pStyle w:val="TAC"/>
              <w:rPr>
                <w:rFonts w:eastAsia="SimSun"/>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50D55A7" w14:textId="77777777" w:rsidR="001D617C" w:rsidRPr="00AE7509" w:rsidRDefault="001D617C" w:rsidP="00B57AB5">
            <w:pPr>
              <w:pStyle w:val="TAC"/>
              <w:rPr>
                <w:rFonts w:eastAsia="SimSun"/>
                <w:lang w:val="en-US" w:eastAsia="zh-CN" w:bidi="ar"/>
              </w:rPr>
            </w:pPr>
          </w:p>
        </w:tc>
      </w:tr>
      <w:tr w:rsidR="001D617C" w:rsidRPr="00AE7509" w14:paraId="5F248F67" w14:textId="77777777" w:rsidTr="001D617C">
        <w:trPr>
          <w:trHeight w:val="29"/>
        </w:trPr>
        <w:tc>
          <w:tcPr>
            <w:tcW w:w="2833" w:type="dxa"/>
            <w:tcBorders>
              <w:top w:val="single" w:sz="4" w:space="0" w:color="auto"/>
              <w:left w:val="single" w:sz="4" w:space="0" w:color="auto"/>
              <w:bottom w:val="nil"/>
              <w:right w:val="single" w:sz="4" w:space="0" w:color="auto"/>
            </w:tcBorders>
          </w:tcPr>
          <w:p w14:paraId="21CE64B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3022" w:type="dxa"/>
            <w:tcBorders>
              <w:top w:val="single" w:sz="4" w:space="0" w:color="auto"/>
              <w:left w:val="single" w:sz="4" w:space="0" w:color="auto"/>
              <w:bottom w:val="nil"/>
              <w:right w:val="single" w:sz="4" w:space="0" w:color="auto"/>
            </w:tcBorders>
          </w:tcPr>
          <w:p w14:paraId="05FB01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97DDA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3C4712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0D98A706"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44C42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CADB5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20869D6" w14:textId="77777777" w:rsidTr="001D617C">
        <w:trPr>
          <w:trHeight w:val="29"/>
        </w:trPr>
        <w:tc>
          <w:tcPr>
            <w:tcW w:w="2833" w:type="dxa"/>
            <w:tcBorders>
              <w:top w:val="nil"/>
              <w:left w:val="single" w:sz="4" w:space="0" w:color="auto"/>
              <w:bottom w:val="nil"/>
              <w:right w:val="single" w:sz="4" w:space="0" w:color="auto"/>
            </w:tcBorders>
          </w:tcPr>
          <w:p w14:paraId="189E4E1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C26A2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4308AC"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B089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68A486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78808E1" w14:textId="77777777" w:rsidTr="001D617C">
        <w:trPr>
          <w:trHeight w:val="29"/>
        </w:trPr>
        <w:tc>
          <w:tcPr>
            <w:tcW w:w="2833" w:type="dxa"/>
            <w:tcBorders>
              <w:top w:val="nil"/>
              <w:left w:val="single" w:sz="4" w:space="0" w:color="auto"/>
              <w:bottom w:val="nil"/>
              <w:right w:val="single" w:sz="4" w:space="0" w:color="auto"/>
            </w:tcBorders>
          </w:tcPr>
          <w:p w14:paraId="77D12F73"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F1640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B5FDF8"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7DCC9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C363B2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FE749FC" w14:textId="77777777" w:rsidTr="001D617C">
        <w:trPr>
          <w:trHeight w:val="29"/>
        </w:trPr>
        <w:tc>
          <w:tcPr>
            <w:tcW w:w="2833" w:type="dxa"/>
            <w:tcBorders>
              <w:top w:val="nil"/>
              <w:left w:val="single" w:sz="4" w:space="0" w:color="auto"/>
              <w:bottom w:val="single" w:sz="4" w:space="0" w:color="auto"/>
              <w:right w:val="single" w:sz="4" w:space="0" w:color="auto"/>
            </w:tcBorders>
          </w:tcPr>
          <w:p w14:paraId="38C9851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2604A09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91D91D"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842E4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948FB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66AE59C" w14:textId="77777777" w:rsidTr="001D617C">
        <w:trPr>
          <w:trHeight w:val="29"/>
        </w:trPr>
        <w:tc>
          <w:tcPr>
            <w:tcW w:w="2833" w:type="dxa"/>
            <w:tcBorders>
              <w:top w:val="single" w:sz="4" w:space="0" w:color="auto"/>
              <w:left w:val="single" w:sz="4" w:space="0" w:color="auto"/>
              <w:bottom w:val="nil"/>
              <w:right w:val="single" w:sz="4" w:space="0" w:color="auto"/>
            </w:tcBorders>
          </w:tcPr>
          <w:p w14:paraId="570E0264" w14:textId="77777777" w:rsidR="001D617C" w:rsidRPr="00AE7509" w:rsidRDefault="001D617C" w:rsidP="00B57AB5">
            <w:pPr>
              <w:pStyle w:val="TAC"/>
              <w:rPr>
                <w:rFonts w:eastAsia="SimSun"/>
                <w:lang w:eastAsia="zh-CN"/>
              </w:rPr>
            </w:pPr>
            <w:r w:rsidRPr="00AB67CA">
              <w:t>CA_n1A-n3A-n7A-n75A</w:t>
            </w:r>
          </w:p>
        </w:tc>
        <w:tc>
          <w:tcPr>
            <w:tcW w:w="3022" w:type="dxa"/>
            <w:tcBorders>
              <w:top w:val="single" w:sz="4" w:space="0" w:color="auto"/>
              <w:left w:val="single" w:sz="4" w:space="0" w:color="auto"/>
              <w:bottom w:val="nil"/>
              <w:right w:val="single" w:sz="4" w:space="0" w:color="auto"/>
            </w:tcBorders>
          </w:tcPr>
          <w:p w14:paraId="4F7E98DC" w14:textId="77777777" w:rsidR="001D617C" w:rsidRPr="00AE7509" w:rsidRDefault="001D617C" w:rsidP="00B57AB5">
            <w:pPr>
              <w:pStyle w:val="TAC"/>
              <w:rPr>
                <w:rFonts w:eastAsia="SimSun"/>
                <w:lang w:val="en-US" w:eastAsia="zh-CN" w:bidi="ar"/>
              </w:rPr>
            </w:pPr>
            <w:r w:rsidRPr="00AB67CA">
              <w:t>-</w:t>
            </w:r>
          </w:p>
        </w:tc>
        <w:tc>
          <w:tcPr>
            <w:tcW w:w="1367" w:type="dxa"/>
            <w:tcBorders>
              <w:top w:val="single" w:sz="4" w:space="0" w:color="auto"/>
              <w:left w:val="single" w:sz="4" w:space="0" w:color="auto"/>
              <w:bottom w:val="single" w:sz="4" w:space="0" w:color="auto"/>
              <w:right w:val="single" w:sz="4" w:space="0" w:color="auto"/>
            </w:tcBorders>
          </w:tcPr>
          <w:p w14:paraId="46BB044B" w14:textId="77777777" w:rsidR="001D617C" w:rsidRPr="00AE7509" w:rsidRDefault="001D617C" w:rsidP="00B57AB5">
            <w:pPr>
              <w:pStyle w:val="TAC"/>
              <w:rPr>
                <w:rFonts w:eastAsia="SimSun" w:cs="Arial"/>
                <w:lang w:eastAsia="zh-CN"/>
              </w:rPr>
            </w:pPr>
            <w:r w:rsidRPr="00AB67CA">
              <w:t>n1</w:t>
            </w:r>
          </w:p>
        </w:tc>
        <w:tc>
          <w:tcPr>
            <w:tcW w:w="4386" w:type="dxa"/>
            <w:tcBorders>
              <w:top w:val="single" w:sz="4" w:space="0" w:color="auto"/>
              <w:left w:val="single" w:sz="4" w:space="0" w:color="auto"/>
              <w:bottom w:val="single" w:sz="4" w:space="0" w:color="auto"/>
              <w:right w:val="single" w:sz="4" w:space="0" w:color="auto"/>
            </w:tcBorders>
            <w:vAlign w:val="center"/>
          </w:tcPr>
          <w:p w14:paraId="0FA078F5" w14:textId="77777777" w:rsidR="001D617C" w:rsidRPr="00AE7509" w:rsidRDefault="001D617C" w:rsidP="00B57AB5">
            <w:pPr>
              <w:pStyle w:val="TAC"/>
              <w:rPr>
                <w:rFonts w:eastAsia="SimSun"/>
                <w:lang w:val="en-US" w:eastAsia="zh-CN" w:bidi="ar"/>
              </w:rPr>
            </w:pPr>
            <w:r w:rsidRPr="00AB67CA">
              <w:t>n1 channel bandwidths in Table 5.3.5-1</w:t>
            </w:r>
          </w:p>
        </w:tc>
        <w:tc>
          <w:tcPr>
            <w:tcW w:w="2647" w:type="dxa"/>
            <w:tcBorders>
              <w:top w:val="single" w:sz="4" w:space="0" w:color="auto"/>
              <w:left w:val="single" w:sz="4" w:space="0" w:color="auto"/>
              <w:bottom w:val="nil"/>
              <w:right w:val="single" w:sz="4" w:space="0" w:color="auto"/>
            </w:tcBorders>
            <w:vAlign w:val="center"/>
          </w:tcPr>
          <w:p w14:paraId="1A4CFBF7" w14:textId="77777777" w:rsidR="001D617C" w:rsidRPr="00AE7509" w:rsidRDefault="001D617C" w:rsidP="00B57AB5">
            <w:pPr>
              <w:pStyle w:val="TAC"/>
              <w:rPr>
                <w:rFonts w:eastAsia="SimSun"/>
                <w:lang w:val="en-US" w:eastAsia="zh-CN" w:bidi="ar"/>
              </w:rPr>
            </w:pPr>
            <w:r w:rsidRPr="00AB67CA">
              <w:t>4 and 5</w:t>
            </w:r>
          </w:p>
        </w:tc>
      </w:tr>
      <w:tr w:rsidR="001D617C" w:rsidRPr="00AE7509" w14:paraId="34319230" w14:textId="77777777" w:rsidTr="001D617C">
        <w:trPr>
          <w:trHeight w:val="29"/>
        </w:trPr>
        <w:tc>
          <w:tcPr>
            <w:tcW w:w="2833" w:type="dxa"/>
            <w:tcBorders>
              <w:top w:val="nil"/>
              <w:left w:val="single" w:sz="4" w:space="0" w:color="auto"/>
              <w:bottom w:val="nil"/>
              <w:right w:val="single" w:sz="4" w:space="0" w:color="auto"/>
            </w:tcBorders>
          </w:tcPr>
          <w:p w14:paraId="1DF751F6"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34101E5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69A103" w14:textId="77777777" w:rsidR="001D617C" w:rsidRPr="00AE7509" w:rsidRDefault="001D617C" w:rsidP="00B57AB5">
            <w:pPr>
              <w:pStyle w:val="TAC"/>
              <w:rPr>
                <w:rFonts w:eastAsia="SimSun" w:cs="Arial"/>
                <w:lang w:eastAsia="zh-CN"/>
              </w:rPr>
            </w:pPr>
            <w:r w:rsidRPr="00AB67CA">
              <w:t>n3</w:t>
            </w:r>
          </w:p>
        </w:tc>
        <w:tc>
          <w:tcPr>
            <w:tcW w:w="4386" w:type="dxa"/>
            <w:tcBorders>
              <w:top w:val="single" w:sz="4" w:space="0" w:color="auto"/>
              <w:left w:val="single" w:sz="4" w:space="0" w:color="auto"/>
              <w:bottom w:val="single" w:sz="4" w:space="0" w:color="auto"/>
              <w:right w:val="single" w:sz="4" w:space="0" w:color="auto"/>
            </w:tcBorders>
            <w:vAlign w:val="center"/>
          </w:tcPr>
          <w:p w14:paraId="1452D805" w14:textId="77777777" w:rsidR="001D617C" w:rsidRPr="00AE7509" w:rsidRDefault="001D617C" w:rsidP="00B57AB5">
            <w:pPr>
              <w:pStyle w:val="TAC"/>
              <w:rPr>
                <w:rFonts w:eastAsia="SimSun"/>
                <w:lang w:val="en-US" w:eastAsia="zh-CN" w:bidi="ar"/>
              </w:rPr>
            </w:pPr>
            <w:r w:rsidRPr="00AB67CA">
              <w:t>n3 channel bandwidths in Table 5.3.5-1</w:t>
            </w:r>
          </w:p>
        </w:tc>
        <w:tc>
          <w:tcPr>
            <w:tcW w:w="2647" w:type="dxa"/>
            <w:tcBorders>
              <w:top w:val="nil"/>
              <w:left w:val="single" w:sz="4" w:space="0" w:color="auto"/>
              <w:bottom w:val="nil"/>
              <w:right w:val="single" w:sz="4" w:space="0" w:color="auto"/>
            </w:tcBorders>
            <w:vAlign w:val="center"/>
          </w:tcPr>
          <w:p w14:paraId="4935E8D2" w14:textId="77777777" w:rsidR="001D617C" w:rsidRPr="00AE7509" w:rsidRDefault="001D617C" w:rsidP="00B57AB5">
            <w:pPr>
              <w:pStyle w:val="TAC"/>
              <w:rPr>
                <w:rFonts w:eastAsia="SimSun"/>
                <w:lang w:val="en-US" w:eastAsia="zh-CN" w:bidi="ar"/>
              </w:rPr>
            </w:pPr>
          </w:p>
        </w:tc>
      </w:tr>
      <w:tr w:rsidR="001D617C" w:rsidRPr="00AE7509" w14:paraId="7DBFA54C" w14:textId="77777777" w:rsidTr="001D617C">
        <w:trPr>
          <w:trHeight w:val="29"/>
        </w:trPr>
        <w:tc>
          <w:tcPr>
            <w:tcW w:w="2833" w:type="dxa"/>
            <w:tcBorders>
              <w:top w:val="nil"/>
              <w:left w:val="single" w:sz="4" w:space="0" w:color="auto"/>
              <w:bottom w:val="nil"/>
              <w:right w:val="single" w:sz="4" w:space="0" w:color="auto"/>
            </w:tcBorders>
          </w:tcPr>
          <w:p w14:paraId="6CC2035E"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6A08155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28D0D3" w14:textId="77777777" w:rsidR="001D617C" w:rsidRPr="00AE7509" w:rsidRDefault="001D617C" w:rsidP="00B57AB5">
            <w:pPr>
              <w:pStyle w:val="TAC"/>
              <w:rPr>
                <w:rFonts w:eastAsia="SimSun" w:cs="Arial"/>
                <w:lang w:eastAsia="zh-CN"/>
              </w:rPr>
            </w:pPr>
            <w:r w:rsidRPr="00AB67CA">
              <w:t>n7</w:t>
            </w:r>
          </w:p>
        </w:tc>
        <w:tc>
          <w:tcPr>
            <w:tcW w:w="4386" w:type="dxa"/>
            <w:tcBorders>
              <w:top w:val="single" w:sz="4" w:space="0" w:color="auto"/>
              <w:left w:val="single" w:sz="4" w:space="0" w:color="auto"/>
              <w:bottom w:val="single" w:sz="4" w:space="0" w:color="auto"/>
              <w:right w:val="single" w:sz="4" w:space="0" w:color="auto"/>
            </w:tcBorders>
            <w:vAlign w:val="center"/>
          </w:tcPr>
          <w:p w14:paraId="5FE01D65" w14:textId="77777777" w:rsidR="001D617C" w:rsidRPr="00AE7509" w:rsidRDefault="001D617C" w:rsidP="00B57AB5">
            <w:pPr>
              <w:pStyle w:val="TAC"/>
              <w:rPr>
                <w:rFonts w:eastAsia="SimSun"/>
                <w:lang w:val="en-US" w:eastAsia="zh-CN" w:bidi="ar"/>
              </w:rPr>
            </w:pPr>
            <w:r w:rsidRPr="00AB67CA">
              <w:t>n7 channel bandwidths in Table 5.3.5-1</w:t>
            </w:r>
          </w:p>
        </w:tc>
        <w:tc>
          <w:tcPr>
            <w:tcW w:w="2647" w:type="dxa"/>
            <w:tcBorders>
              <w:top w:val="nil"/>
              <w:left w:val="single" w:sz="4" w:space="0" w:color="auto"/>
              <w:bottom w:val="nil"/>
              <w:right w:val="single" w:sz="4" w:space="0" w:color="auto"/>
            </w:tcBorders>
            <w:vAlign w:val="center"/>
          </w:tcPr>
          <w:p w14:paraId="33D4975D" w14:textId="77777777" w:rsidR="001D617C" w:rsidRPr="00AE7509" w:rsidRDefault="001D617C" w:rsidP="00B57AB5">
            <w:pPr>
              <w:pStyle w:val="TAC"/>
              <w:rPr>
                <w:rFonts w:eastAsia="SimSun"/>
                <w:lang w:val="en-US" w:eastAsia="zh-CN" w:bidi="ar"/>
              </w:rPr>
            </w:pPr>
          </w:p>
        </w:tc>
      </w:tr>
      <w:tr w:rsidR="001D617C" w:rsidRPr="00AE7509" w14:paraId="0AC7B4A2" w14:textId="77777777" w:rsidTr="001D617C">
        <w:trPr>
          <w:trHeight w:val="29"/>
        </w:trPr>
        <w:tc>
          <w:tcPr>
            <w:tcW w:w="2833" w:type="dxa"/>
            <w:tcBorders>
              <w:top w:val="nil"/>
              <w:left w:val="single" w:sz="4" w:space="0" w:color="auto"/>
              <w:bottom w:val="single" w:sz="4" w:space="0" w:color="auto"/>
              <w:right w:val="single" w:sz="4" w:space="0" w:color="auto"/>
            </w:tcBorders>
          </w:tcPr>
          <w:p w14:paraId="3C353EA2"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61B0A79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1A246C" w14:textId="77777777" w:rsidR="001D617C" w:rsidRPr="00AE7509" w:rsidRDefault="001D617C" w:rsidP="00B57AB5">
            <w:pPr>
              <w:pStyle w:val="TAC"/>
              <w:rPr>
                <w:rFonts w:eastAsia="SimSun" w:cs="Arial"/>
                <w:lang w:eastAsia="zh-CN"/>
              </w:rPr>
            </w:pPr>
            <w:r w:rsidRPr="00AB67CA">
              <w:t>n75</w:t>
            </w:r>
          </w:p>
        </w:tc>
        <w:tc>
          <w:tcPr>
            <w:tcW w:w="4386" w:type="dxa"/>
            <w:tcBorders>
              <w:top w:val="single" w:sz="4" w:space="0" w:color="auto"/>
              <w:left w:val="single" w:sz="4" w:space="0" w:color="auto"/>
              <w:bottom w:val="single" w:sz="4" w:space="0" w:color="auto"/>
              <w:right w:val="single" w:sz="4" w:space="0" w:color="auto"/>
            </w:tcBorders>
            <w:vAlign w:val="center"/>
          </w:tcPr>
          <w:p w14:paraId="72F41188" w14:textId="77777777" w:rsidR="001D617C" w:rsidRPr="00AE7509" w:rsidRDefault="001D617C" w:rsidP="00B57AB5">
            <w:pPr>
              <w:pStyle w:val="TAC"/>
              <w:rPr>
                <w:rFonts w:eastAsia="SimSun"/>
                <w:lang w:val="en-US" w:eastAsia="zh-CN" w:bidi="ar"/>
              </w:rPr>
            </w:pPr>
            <w:r w:rsidRPr="00AB67CA">
              <w:t>n75 channel bandwidths in Table 5.3.5-1</w:t>
            </w:r>
          </w:p>
        </w:tc>
        <w:tc>
          <w:tcPr>
            <w:tcW w:w="2647" w:type="dxa"/>
            <w:tcBorders>
              <w:top w:val="nil"/>
              <w:left w:val="single" w:sz="4" w:space="0" w:color="auto"/>
              <w:bottom w:val="single" w:sz="4" w:space="0" w:color="auto"/>
              <w:right w:val="single" w:sz="4" w:space="0" w:color="auto"/>
            </w:tcBorders>
            <w:vAlign w:val="center"/>
          </w:tcPr>
          <w:p w14:paraId="1851877E" w14:textId="77777777" w:rsidR="001D617C" w:rsidRPr="00AE7509" w:rsidRDefault="001D617C" w:rsidP="00B57AB5">
            <w:pPr>
              <w:pStyle w:val="TAC"/>
              <w:rPr>
                <w:rFonts w:eastAsia="SimSun"/>
                <w:lang w:val="en-US" w:eastAsia="zh-CN" w:bidi="ar"/>
              </w:rPr>
            </w:pPr>
          </w:p>
        </w:tc>
      </w:tr>
      <w:tr w:rsidR="001D617C" w:rsidRPr="00AE7509" w14:paraId="02CBB329" w14:textId="77777777" w:rsidTr="001D617C">
        <w:trPr>
          <w:trHeight w:val="29"/>
        </w:trPr>
        <w:tc>
          <w:tcPr>
            <w:tcW w:w="2833" w:type="dxa"/>
            <w:tcBorders>
              <w:top w:val="single" w:sz="4" w:space="0" w:color="auto"/>
              <w:left w:val="single" w:sz="4" w:space="0" w:color="auto"/>
              <w:bottom w:val="nil"/>
              <w:right w:val="single" w:sz="4" w:space="0" w:color="auto"/>
            </w:tcBorders>
          </w:tcPr>
          <w:p w14:paraId="2A6965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28712163"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171A9401"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71ACB750"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0A0166C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2D1D8A8"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77718D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A4D89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BA535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C00B9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9E4FACD" w14:textId="77777777" w:rsidTr="001D617C">
        <w:trPr>
          <w:trHeight w:val="29"/>
        </w:trPr>
        <w:tc>
          <w:tcPr>
            <w:tcW w:w="2833" w:type="dxa"/>
            <w:tcBorders>
              <w:top w:val="nil"/>
              <w:left w:val="single" w:sz="4" w:space="0" w:color="auto"/>
              <w:bottom w:val="nil"/>
              <w:right w:val="single" w:sz="4" w:space="0" w:color="auto"/>
            </w:tcBorders>
          </w:tcPr>
          <w:p w14:paraId="5BA4E2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FA12B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F99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CAA02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1266B0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ADFF44F" w14:textId="77777777" w:rsidTr="001D617C">
        <w:trPr>
          <w:trHeight w:val="29"/>
        </w:trPr>
        <w:tc>
          <w:tcPr>
            <w:tcW w:w="2833" w:type="dxa"/>
            <w:tcBorders>
              <w:top w:val="nil"/>
              <w:left w:val="single" w:sz="4" w:space="0" w:color="auto"/>
              <w:bottom w:val="nil"/>
              <w:right w:val="single" w:sz="4" w:space="0" w:color="auto"/>
            </w:tcBorders>
          </w:tcPr>
          <w:p w14:paraId="6076961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067CC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2DE6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10221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9D3513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317091A" w14:textId="77777777" w:rsidTr="001D617C">
        <w:trPr>
          <w:trHeight w:val="29"/>
        </w:trPr>
        <w:tc>
          <w:tcPr>
            <w:tcW w:w="2833" w:type="dxa"/>
            <w:tcBorders>
              <w:top w:val="nil"/>
              <w:left w:val="single" w:sz="4" w:space="0" w:color="auto"/>
              <w:bottom w:val="nil"/>
              <w:right w:val="single" w:sz="4" w:space="0" w:color="auto"/>
            </w:tcBorders>
          </w:tcPr>
          <w:p w14:paraId="2CAC7D8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585D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FCD1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5F0E5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593685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6F7B3C" w14:textId="77777777" w:rsidTr="001D617C">
        <w:trPr>
          <w:trHeight w:val="29"/>
        </w:trPr>
        <w:tc>
          <w:tcPr>
            <w:tcW w:w="2833" w:type="dxa"/>
            <w:tcBorders>
              <w:top w:val="nil"/>
              <w:left w:val="single" w:sz="4" w:space="0" w:color="auto"/>
              <w:bottom w:val="nil"/>
              <w:right w:val="single" w:sz="4" w:space="0" w:color="auto"/>
            </w:tcBorders>
          </w:tcPr>
          <w:p w14:paraId="05C524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7135EB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2542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96CC0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C14D6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0815EDD0" w14:textId="77777777" w:rsidTr="001D617C">
        <w:trPr>
          <w:trHeight w:val="29"/>
        </w:trPr>
        <w:tc>
          <w:tcPr>
            <w:tcW w:w="2833" w:type="dxa"/>
            <w:tcBorders>
              <w:top w:val="nil"/>
              <w:left w:val="single" w:sz="4" w:space="0" w:color="auto"/>
              <w:bottom w:val="nil"/>
              <w:right w:val="single" w:sz="4" w:space="0" w:color="auto"/>
            </w:tcBorders>
          </w:tcPr>
          <w:p w14:paraId="7DD766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B72852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6AAB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41CC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D4D432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E91161" w14:textId="77777777" w:rsidTr="001D617C">
        <w:trPr>
          <w:trHeight w:val="29"/>
        </w:trPr>
        <w:tc>
          <w:tcPr>
            <w:tcW w:w="2833" w:type="dxa"/>
            <w:tcBorders>
              <w:top w:val="nil"/>
              <w:left w:val="single" w:sz="4" w:space="0" w:color="auto"/>
              <w:bottom w:val="nil"/>
              <w:right w:val="single" w:sz="4" w:space="0" w:color="auto"/>
            </w:tcBorders>
          </w:tcPr>
          <w:p w14:paraId="4C50F25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86DF32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153F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32014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0BAE4D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419D217" w14:textId="77777777" w:rsidTr="001D617C">
        <w:trPr>
          <w:trHeight w:val="29"/>
        </w:trPr>
        <w:tc>
          <w:tcPr>
            <w:tcW w:w="2833" w:type="dxa"/>
            <w:tcBorders>
              <w:top w:val="nil"/>
              <w:left w:val="single" w:sz="4" w:space="0" w:color="auto"/>
              <w:bottom w:val="nil"/>
              <w:right w:val="single" w:sz="4" w:space="0" w:color="auto"/>
            </w:tcBorders>
          </w:tcPr>
          <w:p w14:paraId="344C6C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2EA84D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F7C9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0464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D983A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214105" w14:textId="77777777" w:rsidTr="001D617C">
        <w:trPr>
          <w:trHeight w:val="29"/>
        </w:trPr>
        <w:tc>
          <w:tcPr>
            <w:tcW w:w="2833" w:type="dxa"/>
            <w:tcBorders>
              <w:top w:val="nil"/>
              <w:left w:val="single" w:sz="4" w:space="0" w:color="auto"/>
              <w:bottom w:val="nil"/>
              <w:right w:val="single" w:sz="4" w:space="0" w:color="auto"/>
            </w:tcBorders>
          </w:tcPr>
          <w:p w14:paraId="1D9DB27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5D37D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254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63057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78735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3D131F30" w14:textId="77777777" w:rsidTr="001D617C">
        <w:trPr>
          <w:trHeight w:val="29"/>
        </w:trPr>
        <w:tc>
          <w:tcPr>
            <w:tcW w:w="2833" w:type="dxa"/>
            <w:tcBorders>
              <w:top w:val="nil"/>
              <w:left w:val="single" w:sz="4" w:space="0" w:color="auto"/>
              <w:bottom w:val="nil"/>
              <w:right w:val="single" w:sz="4" w:space="0" w:color="auto"/>
            </w:tcBorders>
          </w:tcPr>
          <w:p w14:paraId="3BC84D5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E4C95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10D3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F947A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E256EA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71DB0C3" w14:textId="77777777" w:rsidTr="001D617C">
        <w:trPr>
          <w:trHeight w:val="29"/>
        </w:trPr>
        <w:tc>
          <w:tcPr>
            <w:tcW w:w="2833" w:type="dxa"/>
            <w:tcBorders>
              <w:top w:val="nil"/>
              <w:left w:val="single" w:sz="4" w:space="0" w:color="auto"/>
              <w:bottom w:val="nil"/>
              <w:right w:val="single" w:sz="4" w:space="0" w:color="auto"/>
            </w:tcBorders>
          </w:tcPr>
          <w:p w14:paraId="21A04D7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DC82C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6EE0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B3C8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F29869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69BA1F" w14:textId="77777777" w:rsidTr="001D617C">
        <w:trPr>
          <w:trHeight w:val="29"/>
        </w:trPr>
        <w:tc>
          <w:tcPr>
            <w:tcW w:w="2833" w:type="dxa"/>
            <w:tcBorders>
              <w:top w:val="nil"/>
              <w:left w:val="single" w:sz="4" w:space="0" w:color="auto"/>
              <w:bottom w:val="single" w:sz="4" w:space="0" w:color="auto"/>
              <w:right w:val="single" w:sz="4" w:space="0" w:color="auto"/>
            </w:tcBorders>
          </w:tcPr>
          <w:p w14:paraId="29131B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D12141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9907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EB9EC1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DA3F7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B92483" w14:textId="77777777" w:rsidTr="001D617C">
        <w:trPr>
          <w:trHeight w:val="29"/>
        </w:trPr>
        <w:tc>
          <w:tcPr>
            <w:tcW w:w="2833" w:type="dxa"/>
            <w:tcBorders>
              <w:top w:val="nil"/>
              <w:left w:val="single" w:sz="4" w:space="0" w:color="auto"/>
              <w:bottom w:val="nil"/>
              <w:right w:val="single" w:sz="4" w:space="0" w:color="auto"/>
            </w:tcBorders>
          </w:tcPr>
          <w:p w14:paraId="51161E5D" w14:textId="77777777" w:rsidR="001D617C" w:rsidRPr="00D17EE0" w:rsidRDefault="001D617C" w:rsidP="00B57AB5">
            <w:pPr>
              <w:pStyle w:val="TAC"/>
              <w:rPr>
                <w:rFonts w:eastAsia="SimSun" w:cs="Arial"/>
                <w:lang w:val="en-US" w:eastAsia="zh-CN" w:bidi="ar"/>
              </w:rPr>
            </w:pPr>
          </w:p>
        </w:tc>
        <w:tc>
          <w:tcPr>
            <w:tcW w:w="3022" w:type="dxa"/>
            <w:tcBorders>
              <w:top w:val="nil"/>
              <w:left w:val="single" w:sz="4" w:space="0" w:color="auto"/>
              <w:bottom w:val="nil"/>
              <w:right w:val="single" w:sz="4" w:space="0" w:color="auto"/>
            </w:tcBorders>
          </w:tcPr>
          <w:p w14:paraId="5897AD3A" w14:textId="77777777" w:rsidR="001D617C" w:rsidRPr="00D17EE0" w:rsidRDefault="001D617C" w:rsidP="00B57AB5">
            <w:pPr>
              <w:pStyle w:val="TAC"/>
              <w:rPr>
                <w:rFonts w:eastAsia="SimSun"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DD62EF" w14:textId="77777777" w:rsidR="001D617C" w:rsidRPr="00D17EE0" w:rsidRDefault="001D617C" w:rsidP="00B57AB5">
            <w:pPr>
              <w:pStyle w:val="TAC"/>
              <w:rPr>
                <w:rFonts w:eastAsia="SimSun" w:cs="Arial"/>
                <w:lang w:val="en-US" w:eastAsia="zh-CN"/>
              </w:rPr>
            </w:pPr>
            <w:r w:rsidRPr="00D17EE0">
              <w:rPr>
                <w:rFonts w:cs="Arial"/>
                <w:szCs w:val="18"/>
              </w:rPr>
              <w:t>n1</w:t>
            </w:r>
          </w:p>
        </w:tc>
        <w:tc>
          <w:tcPr>
            <w:tcW w:w="4386" w:type="dxa"/>
            <w:tcBorders>
              <w:top w:val="single" w:sz="4" w:space="0" w:color="auto"/>
              <w:left w:val="single" w:sz="4" w:space="0" w:color="auto"/>
              <w:bottom w:val="single" w:sz="4" w:space="0" w:color="auto"/>
              <w:right w:val="single" w:sz="4" w:space="0" w:color="auto"/>
            </w:tcBorders>
          </w:tcPr>
          <w:p w14:paraId="412954FF" w14:textId="77777777" w:rsidR="001D617C" w:rsidRPr="00D17EE0" w:rsidRDefault="001D617C" w:rsidP="00B57AB5">
            <w:pPr>
              <w:pStyle w:val="TAC"/>
              <w:rPr>
                <w:rFonts w:eastAsia="SimSun" w:cs="Arial"/>
                <w:lang w:val="en-US" w:eastAsia="zh-CN" w:bidi="ar"/>
              </w:rPr>
            </w:pPr>
            <w:r w:rsidRPr="00D17EE0">
              <w:rPr>
                <w:rFonts w:cs="Arial"/>
                <w:szCs w:val="18"/>
              </w:rPr>
              <w:t>n1 channel bandwidths in Table 5.3.5-1</w:t>
            </w:r>
          </w:p>
        </w:tc>
        <w:tc>
          <w:tcPr>
            <w:tcW w:w="2647" w:type="dxa"/>
            <w:tcBorders>
              <w:top w:val="single" w:sz="4" w:space="0" w:color="auto"/>
              <w:left w:val="single" w:sz="4" w:space="0" w:color="auto"/>
              <w:bottom w:val="nil"/>
              <w:right w:val="single" w:sz="4" w:space="0" w:color="auto"/>
            </w:tcBorders>
          </w:tcPr>
          <w:p w14:paraId="69AEA33C" w14:textId="77777777" w:rsidR="001D617C" w:rsidRPr="00D17EE0" w:rsidRDefault="001D617C" w:rsidP="00B57AB5">
            <w:pPr>
              <w:pStyle w:val="TAC"/>
              <w:rPr>
                <w:rFonts w:eastAsia="SimSun" w:cs="Arial"/>
                <w:lang w:val="en-US" w:eastAsia="zh-CN" w:bidi="ar"/>
              </w:rPr>
            </w:pPr>
            <w:r w:rsidRPr="00D17EE0">
              <w:rPr>
                <w:rFonts w:cs="Arial"/>
                <w:szCs w:val="18"/>
              </w:rPr>
              <w:t>4 and 5</w:t>
            </w:r>
          </w:p>
        </w:tc>
      </w:tr>
      <w:tr w:rsidR="001D617C" w:rsidRPr="00AE7509" w14:paraId="58F575A7" w14:textId="77777777" w:rsidTr="001D617C">
        <w:trPr>
          <w:trHeight w:val="29"/>
        </w:trPr>
        <w:tc>
          <w:tcPr>
            <w:tcW w:w="2833" w:type="dxa"/>
            <w:tcBorders>
              <w:top w:val="nil"/>
              <w:left w:val="single" w:sz="4" w:space="0" w:color="auto"/>
              <w:bottom w:val="nil"/>
              <w:right w:val="single" w:sz="4" w:space="0" w:color="auto"/>
            </w:tcBorders>
          </w:tcPr>
          <w:p w14:paraId="38BAAF20" w14:textId="77777777" w:rsidR="001D617C" w:rsidRPr="00D17EE0" w:rsidRDefault="001D617C" w:rsidP="00B57AB5">
            <w:pPr>
              <w:pStyle w:val="TAC"/>
              <w:rPr>
                <w:rFonts w:eastAsia="SimSun" w:cs="Arial"/>
                <w:lang w:val="en-US" w:eastAsia="zh-CN" w:bidi="ar"/>
              </w:rPr>
            </w:pPr>
          </w:p>
        </w:tc>
        <w:tc>
          <w:tcPr>
            <w:tcW w:w="3022" w:type="dxa"/>
            <w:tcBorders>
              <w:top w:val="nil"/>
              <w:left w:val="single" w:sz="4" w:space="0" w:color="auto"/>
              <w:bottom w:val="nil"/>
              <w:right w:val="single" w:sz="4" w:space="0" w:color="auto"/>
            </w:tcBorders>
          </w:tcPr>
          <w:p w14:paraId="6CDD2A13" w14:textId="77777777" w:rsidR="001D617C" w:rsidRPr="00D17EE0" w:rsidRDefault="001D617C" w:rsidP="00B57AB5">
            <w:pPr>
              <w:pStyle w:val="TAC"/>
              <w:rPr>
                <w:rFonts w:eastAsia="SimSun"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A417BB" w14:textId="77777777" w:rsidR="001D617C" w:rsidRPr="00D17EE0" w:rsidRDefault="001D617C" w:rsidP="00B57AB5">
            <w:pPr>
              <w:pStyle w:val="TAC"/>
              <w:rPr>
                <w:rFonts w:eastAsia="SimSun" w:cs="Arial"/>
                <w:lang w:val="en-US" w:eastAsia="zh-CN"/>
              </w:rPr>
            </w:pPr>
            <w:r w:rsidRPr="00D17EE0">
              <w:rPr>
                <w:rFonts w:cs="Arial"/>
                <w:szCs w:val="18"/>
              </w:rPr>
              <w:t>n3</w:t>
            </w:r>
          </w:p>
        </w:tc>
        <w:tc>
          <w:tcPr>
            <w:tcW w:w="4386" w:type="dxa"/>
            <w:tcBorders>
              <w:top w:val="single" w:sz="4" w:space="0" w:color="auto"/>
              <w:left w:val="single" w:sz="4" w:space="0" w:color="auto"/>
              <w:bottom w:val="single" w:sz="4" w:space="0" w:color="auto"/>
              <w:right w:val="single" w:sz="4" w:space="0" w:color="auto"/>
            </w:tcBorders>
          </w:tcPr>
          <w:p w14:paraId="612F5273" w14:textId="77777777" w:rsidR="001D617C" w:rsidRPr="00D17EE0" w:rsidRDefault="001D617C" w:rsidP="00B57AB5">
            <w:pPr>
              <w:pStyle w:val="TAC"/>
              <w:rPr>
                <w:rFonts w:eastAsia="SimSun" w:cs="Arial"/>
                <w:lang w:val="en-US" w:eastAsia="zh-CN" w:bidi="ar"/>
              </w:rPr>
            </w:pPr>
            <w:r w:rsidRPr="00D17EE0">
              <w:rPr>
                <w:rFonts w:cs="Arial"/>
                <w:szCs w:val="18"/>
              </w:rPr>
              <w:t>n3 channel bandwidths in Table 5.3.5-1</w:t>
            </w:r>
          </w:p>
        </w:tc>
        <w:tc>
          <w:tcPr>
            <w:tcW w:w="2647" w:type="dxa"/>
            <w:tcBorders>
              <w:top w:val="nil"/>
              <w:left w:val="single" w:sz="4" w:space="0" w:color="auto"/>
              <w:bottom w:val="nil"/>
              <w:right w:val="single" w:sz="4" w:space="0" w:color="auto"/>
            </w:tcBorders>
          </w:tcPr>
          <w:p w14:paraId="6F7AE6CF" w14:textId="77777777" w:rsidR="001D617C" w:rsidRPr="00D17EE0" w:rsidRDefault="001D617C" w:rsidP="00B57AB5">
            <w:pPr>
              <w:pStyle w:val="TAC"/>
              <w:rPr>
                <w:rFonts w:eastAsia="SimSun" w:cs="Arial"/>
                <w:lang w:val="en-US" w:eastAsia="zh-CN" w:bidi="ar"/>
              </w:rPr>
            </w:pPr>
          </w:p>
        </w:tc>
      </w:tr>
      <w:tr w:rsidR="001D617C" w:rsidRPr="00AE7509" w14:paraId="2BFCEF8F" w14:textId="77777777" w:rsidTr="001D617C">
        <w:trPr>
          <w:trHeight w:val="29"/>
        </w:trPr>
        <w:tc>
          <w:tcPr>
            <w:tcW w:w="2833" w:type="dxa"/>
            <w:tcBorders>
              <w:top w:val="nil"/>
              <w:left w:val="single" w:sz="4" w:space="0" w:color="auto"/>
              <w:bottom w:val="nil"/>
              <w:right w:val="single" w:sz="4" w:space="0" w:color="auto"/>
            </w:tcBorders>
          </w:tcPr>
          <w:p w14:paraId="5BAF7B95" w14:textId="77777777" w:rsidR="001D617C" w:rsidRPr="00D17EE0" w:rsidRDefault="001D617C" w:rsidP="00B57AB5">
            <w:pPr>
              <w:pStyle w:val="TAC"/>
              <w:rPr>
                <w:rFonts w:eastAsia="SimSun" w:cs="Arial"/>
                <w:lang w:val="en-US" w:eastAsia="zh-CN" w:bidi="ar"/>
              </w:rPr>
            </w:pPr>
          </w:p>
        </w:tc>
        <w:tc>
          <w:tcPr>
            <w:tcW w:w="3022" w:type="dxa"/>
            <w:tcBorders>
              <w:top w:val="nil"/>
              <w:left w:val="single" w:sz="4" w:space="0" w:color="auto"/>
              <w:bottom w:val="nil"/>
              <w:right w:val="single" w:sz="4" w:space="0" w:color="auto"/>
            </w:tcBorders>
          </w:tcPr>
          <w:p w14:paraId="7624DCE4" w14:textId="77777777" w:rsidR="001D617C" w:rsidRPr="00D17EE0" w:rsidRDefault="001D617C" w:rsidP="00B57AB5">
            <w:pPr>
              <w:pStyle w:val="TAC"/>
              <w:rPr>
                <w:rFonts w:eastAsia="SimSun"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3B07E4" w14:textId="77777777" w:rsidR="001D617C" w:rsidRPr="00D17EE0" w:rsidRDefault="001D617C" w:rsidP="00B57AB5">
            <w:pPr>
              <w:pStyle w:val="TAC"/>
              <w:rPr>
                <w:rFonts w:eastAsia="SimSun" w:cs="Arial"/>
                <w:lang w:val="en-US" w:eastAsia="zh-CN"/>
              </w:rPr>
            </w:pPr>
            <w:r w:rsidRPr="00D17EE0">
              <w:rPr>
                <w:rFonts w:cs="Arial"/>
                <w:szCs w:val="18"/>
              </w:rPr>
              <w:t>n7</w:t>
            </w:r>
          </w:p>
        </w:tc>
        <w:tc>
          <w:tcPr>
            <w:tcW w:w="4386" w:type="dxa"/>
            <w:tcBorders>
              <w:top w:val="single" w:sz="4" w:space="0" w:color="auto"/>
              <w:left w:val="single" w:sz="4" w:space="0" w:color="auto"/>
              <w:bottom w:val="single" w:sz="4" w:space="0" w:color="auto"/>
              <w:right w:val="single" w:sz="4" w:space="0" w:color="auto"/>
            </w:tcBorders>
          </w:tcPr>
          <w:p w14:paraId="16AAB9C8" w14:textId="77777777" w:rsidR="001D617C" w:rsidRPr="00D17EE0" w:rsidRDefault="001D617C" w:rsidP="00B57AB5">
            <w:pPr>
              <w:pStyle w:val="TAC"/>
              <w:rPr>
                <w:rFonts w:eastAsia="SimSun" w:cs="Arial"/>
                <w:lang w:val="en-US" w:eastAsia="zh-CN" w:bidi="ar"/>
              </w:rPr>
            </w:pPr>
            <w:r w:rsidRPr="00D17EE0">
              <w:rPr>
                <w:rFonts w:cs="Arial"/>
                <w:szCs w:val="18"/>
              </w:rPr>
              <w:t>n7 channel bandwidths in Table 5.3.5-1</w:t>
            </w:r>
          </w:p>
        </w:tc>
        <w:tc>
          <w:tcPr>
            <w:tcW w:w="2647" w:type="dxa"/>
            <w:tcBorders>
              <w:top w:val="nil"/>
              <w:left w:val="single" w:sz="4" w:space="0" w:color="auto"/>
              <w:bottom w:val="nil"/>
              <w:right w:val="single" w:sz="4" w:space="0" w:color="auto"/>
            </w:tcBorders>
          </w:tcPr>
          <w:p w14:paraId="2EA5DC30" w14:textId="77777777" w:rsidR="001D617C" w:rsidRPr="00D17EE0" w:rsidRDefault="001D617C" w:rsidP="00B57AB5">
            <w:pPr>
              <w:pStyle w:val="TAC"/>
              <w:rPr>
                <w:rFonts w:eastAsia="SimSun" w:cs="Arial"/>
                <w:lang w:val="en-US" w:eastAsia="zh-CN" w:bidi="ar"/>
              </w:rPr>
            </w:pPr>
          </w:p>
        </w:tc>
      </w:tr>
      <w:tr w:rsidR="001D617C" w:rsidRPr="00AE7509" w14:paraId="06FA8E46" w14:textId="77777777" w:rsidTr="001D617C">
        <w:trPr>
          <w:trHeight w:val="29"/>
        </w:trPr>
        <w:tc>
          <w:tcPr>
            <w:tcW w:w="2833" w:type="dxa"/>
            <w:tcBorders>
              <w:top w:val="nil"/>
              <w:left w:val="single" w:sz="4" w:space="0" w:color="auto"/>
              <w:bottom w:val="single" w:sz="4" w:space="0" w:color="auto"/>
              <w:right w:val="single" w:sz="4" w:space="0" w:color="auto"/>
            </w:tcBorders>
          </w:tcPr>
          <w:p w14:paraId="217F1DCA" w14:textId="77777777" w:rsidR="001D617C" w:rsidRPr="00D17EE0" w:rsidRDefault="001D617C" w:rsidP="00B57AB5">
            <w:pPr>
              <w:pStyle w:val="TAC"/>
              <w:rPr>
                <w:rFonts w:eastAsia="SimSun" w:cs="Arial"/>
                <w:lang w:val="en-US" w:eastAsia="zh-CN" w:bidi="ar"/>
              </w:rPr>
            </w:pPr>
          </w:p>
        </w:tc>
        <w:tc>
          <w:tcPr>
            <w:tcW w:w="3022" w:type="dxa"/>
            <w:tcBorders>
              <w:top w:val="nil"/>
              <w:left w:val="single" w:sz="4" w:space="0" w:color="auto"/>
              <w:bottom w:val="single" w:sz="4" w:space="0" w:color="auto"/>
              <w:right w:val="single" w:sz="4" w:space="0" w:color="auto"/>
            </w:tcBorders>
          </w:tcPr>
          <w:p w14:paraId="24A683E2" w14:textId="77777777" w:rsidR="001D617C" w:rsidRPr="00D17EE0" w:rsidRDefault="001D617C" w:rsidP="00B57AB5">
            <w:pPr>
              <w:pStyle w:val="TAC"/>
              <w:rPr>
                <w:rFonts w:eastAsia="SimSun"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1E431B" w14:textId="77777777" w:rsidR="001D617C" w:rsidRPr="00D17EE0" w:rsidRDefault="001D617C" w:rsidP="00B57AB5">
            <w:pPr>
              <w:pStyle w:val="TAC"/>
              <w:rPr>
                <w:rFonts w:eastAsia="SimSun" w:cs="Arial"/>
                <w:lang w:val="en-US" w:eastAsia="zh-CN"/>
              </w:rPr>
            </w:pPr>
            <w:r w:rsidRPr="00D17EE0">
              <w:rPr>
                <w:rFonts w:cs="Arial"/>
                <w:szCs w:val="18"/>
              </w:rPr>
              <w:t>n78</w:t>
            </w:r>
          </w:p>
        </w:tc>
        <w:tc>
          <w:tcPr>
            <w:tcW w:w="4386" w:type="dxa"/>
            <w:tcBorders>
              <w:top w:val="single" w:sz="4" w:space="0" w:color="auto"/>
              <w:left w:val="single" w:sz="4" w:space="0" w:color="auto"/>
              <w:bottom w:val="single" w:sz="4" w:space="0" w:color="auto"/>
              <w:right w:val="single" w:sz="4" w:space="0" w:color="auto"/>
            </w:tcBorders>
          </w:tcPr>
          <w:p w14:paraId="5B0119A8" w14:textId="77777777" w:rsidR="001D617C" w:rsidRPr="00D17EE0" w:rsidRDefault="001D617C" w:rsidP="00B57AB5">
            <w:pPr>
              <w:pStyle w:val="TAC"/>
              <w:rPr>
                <w:rFonts w:eastAsia="SimSun" w:cs="Arial"/>
                <w:lang w:val="en-US" w:eastAsia="zh-CN" w:bidi="ar"/>
              </w:rPr>
            </w:pPr>
            <w:r w:rsidRPr="00D17EE0">
              <w:rPr>
                <w:rFonts w:cs="Arial"/>
                <w:szCs w:val="18"/>
              </w:rPr>
              <w:t>n78 channel bandwidths in Table 5.3.5-1</w:t>
            </w:r>
          </w:p>
        </w:tc>
        <w:tc>
          <w:tcPr>
            <w:tcW w:w="2647" w:type="dxa"/>
            <w:tcBorders>
              <w:top w:val="nil"/>
              <w:left w:val="single" w:sz="4" w:space="0" w:color="auto"/>
              <w:bottom w:val="single" w:sz="4" w:space="0" w:color="auto"/>
              <w:right w:val="single" w:sz="4" w:space="0" w:color="auto"/>
            </w:tcBorders>
          </w:tcPr>
          <w:p w14:paraId="54421A5F" w14:textId="77777777" w:rsidR="001D617C" w:rsidRPr="00D17EE0" w:rsidRDefault="001D617C" w:rsidP="00B57AB5">
            <w:pPr>
              <w:pStyle w:val="TAC"/>
              <w:rPr>
                <w:rFonts w:eastAsia="SimSun" w:cs="Arial"/>
                <w:lang w:val="en-US" w:eastAsia="zh-CN" w:bidi="ar"/>
              </w:rPr>
            </w:pPr>
          </w:p>
        </w:tc>
      </w:tr>
      <w:tr w:rsidR="001D617C" w:rsidRPr="00AE7509" w14:paraId="0DAF2EAA" w14:textId="77777777" w:rsidTr="001D617C">
        <w:trPr>
          <w:trHeight w:val="29"/>
        </w:trPr>
        <w:tc>
          <w:tcPr>
            <w:tcW w:w="2833" w:type="dxa"/>
            <w:tcBorders>
              <w:top w:val="single" w:sz="4" w:space="0" w:color="auto"/>
              <w:left w:val="single" w:sz="4" w:space="0" w:color="auto"/>
              <w:bottom w:val="nil"/>
              <w:right w:val="single" w:sz="4" w:space="0" w:color="auto"/>
            </w:tcBorders>
          </w:tcPr>
          <w:p w14:paraId="5530CC2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4C14BAE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5252F560"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39C4C53"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E28EDE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733CC53C"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D677FB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69B5F2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19D5221"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6466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5D0288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0E9ED71D" w14:textId="77777777" w:rsidTr="001D617C">
        <w:trPr>
          <w:trHeight w:val="29"/>
        </w:trPr>
        <w:tc>
          <w:tcPr>
            <w:tcW w:w="2833" w:type="dxa"/>
            <w:tcBorders>
              <w:top w:val="nil"/>
              <w:left w:val="single" w:sz="4" w:space="0" w:color="auto"/>
              <w:bottom w:val="nil"/>
              <w:right w:val="single" w:sz="4" w:space="0" w:color="auto"/>
            </w:tcBorders>
          </w:tcPr>
          <w:p w14:paraId="149DFA0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B8D1F28"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F101BF"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BDCC9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027B6D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DE3A4BB" w14:textId="77777777" w:rsidTr="001D617C">
        <w:trPr>
          <w:trHeight w:val="29"/>
        </w:trPr>
        <w:tc>
          <w:tcPr>
            <w:tcW w:w="2833" w:type="dxa"/>
            <w:tcBorders>
              <w:top w:val="nil"/>
              <w:left w:val="single" w:sz="4" w:space="0" w:color="auto"/>
              <w:bottom w:val="nil"/>
              <w:right w:val="single" w:sz="4" w:space="0" w:color="auto"/>
            </w:tcBorders>
          </w:tcPr>
          <w:p w14:paraId="7EAF280F"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0A0BC52"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655EFE"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8FA21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EF23B8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C0390B7" w14:textId="77777777" w:rsidTr="001D617C">
        <w:trPr>
          <w:trHeight w:val="29"/>
        </w:trPr>
        <w:tc>
          <w:tcPr>
            <w:tcW w:w="2833" w:type="dxa"/>
            <w:tcBorders>
              <w:top w:val="nil"/>
              <w:left w:val="single" w:sz="4" w:space="0" w:color="auto"/>
              <w:bottom w:val="single" w:sz="4" w:space="0" w:color="auto"/>
              <w:right w:val="single" w:sz="4" w:space="0" w:color="auto"/>
            </w:tcBorders>
          </w:tcPr>
          <w:p w14:paraId="01337460"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2E044391"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A0F075"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D35BB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16A747B"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4DED04C" w14:textId="77777777" w:rsidTr="001D617C">
        <w:trPr>
          <w:trHeight w:val="29"/>
        </w:trPr>
        <w:tc>
          <w:tcPr>
            <w:tcW w:w="2833" w:type="dxa"/>
            <w:tcBorders>
              <w:top w:val="single" w:sz="4" w:space="0" w:color="auto"/>
              <w:left w:val="single" w:sz="4" w:space="0" w:color="auto"/>
              <w:bottom w:val="nil"/>
              <w:right w:val="single" w:sz="4" w:space="0" w:color="auto"/>
            </w:tcBorders>
          </w:tcPr>
          <w:p w14:paraId="4FD3840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007D3905"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5F012FE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B98C9BA"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3F7FCB13"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49E5DF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6A8779D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6A59EDEB"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17092EC9"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6548366"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41CA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E065B0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56682E82" w14:textId="77777777" w:rsidTr="001D617C">
        <w:trPr>
          <w:trHeight w:val="29"/>
        </w:trPr>
        <w:tc>
          <w:tcPr>
            <w:tcW w:w="2833" w:type="dxa"/>
            <w:tcBorders>
              <w:top w:val="nil"/>
              <w:left w:val="single" w:sz="4" w:space="0" w:color="auto"/>
              <w:bottom w:val="nil"/>
              <w:right w:val="single" w:sz="4" w:space="0" w:color="auto"/>
            </w:tcBorders>
          </w:tcPr>
          <w:p w14:paraId="12E9B94C"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B76493D"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E47E93"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D8D0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BBC006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AE1D88C" w14:textId="77777777" w:rsidTr="001D617C">
        <w:trPr>
          <w:trHeight w:val="29"/>
        </w:trPr>
        <w:tc>
          <w:tcPr>
            <w:tcW w:w="2833" w:type="dxa"/>
            <w:tcBorders>
              <w:top w:val="nil"/>
              <w:left w:val="single" w:sz="4" w:space="0" w:color="auto"/>
              <w:bottom w:val="nil"/>
              <w:right w:val="single" w:sz="4" w:space="0" w:color="auto"/>
            </w:tcBorders>
          </w:tcPr>
          <w:p w14:paraId="75CD08D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5D820BA"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6C6180"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BE554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7F4F183"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319984B" w14:textId="77777777" w:rsidTr="001D617C">
        <w:trPr>
          <w:trHeight w:val="29"/>
        </w:trPr>
        <w:tc>
          <w:tcPr>
            <w:tcW w:w="2833" w:type="dxa"/>
            <w:tcBorders>
              <w:top w:val="nil"/>
              <w:left w:val="single" w:sz="4" w:space="0" w:color="auto"/>
              <w:bottom w:val="single" w:sz="4" w:space="0" w:color="auto"/>
              <w:right w:val="single" w:sz="4" w:space="0" w:color="auto"/>
            </w:tcBorders>
          </w:tcPr>
          <w:p w14:paraId="253D684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3FD6111C"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5B242F"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D87DD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051899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46840A2" w14:textId="77777777" w:rsidTr="001D617C">
        <w:trPr>
          <w:trHeight w:val="29"/>
        </w:trPr>
        <w:tc>
          <w:tcPr>
            <w:tcW w:w="2833" w:type="dxa"/>
            <w:tcBorders>
              <w:top w:val="single" w:sz="4" w:space="0" w:color="auto"/>
              <w:left w:val="single" w:sz="4" w:space="0" w:color="auto"/>
              <w:bottom w:val="nil"/>
              <w:right w:val="single" w:sz="4" w:space="0" w:color="auto"/>
            </w:tcBorders>
          </w:tcPr>
          <w:p w14:paraId="07F42E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CA_n1A-n3A-n7A-n78(2A)</w:t>
            </w:r>
          </w:p>
        </w:tc>
        <w:tc>
          <w:tcPr>
            <w:tcW w:w="3022" w:type="dxa"/>
            <w:tcBorders>
              <w:top w:val="single" w:sz="4" w:space="0" w:color="auto"/>
              <w:left w:val="single" w:sz="4" w:space="0" w:color="auto"/>
              <w:bottom w:val="nil"/>
              <w:right w:val="single" w:sz="4" w:space="0" w:color="auto"/>
            </w:tcBorders>
          </w:tcPr>
          <w:p w14:paraId="3DB10889"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4BA14960"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588BBB9"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6996657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9C0A94E"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F2BEBF3"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307C89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CA6C6F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52C76A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CFEA9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40AFA989" w14:textId="77777777" w:rsidTr="001D617C">
        <w:trPr>
          <w:trHeight w:val="29"/>
        </w:trPr>
        <w:tc>
          <w:tcPr>
            <w:tcW w:w="2833" w:type="dxa"/>
            <w:tcBorders>
              <w:top w:val="nil"/>
              <w:left w:val="single" w:sz="4" w:space="0" w:color="auto"/>
              <w:bottom w:val="nil"/>
              <w:right w:val="single" w:sz="4" w:space="0" w:color="auto"/>
            </w:tcBorders>
          </w:tcPr>
          <w:p w14:paraId="1E84582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63686B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DAFD5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34AF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04E8E2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A6C93A8" w14:textId="77777777" w:rsidTr="001D617C">
        <w:trPr>
          <w:trHeight w:val="29"/>
        </w:trPr>
        <w:tc>
          <w:tcPr>
            <w:tcW w:w="2833" w:type="dxa"/>
            <w:tcBorders>
              <w:top w:val="nil"/>
              <w:left w:val="single" w:sz="4" w:space="0" w:color="auto"/>
              <w:bottom w:val="nil"/>
              <w:right w:val="single" w:sz="4" w:space="0" w:color="auto"/>
            </w:tcBorders>
          </w:tcPr>
          <w:p w14:paraId="2E07B7E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927B9B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0B96C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BA494F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3F4339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D201680" w14:textId="77777777" w:rsidTr="001D617C">
        <w:trPr>
          <w:trHeight w:val="29"/>
        </w:trPr>
        <w:tc>
          <w:tcPr>
            <w:tcW w:w="2833" w:type="dxa"/>
            <w:tcBorders>
              <w:top w:val="nil"/>
              <w:left w:val="single" w:sz="4" w:space="0" w:color="auto"/>
              <w:bottom w:val="single" w:sz="4" w:space="0" w:color="auto"/>
              <w:right w:val="single" w:sz="4" w:space="0" w:color="auto"/>
            </w:tcBorders>
          </w:tcPr>
          <w:p w14:paraId="42695F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7E0E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049F1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65721D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57B95C8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01F8E6" w14:textId="77777777" w:rsidTr="001D617C">
        <w:trPr>
          <w:trHeight w:val="29"/>
        </w:trPr>
        <w:tc>
          <w:tcPr>
            <w:tcW w:w="2833" w:type="dxa"/>
            <w:tcBorders>
              <w:top w:val="single" w:sz="4" w:space="0" w:color="auto"/>
              <w:left w:val="single" w:sz="4" w:space="0" w:color="auto"/>
              <w:bottom w:val="nil"/>
              <w:right w:val="single" w:sz="4" w:space="0" w:color="auto"/>
            </w:tcBorders>
          </w:tcPr>
          <w:p w14:paraId="530C31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15D3BE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74DE3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20D31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F4361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E37DBBF" w14:textId="77777777" w:rsidTr="001D617C">
        <w:trPr>
          <w:trHeight w:val="29"/>
        </w:trPr>
        <w:tc>
          <w:tcPr>
            <w:tcW w:w="2833" w:type="dxa"/>
            <w:tcBorders>
              <w:top w:val="nil"/>
              <w:left w:val="single" w:sz="4" w:space="0" w:color="auto"/>
              <w:bottom w:val="nil"/>
              <w:right w:val="single" w:sz="4" w:space="0" w:color="auto"/>
            </w:tcBorders>
          </w:tcPr>
          <w:p w14:paraId="51B673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F7A27E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59B5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8917D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099900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622B446" w14:textId="77777777" w:rsidTr="001D617C">
        <w:trPr>
          <w:trHeight w:val="29"/>
        </w:trPr>
        <w:tc>
          <w:tcPr>
            <w:tcW w:w="2833" w:type="dxa"/>
            <w:tcBorders>
              <w:top w:val="nil"/>
              <w:left w:val="single" w:sz="4" w:space="0" w:color="auto"/>
              <w:bottom w:val="nil"/>
              <w:right w:val="single" w:sz="4" w:space="0" w:color="auto"/>
            </w:tcBorders>
          </w:tcPr>
          <w:p w14:paraId="6FF621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07D7E9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E2A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27323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632CE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F85F9B9" w14:textId="77777777" w:rsidTr="001D617C">
        <w:trPr>
          <w:trHeight w:val="29"/>
        </w:trPr>
        <w:tc>
          <w:tcPr>
            <w:tcW w:w="2833" w:type="dxa"/>
            <w:tcBorders>
              <w:top w:val="nil"/>
              <w:left w:val="single" w:sz="4" w:space="0" w:color="auto"/>
              <w:bottom w:val="nil"/>
              <w:right w:val="single" w:sz="4" w:space="0" w:color="auto"/>
            </w:tcBorders>
          </w:tcPr>
          <w:p w14:paraId="3C6AC50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14C6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204C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93086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59D530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6BA4AF" w14:textId="77777777" w:rsidTr="001D617C">
        <w:trPr>
          <w:trHeight w:val="29"/>
        </w:trPr>
        <w:tc>
          <w:tcPr>
            <w:tcW w:w="2833" w:type="dxa"/>
            <w:tcBorders>
              <w:top w:val="nil"/>
              <w:left w:val="single" w:sz="4" w:space="0" w:color="auto"/>
              <w:bottom w:val="nil"/>
              <w:right w:val="single" w:sz="4" w:space="0" w:color="auto"/>
            </w:tcBorders>
          </w:tcPr>
          <w:p w14:paraId="11C9F61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BF1A513"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50567489"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FC1932C"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6037CBEF"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57977E9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69DF6C58"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3B4C6C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DF884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1FFB0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9208A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5EB6E7C9" w14:textId="77777777" w:rsidTr="001D617C">
        <w:trPr>
          <w:trHeight w:val="29"/>
        </w:trPr>
        <w:tc>
          <w:tcPr>
            <w:tcW w:w="2833" w:type="dxa"/>
            <w:tcBorders>
              <w:top w:val="nil"/>
              <w:left w:val="single" w:sz="4" w:space="0" w:color="auto"/>
              <w:bottom w:val="nil"/>
              <w:right w:val="single" w:sz="4" w:space="0" w:color="auto"/>
            </w:tcBorders>
          </w:tcPr>
          <w:p w14:paraId="7C9997A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B5CBA5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6564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FBC86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70F6B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990F0B" w14:textId="77777777" w:rsidTr="001D617C">
        <w:trPr>
          <w:trHeight w:val="29"/>
        </w:trPr>
        <w:tc>
          <w:tcPr>
            <w:tcW w:w="2833" w:type="dxa"/>
            <w:tcBorders>
              <w:top w:val="nil"/>
              <w:left w:val="single" w:sz="4" w:space="0" w:color="auto"/>
              <w:bottom w:val="nil"/>
              <w:right w:val="single" w:sz="4" w:space="0" w:color="auto"/>
            </w:tcBorders>
          </w:tcPr>
          <w:p w14:paraId="29E6E12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958C54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93FC8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14C47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663900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A54E6BA" w14:textId="77777777" w:rsidTr="001D617C">
        <w:trPr>
          <w:trHeight w:val="29"/>
        </w:trPr>
        <w:tc>
          <w:tcPr>
            <w:tcW w:w="2833" w:type="dxa"/>
            <w:tcBorders>
              <w:top w:val="nil"/>
              <w:left w:val="single" w:sz="4" w:space="0" w:color="auto"/>
              <w:bottom w:val="single" w:sz="4" w:space="0" w:color="auto"/>
              <w:right w:val="single" w:sz="4" w:space="0" w:color="auto"/>
            </w:tcBorders>
          </w:tcPr>
          <w:p w14:paraId="3EE3032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5FD713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ED61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BB175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2080FD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70843FA" w14:textId="77777777" w:rsidTr="001D617C">
        <w:trPr>
          <w:trHeight w:val="29"/>
        </w:trPr>
        <w:tc>
          <w:tcPr>
            <w:tcW w:w="2833" w:type="dxa"/>
            <w:tcBorders>
              <w:top w:val="single" w:sz="4" w:space="0" w:color="auto"/>
              <w:left w:val="single" w:sz="4" w:space="0" w:color="auto"/>
              <w:bottom w:val="nil"/>
              <w:right w:val="single" w:sz="4" w:space="0" w:color="auto"/>
            </w:tcBorders>
          </w:tcPr>
          <w:p w14:paraId="362440D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27D76433"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0D2BBCF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61FC16CE"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F03D1F4"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709A2D7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5CE43E8"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50FFEDD" w14:textId="77777777" w:rsidR="001D617C" w:rsidRPr="00AE7509" w:rsidRDefault="001D617C" w:rsidP="00B57AB5">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1B1271F"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436AB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04AF79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5D444B66" w14:textId="77777777" w:rsidTr="001D617C">
        <w:trPr>
          <w:trHeight w:val="29"/>
        </w:trPr>
        <w:tc>
          <w:tcPr>
            <w:tcW w:w="2833" w:type="dxa"/>
            <w:tcBorders>
              <w:top w:val="nil"/>
              <w:left w:val="single" w:sz="4" w:space="0" w:color="auto"/>
              <w:bottom w:val="nil"/>
              <w:right w:val="single" w:sz="4" w:space="0" w:color="auto"/>
            </w:tcBorders>
          </w:tcPr>
          <w:p w14:paraId="7324A08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F2FCAB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7819132"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AC11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428D36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F65AA4C" w14:textId="77777777" w:rsidTr="001D617C">
        <w:trPr>
          <w:trHeight w:val="29"/>
        </w:trPr>
        <w:tc>
          <w:tcPr>
            <w:tcW w:w="2833" w:type="dxa"/>
            <w:tcBorders>
              <w:top w:val="nil"/>
              <w:left w:val="single" w:sz="4" w:space="0" w:color="auto"/>
              <w:bottom w:val="nil"/>
              <w:right w:val="single" w:sz="4" w:space="0" w:color="auto"/>
            </w:tcBorders>
          </w:tcPr>
          <w:p w14:paraId="200D6E7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E544A23"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2ACF84E"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0BEAF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E51B3A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1DBFBCA" w14:textId="77777777" w:rsidTr="001D617C">
        <w:trPr>
          <w:trHeight w:val="29"/>
        </w:trPr>
        <w:tc>
          <w:tcPr>
            <w:tcW w:w="2833" w:type="dxa"/>
            <w:tcBorders>
              <w:top w:val="nil"/>
              <w:left w:val="single" w:sz="4" w:space="0" w:color="auto"/>
              <w:bottom w:val="single" w:sz="4" w:space="0" w:color="auto"/>
              <w:right w:val="single" w:sz="4" w:space="0" w:color="auto"/>
            </w:tcBorders>
          </w:tcPr>
          <w:p w14:paraId="4A42CD0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FC1976B"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0DAD9A9"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6DCF0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050527F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60841DC" w14:textId="77777777" w:rsidTr="001D617C">
        <w:trPr>
          <w:trHeight w:val="29"/>
        </w:trPr>
        <w:tc>
          <w:tcPr>
            <w:tcW w:w="2833" w:type="dxa"/>
            <w:tcBorders>
              <w:top w:val="single" w:sz="4" w:space="0" w:color="auto"/>
              <w:left w:val="single" w:sz="4" w:space="0" w:color="auto"/>
              <w:bottom w:val="nil"/>
              <w:right w:val="single" w:sz="4" w:space="0" w:color="auto"/>
            </w:tcBorders>
          </w:tcPr>
          <w:p w14:paraId="5F5736E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2FE2BA9A"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81D68A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0B43DBA8"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454E767A"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E23F3DE"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44F8BC6"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2AB21C26" w14:textId="77777777" w:rsidR="001D617C" w:rsidRPr="00AE7509" w:rsidRDefault="001D617C" w:rsidP="00B57AB5">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DEEA2F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6EEAA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D08649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6C96851A" w14:textId="77777777" w:rsidTr="001D617C">
        <w:trPr>
          <w:trHeight w:val="29"/>
        </w:trPr>
        <w:tc>
          <w:tcPr>
            <w:tcW w:w="2833" w:type="dxa"/>
            <w:tcBorders>
              <w:top w:val="nil"/>
              <w:left w:val="single" w:sz="4" w:space="0" w:color="auto"/>
              <w:bottom w:val="nil"/>
              <w:right w:val="single" w:sz="4" w:space="0" w:color="auto"/>
            </w:tcBorders>
          </w:tcPr>
          <w:p w14:paraId="25D36D9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B1F0295"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FB2DCBB"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CABA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B54BAF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1697859" w14:textId="77777777" w:rsidTr="001D617C">
        <w:trPr>
          <w:trHeight w:val="29"/>
        </w:trPr>
        <w:tc>
          <w:tcPr>
            <w:tcW w:w="2833" w:type="dxa"/>
            <w:tcBorders>
              <w:top w:val="nil"/>
              <w:left w:val="single" w:sz="4" w:space="0" w:color="auto"/>
              <w:bottom w:val="nil"/>
              <w:right w:val="single" w:sz="4" w:space="0" w:color="auto"/>
            </w:tcBorders>
          </w:tcPr>
          <w:p w14:paraId="657D26B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D420BA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9C6A83E"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53115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710250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FB074C7" w14:textId="77777777" w:rsidTr="001D617C">
        <w:trPr>
          <w:trHeight w:val="29"/>
        </w:trPr>
        <w:tc>
          <w:tcPr>
            <w:tcW w:w="2833" w:type="dxa"/>
            <w:tcBorders>
              <w:top w:val="nil"/>
              <w:left w:val="single" w:sz="4" w:space="0" w:color="auto"/>
              <w:bottom w:val="single" w:sz="4" w:space="0" w:color="auto"/>
              <w:right w:val="single" w:sz="4" w:space="0" w:color="auto"/>
            </w:tcBorders>
          </w:tcPr>
          <w:p w14:paraId="263AE35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3C3182B6"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27059BB"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2F3E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1E6CD191"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F7385E5" w14:textId="77777777" w:rsidTr="001D617C">
        <w:trPr>
          <w:trHeight w:val="29"/>
        </w:trPr>
        <w:tc>
          <w:tcPr>
            <w:tcW w:w="2833" w:type="dxa"/>
            <w:tcBorders>
              <w:top w:val="single" w:sz="4" w:space="0" w:color="auto"/>
              <w:left w:val="single" w:sz="4" w:space="0" w:color="auto"/>
              <w:bottom w:val="nil"/>
              <w:right w:val="single" w:sz="4" w:space="0" w:color="auto"/>
            </w:tcBorders>
          </w:tcPr>
          <w:p w14:paraId="3F7CCC9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zh-CN"/>
              </w:rPr>
              <w:lastRenderedPageBreak/>
              <w:t>CA_n1A-n3B-n7B-n78(2A)</w:t>
            </w:r>
          </w:p>
        </w:tc>
        <w:tc>
          <w:tcPr>
            <w:tcW w:w="3022" w:type="dxa"/>
            <w:tcBorders>
              <w:top w:val="single" w:sz="4" w:space="0" w:color="auto"/>
              <w:left w:val="single" w:sz="4" w:space="0" w:color="auto"/>
              <w:bottom w:val="nil"/>
              <w:right w:val="single" w:sz="4" w:space="0" w:color="auto"/>
            </w:tcBorders>
          </w:tcPr>
          <w:p w14:paraId="31C2601A"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8EDA0B6"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F3B22BD"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3AB05E1D"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1B1753E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68F9B44E"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4E86FECF"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2BEA2950" w14:textId="77777777" w:rsidR="001D617C" w:rsidRPr="00AE7509" w:rsidRDefault="001D617C" w:rsidP="00B57AB5">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13F9AEF"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2797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9EBA05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7F33CB49" w14:textId="77777777" w:rsidTr="001D617C">
        <w:trPr>
          <w:trHeight w:val="29"/>
        </w:trPr>
        <w:tc>
          <w:tcPr>
            <w:tcW w:w="2833" w:type="dxa"/>
            <w:tcBorders>
              <w:top w:val="nil"/>
              <w:left w:val="single" w:sz="4" w:space="0" w:color="auto"/>
              <w:bottom w:val="nil"/>
              <w:right w:val="single" w:sz="4" w:space="0" w:color="auto"/>
            </w:tcBorders>
          </w:tcPr>
          <w:p w14:paraId="4DE47CE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1998F07"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B10CDD9"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EB5AA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A4EE1A8"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CC54DB4" w14:textId="77777777" w:rsidTr="001D617C">
        <w:trPr>
          <w:trHeight w:val="29"/>
        </w:trPr>
        <w:tc>
          <w:tcPr>
            <w:tcW w:w="2833" w:type="dxa"/>
            <w:tcBorders>
              <w:top w:val="nil"/>
              <w:left w:val="single" w:sz="4" w:space="0" w:color="auto"/>
              <w:bottom w:val="nil"/>
              <w:right w:val="single" w:sz="4" w:space="0" w:color="auto"/>
            </w:tcBorders>
          </w:tcPr>
          <w:p w14:paraId="010AA6E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0B0ED38"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E892AE6"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F3FAF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69437AA7"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0150F02" w14:textId="77777777" w:rsidTr="001D617C">
        <w:trPr>
          <w:trHeight w:val="29"/>
        </w:trPr>
        <w:tc>
          <w:tcPr>
            <w:tcW w:w="2833" w:type="dxa"/>
            <w:tcBorders>
              <w:top w:val="nil"/>
              <w:left w:val="single" w:sz="4" w:space="0" w:color="auto"/>
              <w:bottom w:val="single" w:sz="4" w:space="0" w:color="auto"/>
              <w:right w:val="single" w:sz="4" w:space="0" w:color="auto"/>
            </w:tcBorders>
          </w:tcPr>
          <w:p w14:paraId="1842E7F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9C95541"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BD881BF"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BF63B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10600E6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680DC7C" w14:textId="77777777" w:rsidTr="001D617C">
        <w:trPr>
          <w:trHeight w:val="29"/>
        </w:trPr>
        <w:tc>
          <w:tcPr>
            <w:tcW w:w="2833" w:type="dxa"/>
            <w:tcBorders>
              <w:top w:val="single" w:sz="4" w:space="0" w:color="auto"/>
              <w:left w:val="single" w:sz="4" w:space="0" w:color="auto"/>
              <w:bottom w:val="nil"/>
              <w:right w:val="single" w:sz="4" w:space="0" w:color="auto"/>
            </w:tcBorders>
          </w:tcPr>
          <w:p w14:paraId="52EDA32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CA_n1A-n3A-n7A-n79A</w:t>
            </w:r>
          </w:p>
        </w:tc>
        <w:tc>
          <w:tcPr>
            <w:tcW w:w="3022" w:type="dxa"/>
            <w:tcBorders>
              <w:top w:val="single" w:sz="4" w:space="0" w:color="auto"/>
              <w:left w:val="single" w:sz="4" w:space="0" w:color="auto"/>
              <w:bottom w:val="nil"/>
              <w:right w:val="single" w:sz="4" w:space="0" w:color="auto"/>
            </w:tcBorders>
          </w:tcPr>
          <w:p w14:paraId="019910CC" w14:textId="77777777" w:rsidR="001D617C" w:rsidRPr="00AE7509" w:rsidRDefault="001D617C" w:rsidP="00B57AB5">
            <w:pPr>
              <w:keepNext/>
              <w:keepLines/>
              <w:spacing w:after="0"/>
              <w:jc w:val="center"/>
              <w:rPr>
                <w:rFonts w:ascii="Arial" w:eastAsia="SimSun" w:hAnsi="Arial" w:cs="Arial"/>
                <w:sz w:val="18"/>
              </w:rPr>
            </w:pPr>
            <w:r w:rsidRPr="00AE7509">
              <w:rPr>
                <w:rFonts w:ascii="Arial" w:eastAsia="SimSun"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68261EB9"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9759D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023BFC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1C97BA28" w14:textId="77777777" w:rsidTr="001D617C">
        <w:trPr>
          <w:trHeight w:val="29"/>
        </w:trPr>
        <w:tc>
          <w:tcPr>
            <w:tcW w:w="2833" w:type="dxa"/>
            <w:tcBorders>
              <w:top w:val="nil"/>
              <w:left w:val="single" w:sz="4" w:space="0" w:color="auto"/>
              <w:bottom w:val="nil"/>
              <w:right w:val="single" w:sz="4" w:space="0" w:color="auto"/>
            </w:tcBorders>
          </w:tcPr>
          <w:p w14:paraId="1897347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BC3EA7A"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26074E32"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4FA2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70742BA"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2A5D1FB" w14:textId="77777777" w:rsidTr="001D617C">
        <w:trPr>
          <w:trHeight w:val="29"/>
        </w:trPr>
        <w:tc>
          <w:tcPr>
            <w:tcW w:w="2833" w:type="dxa"/>
            <w:tcBorders>
              <w:top w:val="nil"/>
              <w:left w:val="single" w:sz="4" w:space="0" w:color="auto"/>
              <w:bottom w:val="nil"/>
              <w:right w:val="single" w:sz="4" w:space="0" w:color="auto"/>
            </w:tcBorders>
          </w:tcPr>
          <w:p w14:paraId="03CD54A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734F5AF"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5C2402C"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824AC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03461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B6951F8" w14:textId="77777777" w:rsidTr="001D617C">
        <w:trPr>
          <w:trHeight w:val="29"/>
        </w:trPr>
        <w:tc>
          <w:tcPr>
            <w:tcW w:w="2833" w:type="dxa"/>
            <w:tcBorders>
              <w:top w:val="nil"/>
              <w:left w:val="single" w:sz="4" w:space="0" w:color="auto"/>
              <w:bottom w:val="single" w:sz="4" w:space="0" w:color="auto"/>
              <w:right w:val="single" w:sz="4" w:space="0" w:color="auto"/>
            </w:tcBorders>
          </w:tcPr>
          <w:p w14:paraId="7E753EE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2FC2BD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4F2BC3C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D02AB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4A723BB4"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2971072" w14:textId="77777777" w:rsidTr="001D617C">
        <w:trPr>
          <w:trHeight w:val="29"/>
        </w:trPr>
        <w:tc>
          <w:tcPr>
            <w:tcW w:w="2833" w:type="dxa"/>
            <w:tcBorders>
              <w:top w:val="single" w:sz="4" w:space="0" w:color="auto"/>
              <w:left w:val="single" w:sz="4" w:space="0" w:color="auto"/>
              <w:bottom w:val="nil"/>
              <w:right w:val="single" w:sz="4" w:space="0" w:color="auto"/>
            </w:tcBorders>
          </w:tcPr>
          <w:p w14:paraId="327A47F3"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1826F93D"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A346956"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B9C9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D6E7BFA"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55A6B541" w14:textId="77777777" w:rsidTr="001D617C">
        <w:trPr>
          <w:trHeight w:val="29"/>
        </w:trPr>
        <w:tc>
          <w:tcPr>
            <w:tcW w:w="2833" w:type="dxa"/>
            <w:tcBorders>
              <w:top w:val="nil"/>
              <w:left w:val="single" w:sz="4" w:space="0" w:color="auto"/>
              <w:bottom w:val="nil"/>
              <w:right w:val="single" w:sz="4" w:space="0" w:color="auto"/>
            </w:tcBorders>
          </w:tcPr>
          <w:p w14:paraId="385EAB2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2D994F2"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033D93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020C9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4E022D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20D3FF1" w14:textId="77777777" w:rsidTr="001D617C">
        <w:trPr>
          <w:trHeight w:val="29"/>
        </w:trPr>
        <w:tc>
          <w:tcPr>
            <w:tcW w:w="2833" w:type="dxa"/>
            <w:tcBorders>
              <w:top w:val="nil"/>
              <w:left w:val="single" w:sz="4" w:space="0" w:color="auto"/>
              <w:bottom w:val="nil"/>
              <w:right w:val="single" w:sz="4" w:space="0" w:color="auto"/>
            </w:tcBorders>
          </w:tcPr>
          <w:p w14:paraId="77845C5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BD7A517"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E5266B"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3FFA0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0AFC45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48D23C3" w14:textId="77777777" w:rsidTr="001D617C">
        <w:trPr>
          <w:trHeight w:val="29"/>
        </w:trPr>
        <w:tc>
          <w:tcPr>
            <w:tcW w:w="2833" w:type="dxa"/>
            <w:tcBorders>
              <w:top w:val="nil"/>
              <w:left w:val="single" w:sz="4" w:space="0" w:color="auto"/>
              <w:bottom w:val="single" w:sz="4" w:space="0" w:color="auto"/>
              <w:right w:val="single" w:sz="4" w:space="0" w:color="auto"/>
            </w:tcBorders>
          </w:tcPr>
          <w:p w14:paraId="515AA25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D12E0BE"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8448A2C"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875C02E" w14:textId="77777777" w:rsidR="001D617C" w:rsidRPr="00AE7509" w:rsidRDefault="001D617C" w:rsidP="00B57AB5">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85A8AD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3099983" w14:textId="77777777" w:rsidTr="001D617C">
        <w:trPr>
          <w:trHeight w:val="29"/>
        </w:trPr>
        <w:tc>
          <w:tcPr>
            <w:tcW w:w="2833" w:type="dxa"/>
            <w:tcBorders>
              <w:top w:val="single" w:sz="4" w:space="0" w:color="auto"/>
              <w:left w:val="single" w:sz="4" w:space="0" w:color="auto"/>
              <w:bottom w:val="nil"/>
              <w:right w:val="single" w:sz="4" w:space="0" w:color="auto"/>
            </w:tcBorders>
          </w:tcPr>
          <w:p w14:paraId="55A1B885"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3830A780"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D96A38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70C5D90"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06E5041"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420305D8" w14:textId="77777777" w:rsidTr="001D617C">
        <w:trPr>
          <w:trHeight w:val="29"/>
        </w:trPr>
        <w:tc>
          <w:tcPr>
            <w:tcW w:w="2833" w:type="dxa"/>
            <w:tcBorders>
              <w:top w:val="nil"/>
              <w:left w:val="single" w:sz="4" w:space="0" w:color="auto"/>
              <w:bottom w:val="nil"/>
              <w:right w:val="single" w:sz="4" w:space="0" w:color="auto"/>
            </w:tcBorders>
          </w:tcPr>
          <w:p w14:paraId="525336D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D6CBB4A"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F59DB2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3935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ED08EC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729B102" w14:textId="77777777" w:rsidTr="001D617C">
        <w:trPr>
          <w:trHeight w:val="29"/>
        </w:trPr>
        <w:tc>
          <w:tcPr>
            <w:tcW w:w="2833" w:type="dxa"/>
            <w:tcBorders>
              <w:top w:val="nil"/>
              <w:left w:val="single" w:sz="4" w:space="0" w:color="auto"/>
              <w:bottom w:val="nil"/>
              <w:right w:val="single" w:sz="4" w:space="0" w:color="auto"/>
            </w:tcBorders>
          </w:tcPr>
          <w:p w14:paraId="0904123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C3BFDFA"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48B67E4"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31D6A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A82CE1A"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718A585" w14:textId="77777777" w:rsidTr="001D617C">
        <w:trPr>
          <w:trHeight w:val="29"/>
        </w:trPr>
        <w:tc>
          <w:tcPr>
            <w:tcW w:w="2833" w:type="dxa"/>
            <w:tcBorders>
              <w:top w:val="nil"/>
              <w:left w:val="single" w:sz="4" w:space="0" w:color="auto"/>
              <w:bottom w:val="single" w:sz="4" w:space="0" w:color="auto"/>
              <w:right w:val="single" w:sz="4" w:space="0" w:color="auto"/>
            </w:tcBorders>
          </w:tcPr>
          <w:p w14:paraId="5578735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8EDB3B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215190D"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E6ED4D4"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1CE778F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AB93518" w14:textId="77777777" w:rsidTr="001D617C">
        <w:trPr>
          <w:trHeight w:val="29"/>
        </w:trPr>
        <w:tc>
          <w:tcPr>
            <w:tcW w:w="2833" w:type="dxa"/>
            <w:tcBorders>
              <w:top w:val="single" w:sz="4" w:space="0" w:color="auto"/>
              <w:left w:val="single" w:sz="4" w:space="0" w:color="auto"/>
              <w:bottom w:val="nil"/>
              <w:right w:val="single" w:sz="4" w:space="0" w:color="auto"/>
            </w:tcBorders>
          </w:tcPr>
          <w:p w14:paraId="0792E0F2"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28CC60AF"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43A5D8F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8148D5"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6D3E9B3"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6BA62B9D" w14:textId="77777777" w:rsidTr="001D617C">
        <w:trPr>
          <w:trHeight w:val="29"/>
        </w:trPr>
        <w:tc>
          <w:tcPr>
            <w:tcW w:w="2833" w:type="dxa"/>
            <w:tcBorders>
              <w:top w:val="nil"/>
              <w:left w:val="single" w:sz="4" w:space="0" w:color="auto"/>
              <w:bottom w:val="nil"/>
              <w:right w:val="single" w:sz="4" w:space="0" w:color="auto"/>
            </w:tcBorders>
          </w:tcPr>
          <w:p w14:paraId="0E36B4F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3C9E429"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342F713"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0D693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C8B6B74"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95D3D0B" w14:textId="77777777" w:rsidTr="001D617C">
        <w:trPr>
          <w:trHeight w:val="29"/>
        </w:trPr>
        <w:tc>
          <w:tcPr>
            <w:tcW w:w="2833" w:type="dxa"/>
            <w:tcBorders>
              <w:top w:val="nil"/>
              <w:left w:val="single" w:sz="4" w:space="0" w:color="auto"/>
              <w:bottom w:val="nil"/>
              <w:right w:val="single" w:sz="4" w:space="0" w:color="auto"/>
            </w:tcBorders>
          </w:tcPr>
          <w:p w14:paraId="60E4042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67FDEA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28E678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2616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C3B489B"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383C9D0" w14:textId="77777777" w:rsidTr="001D617C">
        <w:trPr>
          <w:trHeight w:val="29"/>
        </w:trPr>
        <w:tc>
          <w:tcPr>
            <w:tcW w:w="2833" w:type="dxa"/>
            <w:tcBorders>
              <w:top w:val="nil"/>
              <w:left w:val="single" w:sz="4" w:space="0" w:color="auto"/>
              <w:bottom w:val="single" w:sz="4" w:space="0" w:color="auto"/>
              <w:right w:val="single" w:sz="4" w:space="0" w:color="auto"/>
            </w:tcBorders>
          </w:tcPr>
          <w:p w14:paraId="38FBCDE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F17CB66"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EE2DAC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FEFCC27" w14:textId="77777777" w:rsidR="001D617C" w:rsidRPr="00AE7509" w:rsidRDefault="001D617C" w:rsidP="00B57AB5">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4D77AF10"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B590887" w14:textId="77777777" w:rsidTr="001D617C">
        <w:trPr>
          <w:trHeight w:val="29"/>
        </w:trPr>
        <w:tc>
          <w:tcPr>
            <w:tcW w:w="2833" w:type="dxa"/>
            <w:tcBorders>
              <w:top w:val="single" w:sz="4" w:space="0" w:color="auto"/>
              <w:left w:val="single" w:sz="4" w:space="0" w:color="auto"/>
              <w:bottom w:val="nil"/>
              <w:right w:val="single" w:sz="4" w:space="0" w:color="auto"/>
            </w:tcBorders>
          </w:tcPr>
          <w:p w14:paraId="71E1F199"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03FE6DE7"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2CAD902"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AF414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0BE308B"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78E54910" w14:textId="77777777" w:rsidTr="001D617C">
        <w:trPr>
          <w:trHeight w:val="29"/>
        </w:trPr>
        <w:tc>
          <w:tcPr>
            <w:tcW w:w="2833" w:type="dxa"/>
            <w:tcBorders>
              <w:top w:val="nil"/>
              <w:left w:val="single" w:sz="4" w:space="0" w:color="auto"/>
              <w:bottom w:val="nil"/>
              <w:right w:val="single" w:sz="4" w:space="0" w:color="auto"/>
            </w:tcBorders>
          </w:tcPr>
          <w:p w14:paraId="51A9208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0527E4A"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7C3B82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7C466D"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5CA6750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97140C8" w14:textId="77777777" w:rsidTr="001D617C">
        <w:trPr>
          <w:trHeight w:val="29"/>
        </w:trPr>
        <w:tc>
          <w:tcPr>
            <w:tcW w:w="2833" w:type="dxa"/>
            <w:tcBorders>
              <w:top w:val="nil"/>
              <w:left w:val="single" w:sz="4" w:space="0" w:color="auto"/>
              <w:bottom w:val="nil"/>
              <w:right w:val="single" w:sz="4" w:space="0" w:color="auto"/>
            </w:tcBorders>
          </w:tcPr>
          <w:p w14:paraId="0F30E6B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210F1A5"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F1332FD"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E97EA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51B7557"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6272DDB" w14:textId="77777777" w:rsidTr="001D617C">
        <w:trPr>
          <w:trHeight w:val="29"/>
        </w:trPr>
        <w:tc>
          <w:tcPr>
            <w:tcW w:w="2833" w:type="dxa"/>
            <w:tcBorders>
              <w:top w:val="nil"/>
              <w:left w:val="single" w:sz="4" w:space="0" w:color="auto"/>
              <w:bottom w:val="single" w:sz="4" w:space="0" w:color="auto"/>
              <w:right w:val="single" w:sz="4" w:space="0" w:color="auto"/>
            </w:tcBorders>
          </w:tcPr>
          <w:p w14:paraId="58CEF8A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725B06E"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BEE2150"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980BA21"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A714313"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901D30C" w14:textId="77777777" w:rsidTr="001D617C">
        <w:trPr>
          <w:trHeight w:val="29"/>
        </w:trPr>
        <w:tc>
          <w:tcPr>
            <w:tcW w:w="2833" w:type="dxa"/>
            <w:tcBorders>
              <w:top w:val="single" w:sz="4" w:space="0" w:color="auto"/>
              <w:left w:val="single" w:sz="4" w:space="0" w:color="auto"/>
              <w:bottom w:val="nil"/>
              <w:right w:val="single" w:sz="4" w:space="0" w:color="auto"/>
            </w:tcBorders>
          </w:tcPr>
          <w:p w14:paraId="08171170"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7804B839"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681C47EF"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0084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EF9320C"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59BD5318" w14:textId="77777777" w:rsidTr="001D617C">
        <w:trPr>
          <w:trHeight w:val="29"/>
        </w:trPr>
        <w:tc>
          <w:tcPr>
            <w:tcW w:w="2833" w:type="dxa"/>
            <w:tcBorders>
              <w:top w:val="nil"/>
              <w:left w:val="single" w:sz="4" w:space="0" w:color="auto"/>
              <w:bottom w:val="nil"/>
              <w:right w:val="single" w:sz="4" w:space="0" w:color="auto"/>
            </w:tcBorders>
          </w:tcPr>
          <w:p w14:paraId="660A414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27763C3"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93B0C4E"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53C55B"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DC716A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81E9641" w14:textId="77777777" w:rsidTr="001D617C">
        <w:trPr>
          <w:trHeight w:val="29"/>
        </w:trPr>
        <w:tc>
          <w:tcPr>
            <w:tcW w:w="2833" w:type="dxa"/>
            <w:tcBorders>
              <w:top w:val="nil"/>
              <w:left w:val="single" w:sz="4" w:space="0" w:color="auto"/>
              <w:bottom w:val="nil"/>
              <w:right w:val="single" w:sz="4" w:space="0" w:color="auto"/>
            </w:tcBorders>
          </w:tcPr>
          <w:p w14:paraId="4F29A9B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C61B8B1"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BF70989"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359F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28ED25"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1C728FA" w14:textId="77777777" w:rsidTr="001D617C">
        <w:trPr>
          <w:trHeight w:val="29"/>
        </w:trPr>
        <w:tc>
          <w:tcPr>
            <w:tcW w:w="2833" w:type="dxa"/>
            <w:tcBorders>
              <w:top w:val="nil"/>
              <w:left w:val="single" w:sz="4" w:space="0" w:color="auto"/>
              <w:bottom w:val="single" w:sz="4" w:space="0" w:color="auto"/>
              <w:right w:val="single" w:sz="4" w:space="0" w:color="auto"/>
            </w:tcBorders>
          </w:tcPr>
          <w:p w14:paraId="4877388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0C0185D"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737DA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DA84FA6"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1D04874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CDA4A9A" w14:textId="77777777" w:rsidTr="001D617C">
        <w:trPr>
          <w:trHeight w:val="29"/>
        </w:trPr>
        <w:tc>
          <w:tcPr>
            <w:tcW w:w="2833" w:type="dxa"/>
            <w:tcBorders>
              <w:top w:val="single" w:sz="4" w:space="0" w:color="auto"/>
              <w:left w:val="single" w:sz="4" w:space="0" w:color="auto"/>
              <w:bottom w:val="nil"/>
              <w:right w:val="single" w:sz="4" w:space="0" w:color="auto"/>
            </w:tcBorders>
          </w:tcPr>
          <w:p w14:paraId="607BEBC4" w14:textId="77777777" w:rsidR="001D617C" w:rsidRPr="00AE7509" w:rsidRDefault="001D617C" w:rsidP="00B57AB5">
            <w:pPr>
              <w:keepNext/>
              <w:keepLines/>
              <w:spacing w:after="0"/>
              <w:jc w:val="center"/>
              <w:rPr>
                <w:rFonts w:ascii="Arial" w:eastAsia="SimSun"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0D109C17"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140E8AF"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22B629B"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1572B6C4"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6120DEAE" w14:textId="77777777" w:rsidTr="001D617C">
        <w:trPr>
          <w:trHeight w:val="29"/>
        </w:trPr>
        <w:tc>
          <w:tcPr>
            <w:tcW w:w="2833" w:type="dxa"/>
            <w:tcBorders>
              <w:top w:val="nil"/>
              <w:left w:val="single" w:sz="4" w:space="0" w:color="auto"/>
              <w:bottom w:val="nil"/>
              <w:right w:val="single" w:sz="4" w:space="0" w:color="auto"/>
            </w:tcBorders>
          </w:tcPr>
          <w:p w14:paraId="0D6CE82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61259AA"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906852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A2F246C"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D953BB7"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415F56B" w14:textId="77777777" w:rsidTr="001D617C">
        <w:trPr>
          <w:trHeight w:val="29"/>
        </w:trPr>
        <w:tc>
          <w:tcPr>
            <w:tcW w:w="2833" w:type="dxa"/>
            <w:tcBorders>
              <w:top w:val="nil"/>
              <w:left w:val="single" w:sz="4" w:space="0" w:color="auto"/>
              <w:bottom w:val="nil"/>
              <w:right w:val="single" w:sz="4" w:space="0" w:color="auto"/>
            </w:tcBorders>
          </w:tcPr>
          <w:p w14:paraId="450B952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865A7C5"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EE23006"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65908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0A925A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58B6641" w14:textId="77777777" w:rsidTr="001D617C">
        <w:trPr>
          <w:trHeight w:val="29"/>
        </w:trPr>
        <w:tc>
          <w:tcPr>
            <w:tcW w:w="2833" w:type="dxa"/>
            <w:tcBorders>
              <w:top w:val="nil"/>
              <w:left w:val="single" w:sz="4" w:space="0" w:color="auto"/>
              <w:bottom w:val="single" w:sz="4" w:space="0" w:color="auto"/>
              <w:right w:val="single" w:sz="4" w:space="0" w:color="auto"/>
            </w:tcBorders>
          </w:tcPr>
          <w:p w14:paraId="0974F8D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677B35EE"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CD0E5E4"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5105463"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0E823DD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2E44327" w14:textId="77777777" w:rsidTr="001D617C">
        <w:trPr>
          <w:trHeight w:val="29"/>
        </w:trPr>
        <w:tc>
          <w:tcPr>
            <w:tcW w:w="2833" w:type="dxa"/>
            <w:tcBorders>
              <w:top w:val="single" w:sz="4" w:space="0" w:color="auto"/>
              <w:left w:val="single" w:sz="4" w:space="0" w:color="auto"/>
              <w:bottom w:val="nil"/>
              <w:right w:val="single" w:sz="4" w:space="0" w:color="auto"/>
            </w:tcBorders>
          </w:tcPr>
          <w:p w14:paraId="3FDE9CD6" w14:textId="77777777" w:rsidR="001D617C" w:rsidRPr="00AE7509" w:rsidRDefault="001D617C" w:rsidP="00B57AB5">
            <w:pPr>
              <w:keepNext/>
              <w:keepLines/>
              <w:spacing w:after="0"/>
              <w:jc w:val="center"/>
              <w:rPr>
                <w:rFonts w:ascii="Arial" w:eastAsia="SimSun"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5A3393AF"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7B5878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A1D0F8C"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27EA4EF8"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61B8D1C7" w14:textId="77777777" w:rsidTr="001D617C">
        <w:trPr>
          <w:trHeight w:val="29"/>
        </w:trPr>
        <w:tc>
          <w:tcPr>
            <w:tcW w:w="2833" w:type="dxa"/>
            <w:tcBorders>
              <w:top w:val="nil"/>
              <w:left w:val="single" w:sz="4" w:space="0" w:color="auto"/>
              <w:bottom w:val="nil"/>
              <w:right w:val="single" w:sz="4" w:space="0" w:color="auto"/>
            </w:tcBorders>
          </w:tcPr>
          <w:p w14:paraId="69F11EC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237DDC3"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44377A1"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5123A4"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2D147B5"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E856304" w14:textId="77777777" w:rsidTr="001D617C">
        <w:trPr>
          <w:trHeight w:val="29"/>
        </w:trPr>
        <w:tc>
          <w:tcPr>
            <w:tcW w:w="2833" w:type="dxa"/>
            <w:tcBorders>
              <w:top w:val="nil"/>
              <w:left w:val="single" w:sz="4" w:space="0" w:color="auto"/>
              <w:bottom w:val="nil"/>
              <w:right w:val="single" w:sz="4" w:space="0" w:color="auto"/>
            </w:tcBorders>
          </w:tcPr>
          <w:p w14:paraId="0A54B63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EDECCD8"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465602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2658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A0B4C93"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F75ED3E" w14:textId="77777777" w:rsidTr="001D617C">
        <w:trPr>
          <w:trHeight w:val="29"/>
        </w:trPr>
        <w:tc>
          <w:tcPr>
            <w:tcW w:w="2833" w:type="dxa"/>
            <w:tcBorders>
              <w:top w:val="nil"/>
              <w:left w:val="single" w:sz="4" w:space="0" w:color="auto"/>
              <w:bottom w:val="single" w:sz="4" w:space="0" w:color="auto"/>
              <w:right w:val="single" w:sz="4" w:space="0" w:color="auto"/>
            </w:tcBorders>
          </w:tcPr>
          <w:p w14:paraId="0E34727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D17E2D3"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86576D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78D0D2B"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193EF627"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ECCD0B7" w14:textId="77777777" w:rsidTr="001D617C">
        <w:trPr>
          <w:trHeight w:val="29"/>
        </w:trPr>
        <w:tc>
          <w:tcPr>
            <w:tcW w:w="2833" w:type="dxa"/>
            <w:tcBorders>
              <w:top w:val="single" w:sz="4" w:space="0" w:color="auto"/>
              <w:left w:val="single" w:sz="4" w:space="0" w:color="auto"/>
              <w:bottom w:val="nil"/>
              <w:right w:val="single" w:sz="4" w:space="0" w:color="auto"/>
            </w:tcBorders>
          </w:tcPr>
          <w:p w14:paraId="0A1B2A69" w14:textId="77777777" w:rsidR="001D617C" w:rsidRPr="00AE7509" w:rsidRDefault="001D617C" w:rsidP="00B57AB5">
            <w:pPr>
              <w:keepNext/>
              <w:keepLines/>
              <w:spacing w:after="0"/>
              <w:jc w:val="center"/>
              <w:rPr>
                <w:rFonts w:ascii="Arial" w:eastAsia="SimSun"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4F36AB2D"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F51BD8D"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DE1D31D"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5B6CFA57"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68C71B1E" w14:textId="77777777" w:rsidTr="001D617C">
        <w:trPr>
          <w:trHeight w:val="29"/>
        </w:trPr>
        <w:tc>
          <w:tcPr>
            <w:tcW w:w="2833" w:type="dxa"/>
            <w:tcBorders>
              <w:top w:val="nil"/>
              <w:left w:val="single" w:sz="4" w:space="0" w:color="auto"/>
              <w:bottom w:val="nil"/>
              <w:right w:val="single" w:sz="4" w:space="0" w:color="auto"/>
            </w:tcBorders>
          </w:tcPr>
          <w:p w14:paraId="126FF90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CB0BDBB"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36BA060"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F45D03"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53A129A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A92E67C" w14:textId="77777777" w:rsidTr="001D617C">
        <w:trPr>
          <w:trHeight w:val="29"/>
        </w:trPr>
        <w:tc>
          <w:tcPr>
            <w:tcW w:w="2833" w:type="dxa"/>
            <w:tcBorders>
              <w:top w:val="nil"/>
              <w:left w:val="single" w:sz="4" w:space="0" w:color="auto"/>
              <w:bottom w:val="nil"/>
              <w:right w:val="single" w:sz="4" w:space="0" w:color="auto"/>
            </w:tcBorders>
          </w:tcPr>
          <w:p w14:paraId="396843F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004FE93"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AA73A0D"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C6AC6E2"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375CB4DA"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8014EF7" w14:textId="77777777" w:rsidTr="001D617C">
        <w:trPr>
          <w:trHeight w:val="29"/>
        </w:trPr>
        <w:tc>
          <w:tcPr>
            <w:tcW w:w="2833" w:type="dxa"/>
            <w:tcBorders>
              <w:top w:val="nil"/>
              <w:left w:val="single" w:sz="4" w:space="0" w:color="auto"/>
              <w:bottom w:val="single" w:sz="4" w:space="0" w:color="auto"/>
              <w:right w:val="single" w:sz="4" w:space="0" w:color="auto"/>
            </w:tcBorders>
          </w:tcPr>
          <w:p w14:paraId="70A1145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6E9619A8"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F6329F6"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A4D7371"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3852B548"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8AB67BD" w14:textId="77777777" w:rsidTr="001D617C">
        <w:trPr>
          <w:trHeight w:val="29"/>
        </w:trPr>
        <w:tc>
          <w:tcPr>
            <w:tcW w:w="2833" w:type="dxa"/>
            <w:tcBorders>
              <w:top w:val="single" w:sz="4" w:space="0" w:color="auto"/>
              <w:left w:val="single" w:sz="4" w:space="0" w:color="auto"/>
              <w:bottom w:val="nil"/>
              <w:right w:val="single" w:sz="4" w:space="0" w:color="auto"/>
            </w:tcBorders>
          </w:tcPr>
          <w:p w14:paraId="453F4255" w14:textId="77777777" w:rsidR="001D617C" w:rsidRPr="00AE7509" w:rsidRDefault="001D617C" w:rsidP="00B57AB5">
            <w:pPr>
              <w:keepNext/>
              <w:keepLines/>
              <w:spacing w:after="0"/>
              <w:jc w:val="center"/>
              <w:rPr>
                <w:rFonts w:ascii="Arial" w:eastAsia="SimSun"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26E0803C"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DA450F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3C30565"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1BB2E296"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3D3CD0F4" w14:textId="77777777" w:rsidTr="001D617C">
        <w:trPr>
          <w:trHeight w:val="29"/>
        </w:trPr>
        <w:tc>
          <w:tcPr>
            <w:tcW w:w="2833" w:type="dxa"/>
            <w:tcBorders>
              <w:top w:val="nil"/>
              <w:left w:val="single" w:sz="4" w:space="0" w:color="auto"/>
              <w:bottom w:val="nil"/>
              <w:right w:val="single" w:sz="4" w:space="0" w:color="auto"/>
            </w:tcBorders>
          </w:tcPr>
          <w:p w14:paraId="22B78FE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719883B"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98C396B"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838CA0"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68B685E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3AECB797" w14:textId="77777777" w:rsidTr="001D617C">
        <w:trPr>
          <w:trHeight w:val="29"/>
        </w:trPr>
        <w:tc>
          <w:tcPr>
            <w:tcW w:w="2833" w:type="dxa"/>
            <w:tcBorders>
              <w:top w:val="nil"/>
              <w:left w:val="single" w:sz="4" w:space="0" w:color="auto"/>
              <w:bottom w:val="nil"/>
              <w:right w:val="single" w:sz="4" w:space="0" w:color="auto"/>
            </w:tcBorders>
          </w:tcPr>
          <w:p w14:paraId="6129042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D90E1AB"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A2E625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07FA250"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5B829075"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D3F5D99" w14:textId="77777777" w:rsidTr="001D617C">
        <w:trPr>
          <w:trHeight w:val="29"/>
        </w:trPr>
        <w:tc>
          <w:tcPr>
            <w:tcW w:w="2833" w:type="dxa"/>
            <w:tcBorders>
              <w:top w:val="nil"/>
              <w:left w:val="single" w:sz="4" w:space="0" w:color="auto"/>
              <w:bottom w:val="single" w:sz="4" w:space="0" w:color="auto"/>
              <w:right w:val="single" w:sz="4" w:space="0" w:color="auto"/>
            </w:tcBorders>
          </w:tcPr>
          <w:p w14:paraId="264BE29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8408050"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D876583"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E4E345E"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193BFC00"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51DD358" w14:textId="77777777" w:rsidTr="001D617C">
        <w:trPr>
          <w:trHeight w:val="29"/>
        </w:trPr>
        <w:tc>
          <w:tcPr>
            <w:tcW w:w="2833" w:type="dxa"/>
            <w:tcBorders>
              <w:top w:val="single" w:sz="4" w:space="0" w:color="auto"/>
              <w:left w:val="single" w:sz="4" w:space="0" w:color="auto"/>
              <w:bottom w:val="nil"/>
              <w:right w:val="single" w:sz="4" w:space="0" w:color="auto"/>
            </w:tcBorders>
          </w:tcPr>
          <w:p w14:paraId="72F68900" w14:textId="77777777" w:rsidR="001D617C" w:rsidRPr="00AE7509" w:rsidRDefault="001D617C" w:rsidP="00B57AB5">
            <w:pPr>
              <w:keepNext/>
              <w:keepLines/>
              <w:spacing w:after="0"/>
              <w:jc w:val="center"/>
              <w:rPr>
                <w:rFonts w:ascii="Arial" w:eastAsia="SimSun"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76F2BDB5"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964BA92"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8564996"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7151AB19"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0ED6B9BC" w14:textId="77777777" w:rsidTr="001D617C">
        <w:trPr>
          <w:trHeight w:val="29"/>
        </w:trPr>
        <w:tc>
          <w:tcPr>
            <w:tcW w:w="2833" w:type="dxa"/>
            <w:tcBorders>
              <w:top w:val="nil"/>
              <w:left w:val="single" w:sz="4" w:space="0" w:color="auto"/>
              <w:bottom w:val="nil"/>
              <w:right w:val="single" w:sz="4" w:space="0" w:color="auto"/>
            </w:tcBorders>
          </w:tcPr>
          <w:p w14:paraId="4441BB2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8B57507"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4574750"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357A3A0"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442D099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B6A240E" w14:textId="77777777" w:rsidTr="001D617C">
        <w:trPr>
          <w:trHeight w:val="29"/>
        </w:trPr>
        <w:tc>
          <w:tcPr>
            <w:tcW w:w="2833" w:type="dxa"/>
            <w:tcBorders>
              <w:top w:val="nil"/>
              <w:left w:val="single" w:sz="4" w:space="0" w:color="auto"/>
              <w:bottom w:val="nil"/>
              <w:right w:val="single" w:sz="4" w:space="0" w:color="auto"/>
            </w:tcBorders>
          </w:tcPr>
          <w:p w14:paraId="5EA011C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DD6C6C6"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3947EB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2CDCB5C"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4BFF479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FE97147" w14:textId="77777777" w:rsidTr="001D617C">
        <w:trPr>
          <w:trHeight w:val="29"/>
        </w:trPr>
        <w:tc>
          <w:tcPr>
            <w:tcW w:w="2833" w:type="dxa"/>
            <w:tcBorders>
              <w:top w:val="nil"/>
              <w:left w:val="single" w:sz="4" w:space="0" w:color="auto"/>
              <w:bottom w:val="single" w:sz="4" w:space="0" w:color="auto"/>
              <w:right w:val="single" w:sz="4" w:space="0" w:color="auto"/>
            </w:tcBorders>
          </w:tcPr>
          <w:p w14:paraId="51F5E96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6207F6B9"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690FD08"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3481656"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5F8DD9C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BE6F39B" w14:textId="77777777" w:rsidTr="001D617C">
        <w:trPr>
          <w:trHeight w:val="29"/>
        </w:trPr>
        <w:tc>
          <w:tcPr>
            <w:tcW w:w="2833" w:type="dxa"/>
            <w:tcBorders>
              <w:top w:val="single" w:sz="4" w:space="0" w:color="auto"/>
              <w:left w:val="single" w:sz="4" w:space="0" w:color="auto"/>
              <w:bottom w:val="nil"/>
              <w:right w:val="single" w:sz="4" w:space="0" w:color="auto"/>
            </w:tcBorders>
          </w:tcPr>
          <w:p w14:paraId="19AB8889" w14:textId="77777777" w:rsidR="001D617C" w:rsidRPr="00AE7509" w:rsidRDefault="001D617C" w:rsidP="00B57AB5">
            <w:pPr>
              <w:keepNext/>
              <w:keepLines/>
              <w:spacing w:after="0"/>
              <w:jc w:val="center"/>
              <w:rPr>
                <w:rFonts w:ascii="Arial" w:eastAsia="SimSun"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64A1BE25" w14:textId="77777777" w:rsidR="001D617C" w:rsidRPr="00AE7509" w:rsidRDefault="001D617C" w:rsidP="00B57AB5">
            <w:pPr>
              <w:keepNext/>
              <w:keepLines/>
              <w:spacing w:after="0"/>
              <w:jc w:val="center"/>
              <w:rPr>
                <w:rFonts w:ascii="Arial" w:eastAsia="SimSun"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2C086B22"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A02BB16" w14:textId="77777777" w:rsidR="001D617C" w:rsidRPr="00AE7509" w:rsidRDefault="001D617C" w:rsidP="00B57AB5">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35D01CA0" w14:textId="77777777" w:rsidR="001D617C" w:rsidRPr="00AE7509" w:rsidRDefault="001D617C" w:rsidP="00B57AB5">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1D617C" w:rsidRPr="00AE7509" w14:paraId="6E9727A4" w14:textId="77777777" w:rsidTr="001D617C">
        <w:trPr>
          <w:trHeight w:val="29"/>
        </w:trPr>
        <w:tc>
          <w:tcPr>
            <w:tcW w:w="2833" w:type="dxa"/>
            <w:tcBorders>
              <w:top w:val="nil"/>
              <w:left w:val="single" w:sz="4" w:space="0" w:color="auto"/>
              <w:bottom w:val="nil"/>
              <w:right w:val="single" w:sz="4" w:space="0" w:color="auto"/>
            </w:tcBorders>
          </w:tcPr>
          <w:p w14:paraId="361C2DB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213A0D8"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60E81F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9CD88B"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0D2C110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0A0DDD1" w14:textId="77777777" w:rsidTr="001D617C">
        <w:trPr>
          <w:trHeight w:val="29"/>
        </w:trPr>
        <w:tc>
          <w:tcPr>
            <w:tcW w:w="2833" w:type="dxa"/>
            <w:tcBorders>
              <w:top w:val="nil"/>
              <w:left w:val="single" w:sz="4" w:space="0" w:color="auto"/>
              <w:bottom w:val="nil"/>
              <w:right w:val="single" w:sz="4" w:space="0" w:color="auto"/>
            </w:tcBorders>
          </w:tcPr>
          <w:p w14:paraId="37D8AB7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E3631C6"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02027FC"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AACB14" w14:textId="77777777" w:rsidR="001D617C" w:rsidRPr="00AE7509" w:rsidRDefault="001D617C" w:rsidP="00B57AB5">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3F3DCAFB"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ABDDDCF"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 w:author="Nokia" w:date="2024-02-08T16:36:00Z">
            <w:trPr>
              <w:gridBefore w:val="1"/>
              <w:trHeight w:val="29"/>
            </w:trPr>
          </w:trPrChange>
        </w:trPr>
        <w:tc>
          <w:tcPr>
            <w:tcW w:w="2833" w:type="dxa"/>
            <w:tcBorders>
              <w:top w:val="nil"/>
              <w:left w:val="single" w:sz="4" w:space="0" w:color="auto"/>
              <w:bottom w:val="single" w:sz="4" w:space="0" w:color="auto"/>
              <w:right w:val="single" w:sz="4" w:space="0" w:color="auto"/>
            </w:tcBorders>
            <w:tcPrChange w:id="7" w:author="Nokia" w:date="2024-02-08T16:36:00Z">
              <w:tcPr>
                <w:tcW w:w="2833" w:type="dxa"/>
                <w:gridSpan w:val="2"/>
                <w:tcBorders>
                  <w:top w:val="nil"/>
                  <w:left w:val="single" w:sz="4" w:space="0" w:color="auto"/>
                  <w:bottom w:val="single" w:sz="4" w:space="0" w:color="auto"/>
                  <w:right w:val="single" w:sz="4" w:space="0" w:color="auto"/>
                </w:tcBorders>
              </w:tcPr>
            </w:tcPrChange>
          </w:tcPr>
          <w:p w14:paraId="766A849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Change w:id="8" w:author="Nokia" w:date="2024-02-08T16:36:00Z">
              <w:tcPr>
                <w:tcW w:w="3022" w:type="dxa"/>
                <w:gridSpan w:val="2"/>
                <w:tcBorders>
                  <w:top w:val="nil"/>
                  <w:left w:val="single" w:sz="4" w:space="0" w:color="auto"/>
                  <w:bottom w:val="single" w:sz="4" w:space="0" w:color="auto"/>
                  <w:right w:val="single" w:sz="4" w:space="0" w:color="auto"/>
                </w:tcBorders>
              </w:tcPr>
            </w:tcPrChange>
          </w:tcPr>
          <w:p w14:paraId="6F6CD996" w14:textId="77777777" w:rsidR="001D617C" w:rsidRPr="00AE7509" w:rsidRDefault="001D617C" w:rsidP="00B57AB5">
            <w:pPr>
              <w:keepNext/>
              <w:keepLines/>
              <w:spacing w:after="0"/>
              <w:jc w:val="center"/>
              <w:rPr>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Change w:id="9" w:author="Nokia" w:date="2024-02-08T16:36: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3DE435C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Change w:id="10"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76EF9E28" w14:textId="77777777" w:rsidR="001D617C" w:rsidRPr="00AE7509" w:rsidRDefault="001D617C" w:rsidP="00B57AB5">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Change w:id="11" w:author="Nokia" w:date="2024-02-08T16:36:00Z">
              <w:tcPr>
                <w:tcW w:w="2647" w:type="dxa"/>
                <w:gridSpan w:val="2"/>
                <w:tcBorders>
                  <w:top w:val="nil"/>
                  <w:left w:val="single" w:sz="4" w:space="0" w:color="auto"/>
                  <w:bottom w:val="single" w:sz="4" w:space="0" w:color="auto"/>
                  <w:right w:val="single" w:sz="4" w:space="0" w:color="auto"/>
                </w:tcBorders>
                <w:vAlign w:val="center"/>
              </w:tcPr>
            </w:tcPrChange>
          </w:tcPr>
          <w:p w14:paraId="61934B55"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3C0C74" w:rsidRPr="00AE7509" w14:paraId="1B1A05EF"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 w:author="Nokia" w:date="2024-02-08T16:28:00Z"/>
          <w:trPrChange w:id="14" w:author="Nokia" w:date="2024-02-08T16:36:00Z">
            <w:trPr>
              <w:gridBefore w:val="1"/>
              <w:trHeight w:val="29"/>
            </w:trPr>
          </w:trPrChange>
        </w:trPr>
        <w:tc>
          <w:tcPr>
            <w:tcW w:w="2833" w:type="dxa"/>
            <w:tcBorders>
              <w:top w:val="single" w:sz="4" w:space="0" w:color="auto"/>
              <w:left w:val="single" w:sz="4" w:space="0" w:color="auto"/>
              <w:bottom w:val="nil"/>
              <w:right w:val="single" w:sz="4" w:space="0" w:color="auto"/>
            </w:tcBorders>
            <w:tcPrChange w:id="15" w:author="Nokia" w:date="2024-02-08T16:36:00Z">
              <w:tcPr>
                <w:tcW w:w="2833" w:type="dxa"/>
                <w:gridSpan w:val="2"/>
                <w:tcBorders>
                  <w:top w:val="nil"/>
                  <w:left w:val="single" w:sz="4" w:space="0" w:color="auto"/>
                  <w:bottom w:val="single" w:sz="4" w:space="0" w:color="auto"/>
                  <w:right w:val="single" w:sz="4" w:space="0" w:color="auto"/>
                </w:tcBorders>
              </w:tcPr>
            </w:tcPrChange>
          </w:tcPr>
          <w:p w14:paraId="1BF66052" w14:textId="73336A94" w:rsidR="003C0C74" w:rsidRPr="00AE7509" w:rsidRDefault="003C0C74" w:rsidP="00B57AB5">
            <w:pPr>
              <w:keepNext/>
              <w:keepLines/>
              <w:spacing w:after="0"/>
              <w:jc w:val="center"/>
              <w:rPr>
                <w:ins w:id="16" w:author="Nokia" w:date="2024-02-08T16:28:00Z"/>
                <w:rFonts w:ascii="Arial" w:eastAsia="SimSun" w:hAnsi="Arial"/>
                <w:sz w:val="18"/>
              </w:rPr>
            </w:pPr>
            <w:ins w:id="17" w:author="Nokia" w:date="2024-02-08T16:29:00Z">
              <w:r w:rsidRPr="003C0C74">
                <w:rPr>
                  <w:rFonts w:ascii="Arial" w:eastAsia="SimSun" w:hAnsi="Arial"/>
                  <w:sz w:val="18"/>
                </w:rPr>
                <w:t>CA_n1A-n3A-n7A-n105A</w:t>
              </w:r>
            </w:ins>
          </w:p>
        </w:tc>
        <w:tc>
          <w:tcPr>
            <w:tcW w:w="3022" w:type="dxa"/>
            <w:tcBorders>
              <w:top w:val="single" w:sz="4" w:space="0" w:color="auto"/>
              <w:left w:val="single" w:sz="4" w:space="0" w:color="auto"/>
              <w:bottom w:val="nil"/>
              <w:right w:val="single" w:sz="4" w:space="0" w:color="auto"/>
            </w:tcBorders>
            <w:tcPrChange w:id="18" w:author="Nokia" w:date="2024-02-08T16:36:00Z">
              <w:tcPr>
                <w:tcW w:w="3022" w:type="dxa"/>
                <w:gridSpan w:val="2"/>
                <w:tcBorders>
                  <w:top w:val="nil"/>
                  <w:left w:val="single" w:sz="4" w:space="0" w:color="auto"/>
                  <w:bottom w:val="single" w:sz="4" w:space="0" w:color="auto"/>
                  <w:right w:val="single" w:sz="4" w:space="0" w:color="auto"/>
                </w:tcBorders>
              </w:tcPr>
            </w:tcPrChange>
          </w:tcPr>
          <w:p w14:paraId="597718B1" w14:textId="77777777" w:rsidR="00F6786C" w:rsidRDefault="003C0C74" w:rsidP="003C0C74">
            <w:pPr>
              <w:keepNext/>
              <w:keepLines/>
              <w:spacing w:after="0"/>
              <w:jc w:val="center"/>
              <w:rPr>
                <w:ins w:id="19" w:author="Nokia" w:date="2024-02-08T16:32:00Z"/>
                <w:rFonts w:ascii="Arial" w:eastAsia="SimSun" w:hAnsi="Arial" w:cs="Arial"/>
                <w:sz w:val="18"/>
              </w:rPr>
            </w:pPr>
            <w:ins w:id="20" w:author="Nokia" w:date="2024-02-08T16:30:00Z">
              <w:r w:rsidRPr="003C0C74">
                <w:rPr>
                  <w:rFonts w:ascii="Arial" w:eastAsia="SimSun" w:hAnsi="Arial" w:cs="Arial"/>
                  <w:sz w:val="18"/>
                </w:rPr>
                <w:t>CA_n1A-n3A</w:t>
              </w:r>
            </w:ins>
          </w:p>
          <w:p w14:paraId="49232FD9" w14:textId="77777777" w:rsidR="00F6786C" w:rsidRDefault="003C0C74" w:rsidP="003C0C74">
            <w:pPr>
              <w:keepNext/>
              <w:keepLines/>
              <w:spacing w:after="0"/>
              <w:jc w:val="center"/>
              <w:rPr>
                <w:ins w:id="21" w:author="Nokia" w:date="2024-02-08T16:32:00Z"/>
                <w:rFonts w:ascii="Arial" w:eastAsia="SimSun" w:hAnsi="Arial" w:cs="Arial"/>
                <w:sz w:val="18"/>
              </w:rPr>
            </w:pPr>
            <w:ins w:id="22" w:author="Nokia" w:date="2024-02-08T16:30:00Z">
              <w:r w:rsidRPr="003C0C74">
                <w:rPr>
                  <w:rFonts w:ascii="Arial" w:eastAsia="SimSun" w:hAnsi="Arial" w:cs="Arial"/>
                  <w:sz w:val="18"/>
                </w:rPr>
                <w:t>CA_n1A-n7A</w:t>
              </w:r>
            </w:ins>
          </w:p>
          <w:p w14:paraId="0CACA220" w14:textId="77777777" w:rsidR="00F6786C" w:rsidRDefault="003C0C74" w:rsidP="003C0C74">
            <w:pPr>
              <w:keepNext/>
              <w:keepLines/>
              <w:spacing w:after="0"/>
              <w:jc w:val="center"/>
              <w:rPr>
                <w:ins w:id="23" w:author="Nokia" w:date="2024-02-08T16:32:00Z"/>
                <w:rFonts w:ascii="Arial" w:eastAsia="SimSun" w:hAnsi="Arial" w:cs="Arial"/>
                <w:sz w:val="18"/>
              </w:rPr>
            </w:pPr>
            <w:ins w:id="24" w:author="Nokia" w:date="2024-02-08T16:30:00Z">
              <w:r w:rsidRPr="003C0C74">
                <w:rPr>
                  <w:rFonts w:ascii="Arial" w:eastAsia="SimSun" w:hAnsi="Arial" w:cs="Arial"/>
                  <w:sz w:val="18"/>
                </w:rPr>
                <w:t>CA_n1A-n105A</w:t>
              </w:r>
            </w:ins>
          </w:p>
          <w:p w14:paraId="46F16F9E" w14:textId="77777777" w:rsidR="00F6786C" w:rsidRDefault="003C0C74" w:rsidP="003C0C74">
            <w:pPr>
              <w:keepNext/>
              <w:keepLines/>
              <w:spacing w:after="0"/>
              <w:jc w:val="center"/>
              <w:rPr>
                <w:ins w:id="25" w:author="Nokia" w:date="2024-02-08T16:32:00Z"/>
                <w:rFonts w:ascii="Arial" w:eastAsia="SimSun" w:hAnsi="Arial" w:cs="Arial"/>
                <w:sz w:val="18"/>
              </w:rPr>
            </w:pPr>
            <w:ins w:id="26" w:author="Nokia" w:date="2024-02-08T16:30:00Z">
              <w:r w:rsidRPr="003C0C74">
                <w:rPr>
                  <w:rFonts w:ascii="Arial" w:eastAsia="SimSun" w:hAnsi="Arial" w:cs="Arial"/>
                  <w:sz w:val="18"/>
                </w:rPr>
                <w:t>CA_n3A-n7A</w:t>
              </w:r>
            </w:ins>
          </w:p>
          <w:p w14:paraId="69C6E5B2" w14:textId="77777777" w:rsidR="00F6786C" w:rsidRDefault="003C0C74" w:rsidP="00F6786C">
            <w:pPr>
              <w:keepNext/>
              <w:keepLines/>
              <w:spacing w:after="0"/>
              <w:jc w:val="center"/>
              <w:rPr>
                <w:ins w:id="27" w:author="Nokia" w:date="2024-02-08T16:32:00Z"/>
                <w:rFonts w:ascii="Arial" w:eastAsia="SimSun" w:hAnsi="Arial" w:cs="Arial"/>
                <w:sz w:val="18"/>
              </w:rPr>
            </w:pPr>
            <w:ins w:id="28" w:author="Nokia" w:date="2024-02-08T16:30:00Z">
              <w:r w:rsidRPr="003C0C74">
                <w:rPr>
                  <w:rFonts w:ascii="Arial" w:eastAsia="SimSun" w:hAnsi="Arial" w:cs="Arial"/>
                  <w:sz w:val="18"/>
                </w:rPr>
                <w:t>CA_n3A-n105A</w:t>
              </w:r>
            </w:ins>
          </w:p>
          <w:p w14:paraId="55D9DA91" w14:textId="53D692B4" w:rsidR="003C0C74" w:rsidRPr="00AE7509" w:rsidRDefault="003C0C74" w:rsidP="00F6786C">
            <w:pPr>
              <w:keepNext/>
              <w:keepLines/>
              <w:spacing w:after="0"/>
              <w:jc w:val="center"/>
              <w:rPr>
                <w:ins w:id="29" w:author="Nokia" w:date="2024-02-08T16:28:00Z"/>
                <w:rFonts w:ascii="Arial" w:eastAsia="SimSun" w:hAnsi="Arial" w:cs="Arial"/>
                <w:sz w:val="18"/>
              </w:rPr>
            </w:pPr>
            <w:ins w:id="30" w:author="Nokia" w:date="2024-02-08T16:30:00Z">
              <w:r w:rsidRPr="003C0C74">
                <w:rPr>
                  <w:rFonts w:ascii="Arial" w:eastAsia="SimSun" w:hAnsi="Arial" w:cs="Arial"/>
                  <w:sz w:val="18"/>
                </w:rPr>
                <w:t>CA_n7A-n105A</w:t>
              </w:r>
            </w:ins>
          </w:p>
        </w:tc>
        <w:tc>
          <w:tcPr>
            <w:tcW w:w="1367" w:type="dxa"/>
            <w:tcBorders>
              <w:top w:val="single" w:sz="4" w:space="0" w:color="auto"/>
              <w:left w:val="single" w:sz="4" w:space="0" w:color="auto"/>
              <w:bottom w:val="single" w:sz="4" w:space="0" w:color="auto"/>
              <w:right w:val="single" w:sz="4" w:space="0" w:color="auto"/>
            </w:tcBorders>
            <w:vAlign w:val="center"/>
            <w:tcPrChange w:id="31" w:author="Nokia" w:date="2024-02-08T16:36: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21A2D008" w14:textId="34DEEF2A" w:rsidR="003C0C74" w:rsidRPr="00AE7509" w:rsidRDefault="003C0C74" w:rsidP="00B57AB5">
            <w:pPr>
              <w:keepNext/>
              <w:keepLines/>
              <w:spacing w:after="0"/>
              <w:jc w:val="center"/>
              <w:rPr>
                <w:ins w:id="32" w:author="Nokia" w:date="2024-02-08T16:28:00Z"/>
                <w:rFonts w:ascii="Arial" w:hAnsi="Arial" w:cs="Arial"/>
                <w:sz w:val="18"/>
                <w:lang w:eastAsia="zh-CN"/>
              </w:rPr>
            </w:pPr>
            <w:ins w:id="33" w:author="Nokia" w:date="2024-02-08T16:29:00Z">
              <w:r>
                <w:rPr>
                  <w:rFonts w:ascii="Arial" w:hAnsi="Arial" w:cs="Arial"/>
                  <w:sz w:val="18"/>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Change w:id="34"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7E139732" w14:textId="05C36CD8" w:rsidR="003C0C74" w:rsidRPr="000B0A97" w:rsidRDefault="00F6786C" w:rsidP="00B57AB5">
            <w:pPr>
              <w:keepNext/>
              <w:keepLines/>
              <w:spacing w:after="0"/>
              <w:jc w:val="center"/>
              <w:rPr>
                <w:ins w:id="35" w:author="Nokia" w:date="2024-02-08T16:28:00Z"/>
                <w:rFonts w:ascii="Arial" w:hAnsi="Arial" w:cs="Arial"/>
                <w:sz w:val="18"/>
                <w:lang w:val="en-US" w:eastAsia="zh-CN"/>
              </w:rPr>
            </w:pPr>
            <w:ins w:id="36" w:author="Nokia" w:date="2024-02-08T16:35:00Z">
              <w:r w:rsidRPr="000C6B69">
                <w:rPr>
                  <w:rFonts w:ascii="Arial" w:hAnsi="Arial" w:cs="Arial"/>
                  <w:sz w:val="18"/>
                  <w:lang w:val="en-US" w:eastAsia="zh-CN"/>
                </w:rPr>
                <w:t>5, 10, 15, 20, 25, 30, 40, 50</w:t>
              </w:r>
            </w:ins>
          </w:p>
        </w:tc>
        <w:tc>
          <w:tcPr>
            <w:tcW w:w="2647" w:type="dxa"/>
            <w:tcBorders>
              <w:top w:val="single" w:sz="4" w:space="0" w:color="auto"/>
              <w:left w:val="single" w:sz="4" w:space="0" w:color="auto"/>
              <w:bottom w:val="nil"/>
              <w:right w:val="single" w:sz="4" w:space="0" w:color="auto"/>
            </w:tcBorders>
            <w:vAlign w:val="center"/>
            <w:tcPrChange w:id="37" w:author="Nokia" w:date="2024-02-08T16:36:00Z">
              <w:tcPr>
                <w:tcW w:w="2647" w:type="dxa"/>
                <w:gridSpan w:val="2"/>
                <w:tcBorders>
                  <w:top w:val="nil"/>
                  <w:left w:val="single" w:sz="4" w:space="0" w:color="auto"/>
                  <w:bottom w:val="single" w:sz="4" w:space="0" w:color="auto"/>
                  <w:right w:val="single" w:sz="4" w:space="0" w:color="auto"/>
                </w:tcBorders>
                <w:vAlign w:val="center"/>
              </w:tcPr>
            </w:tcPrChange>
          </w:tcPr>
          <w:p w14:paraId="509C66A1" w14:textId="762D2C53" w:rsidR="003C0C74" w:rsidRPr="00AE7509" w:rsidRDefault="00F6786C" w:rsidP="00B57AB5">
            <w:pPr>
              <w:keepNext/>
              <w:keepLines/>
              <w:spacing w:after="0"/>
              <w:jc w:val="center"/>
              <w:rPr>
                <w:ins w:id="38" w:author="Nokia" w:date="2024-02-08T16:28:00Z"/>
                <w:rFonts w:ascii="Arial" w:eastAsia="SimSun" w:hAnsi="Arial"/>
                <w:kern w:val="2"/>
                <w:sz w:val="18"/>
                <w:szCs w:val="22"/>
                <w:lang w:val="en-US"/>
              </w:rPr>
            </w:pPr>
            <w:ins w:id="39" w:author="Nokia" w:date="2024-02-08T16:36:00Z">
              <w:r>
                <w:rPr>
                  <w:rFonts w:ascii="Arial" w:eastAsia="SimSun" w:hAnsi="Arial"/>
                  <w:kern w:val="2"/>
                  <w:sz w:val="18"/>
                  <w:szCs w:val="22"/>
                  <w:lang w:val="en-US"/>
                </w:rPr>
                <w:t>0</w:t>
              </w:r>
            </w:ins>
          </w:p>
        </w:tc>
      </w:tr>
      <w:tr w:rsidR="003C0C74" w:rsidRPr="00AE7509" w14:paraId="00FD721D"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 w:author="Nokia" w:date="2024-02-08T16:28:00Z"/>
          <w:trPrChange w:id="42" w:author="Nokia" w:date="2024-02-08T16:36:00Z">
            <w:trPr>
              <w:gridBefore w:val="1"/>
              <w:trHeight w:val="29"/>
            </w:trPr>
          </w:trPrChange>
        </w:trPr>
        <w:tc>
          <w:tcPr>
            <w:tcW w:w="2833" w:type="dxa"/>
            <w:tcBorders>
              <w:top w:val="nil"/>
              <w:left w:val="single" w:sz="4" w:space="0" w:color="auto"/>
              <w:bottom w:val="nil"/>
              <w:right w:val="single" w:sz="4" w:space="0" w:color="auto"/>
            </w:tcBorders>
            <w:tcPrChange w:id="43" w:author="Nokia" w:date="2024-02-08T16:36:00Z">
              <w:tcPr>
                <w:tcW w:w="2833" w:type="dxa"/>
                <w:gridSpan w:val="2"/>
                <w:tcBorders>
                  <w:top w:val="nil"/>
                  <w:left w:val="single" w:sz="4" w:space="0" w:color="auto"/>
                  <w:bottom w:val="single" w:sz="4" w:space="0" w:color="auto"/>
                  <w:right w:val="single" w:sz="4" w:space="0" w:color="auto"/>
                </w:tcBorders>
              </w:tcPr>
            </w:tcPrChange>
          </w:tcPr>
          <w:p w14:paraId="755A5BD6" w14:textId="77777777" w:rsidR="003C0C74" w:rsidRPr="00AE7509" w:rsidRDefault="003C0C74" w:rsidP="00B57AB5">
            <w:pPr>
              <w:keepNext/>
              <w:keepLines/>
              <w:spacing w:after="0"/>
              <w:jc w:val="center"/>
              <w:rPr>
                <w:ins w:id="44" w:author="Nokia" w:date="2024-02-08T16:28:00Z"/>
                <w:rFonts w:ascii="Arial" w:eastAsia="SimSun" w:hAnsi="Arial"/>
                <w:sz w:val="18"/>
              </w:rPr>
            </w:pPr>
          </w:p>
        </w:tc>
        <w:tc>
          <w:tcPr>
            <w:tcW w:w="3022" w:type="dxa"/>
            <w:tcBorders>
              <w:top w:val="nil"/>
              <w:left w:val="single" w:sz="4" w:space="0" w:color="auto"/>
              <w:bottom w:val="nil"/>
              <w:right w:val="single" w:sz="4" w:space="0" w:color="auto"/>
            </w:tcBorders>
            <w:tcPrChange w:id="45" w:author="Nokia" w:date="2024-02-08T16:36:00Z">
              <w:tcPr>
                <w:tcW w:w="3022" w:type="dxa"/>
                <w:gridSpan w:val="2"/>
                <w:tcBorders>
                  <w:top w:val="nil"/>
                  <w:left w:val="single" w:sz="4" w:space="0" w:color="auto"/>
                  <w:bottom w:val="single" w:sz="4" w:space="0" w:color="auto"/>
                  <w:right w:val="single" w:sz="4" w:space="0" w:color="auto"/>
                </w:tcBorders>
              </w:tcPr>
            </w:tcPrChange>
          </w:tcPr>
          <w:p w14:paraId="2682279D" w14:textId="77777777" w:rsidR="003C0C74" w:rsidRPr="00AE7509" w:rsidRDefault="003C0C74" w:rsidP="00B57AB5">
            <w:pPr>
              <w:keepNext/>
              <w:keepLines/>
              <w:spacing w:after="0"/>
              <w:jc w:val="center"/>
              <w:rPr>
                <w:ins w:id="46" w:author="Nokia" w:date="2024-02-08T16:28:00Z"/>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Change w:id="47" w:author="Nokia" w:date="2024-02-08T16:36: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6A368A13" w14:textId="275CD750" w:rsidR="003C0C74" w:rsidRPr="00AE7509" w:rsidRDefault="003C0C74" w:rsidP="00B57AB5">
            <w:pPr>
              <w:keepNext/>
              <w:keepLines/>
              <w:spacing w:after="0"/>
              <w:jc w:val="center"/>
              <w:rPr>
                <w:ins w:id="48" w:author="Nokia" w:date="2024-02-08T16:28:00Z"/>
                <w:rFonts w:ascii="Arial" w:hAnsi="Arial" w:cs="Arial"/>
                <w:sz w:val="18"/>
                <w:lang w:eastAsia="zh-CN"/>
              </w:rPr>
            </w:pPr>
            <w:ins w:id="49" w:author="Nokia" w:date="2024-02-08T16:29:00Z">
              <w:r>
                <w:rPr>
                  <w:rFonts w:ascii="Arial" w:hAnsi="Arial" w:cs="Arial"/>
                  <w:sz w:val="18"/>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Change w:id="50"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495BE527" w14:textId="33BABDF6" w:rsidR="003C0C74" w:rsidRPr="000B0A97" w:rsidRDefault="00F6786C" w:rsidP="00B57AB5">
            <w:pPr>
              <w:keepNext/>
              <w:keepLines/>
              <w:spacing w:after="0"/>
              <w:jc w:val="center"/>
              <w:rPr>
                <w:ins w:id="51" w:author="Nokia" w:date="2024-02-08T16:28:00Z"/>
                <w:rFonts w:ascii="Arial" w:hAnsi="Arial" w:cs="Arial"/>
                <w:sz w:val="18"/>
                <w:lang w:val="en-US" w:eastAsia="zh-CN"/>
              </w:rPr>
            </w:pPr>
            <w:ins w:id="52" w:author="Nokia" w:date="2024-02-08T16:35:00Z">
              <w:r w:rsidRPr="000C6B69">
                <w:rPr>
                  <w:rFonts w:ascii="Arial" w:hAnsi="Arial" w:cs="Arial"/>
                  <w:sz w:val="18"/>
                  <w:lang w:val="en-US" w:eastAsia="zh-CN"/>
                </w:rPr>
                <w:t>5, 10, 15, 20, 25, 30, 40, 50</w:t>
              </w:r>
            </w:ins>
          </w:p>
        </w:tc>
        <w:tc>
          <w:tcPr>
            <w:tcW w:w="2647" w:type="dxa"/>
            <w:tcBorders>
              <w:top w:val="nil"/>
              <w:left w:val="single" w:sz="4" w:space="0" w:color="auto"/>
              <w:bottom w:val="nil"/>
              <w:right w:val="single" w:sz="4" w:space="0" w:color="auto"/>
            </w:tcBorders>
            <w:vAlign w:val="center"/>
            <w:tcPrChange w:id="53" w:author="Nokia" w:date="2024-02-08T16:36:00Z">
              <w:tcPr>
                <w:tcW w:w="2647" w:type="dxa"/>
                <w:gridSpan w:val="2"/>
                <w:tcBorders>
                  <w:top w:val="nil"/>
                  <w:left w:val="single" w:sz="4" w:space="0" w:color="auto"/>
                  <w:bottom w:val="single" w:sz="4" w:space="0" w:color="auto"/>
                  <w:right w:val="single" w:sz="4" w:space="0" w:color="auto"/>
                </w:tcBorders>
                <w:vAlign w:val="center"/>
              </w:tcPr>
            </w:tcPrChange>
          </w:tcPr>
          <w:p w14:paraId="6572D25F" w14:textId="77777777" w:rsidR="003C0C74" w:rsidRPr="00AE7509" w:rsidRDefault="003C0C74" w:rsidP="00B57AB5">
            <w:pPr>
              <w:keepNext/>
              <w:keepLines/>
              <w:spacing w:after="0"/>
              <w:jc w:val="center"/>
              <w:rPr>
                <w:ins w:id="54" w:author="Nokia" w:date="2024-02-08T16:28:00Z"/>
                <w:rFonts w:ascii="Arial" w:eastAsia="SimSun" w:hAnsi="Arial"/>
                <w:kern w:val="2"/>
                <w:sz w:val="18"/>
                <w:szCs w:val="22"/>
                <w:lang w:val="en-US"/>
              </w:rPr>
            </w:pPr>
          </w:p>
        </w:tc>
      </w:tr>
      <w:tr w:rsidR="003C0C74" w:rsidRPr="00AE7509" w14:paraId="65DBE51C"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6" w:author="Nokia" w:date="2024-02-08T16:28:00Z"/>
          <w:trPrChange w:id="57" w:author="Nokia" w:date="2024-02-08T16:36:00Z">
            <w:trPr>
              <w:gridBefore w:val="1"/>
              <w:trHeight w:val="29"/>
            </w:trPr>
          </w:trPrChange>
        </w:trPr>
        <w:tc>
          <w:tcPr>
            <w:tcW w:w="2833" w:type="dxa"/>
            <w:tcBorders>
              <w:top w:val="nil"/>
              <w:left w:val="single" w:sz="4" w:space="0" w:color="auto"/>
              <w:bottom w:val="nil"/>
              <w:right w:val="single" w:sz="4" w:space="0" w:color="auto"/>
            </w:tcBorders>
            <w:tcPrChange w:id="58" w:author="Nokia" w:date="2024-02-08T16:36:00Z">
              <w:tcPr>
                <w:tcW w:w="2833" w:type="dxa"/>
                <w:gridSpan w:val="2"/>
                <w:tcBorders>
                  <w:top w:val="nil"/>
                  <w:left w:val="single" w:sz="4" w:space="0" w:color="auto"/>
                  <w:bottom w:val="single" w:sz="4" w:space="0" w:color="auto"/>
                  <w:right w:val="single" w:sz="4" w:space="0" w:color="auto"/>
                </w:tcBorders>
              </w:tcPr>
            </w:tcPrChange>
          </w:tcPr>
          <w:p w14:paraId="05FB43B4" w14:textId="77777777" w:rsidR="003C0C74" w:rsidRPr="00AE7509" w:rsidRDefault="003C0C74" w:rsidP="00B57AB5">
            <w:pPr>
              <w:keepNext/>
              <w:keepLines/>
              <w:spacing w:after="0"/>
              <w:jc w:val="center"/>
              <w:rPr>
                <w:ins w:id="59" w:author="Nokia" w:date="2024-02-08T16:28:00Z"/>
                <w:rFonts w:ascii="Arial" w:eastAsia="SimSun" w:hAnsi="Arial"/>
                <w:sz w:val="18"/>
              </w:rPr>
            </w:pPr>
          </w:p>
        </w:tc>
        <w:tc>
          <w:tcPr>
            <w:tcW w:w="3022" w:type="dxa"/>
            <w:tcBorders>
              <w:top w:val="nil"/>
              <w:left w:val="single" w:sz="4" w:space="0" w:color="auto"/>
              <w:bottom w:val="nil"/>
              <w:right w:val="single" w:sz="4" w:space="0" w:color="auto"/>
            </w:tcBorders>
            <w:tcPrChange w:id="60" w:author="Nokia" w:date="2024-02-08T16:36:00Z">
              <w:tcPr>
                <w:tcW w:w="3022" w:type="dxa"/>
                <w:gridSpan w:val="2"/>
                <w:tcBorders>
                  <w:top w:val="nil"/>
                  <w:left w:val="single" w:sz="4" w:space="0" w:color="auto"/>
                  <w:bottom w:val="single" w:sz="4" w:space="0" w:color="auto"/>
                  <w:right w:val="single" w:sz="4" w:space="0" w:color="auto"/>
                </w:tcBorders>
              </w:tcPr>
            </w:tcPrChange>
          </w:tcPr>
          <w:p w14:paraId="1360FEA0" w14:textId="77777777" w:rsidR="003C0C74" w:rsidRPr="00AE7509" w:rsidRDefault="003C0C74" w:rsidP="00B57AB5">
            <w:pPr>
              <w:keepNext/>
              <w:keepLines/>
              <w:spacing w:after="0"/>
              <w:jc w:val="center"/>
              <w:rPr>
                <w:ins w:id="61" w:author="Nokia" w:date="2024-02-08T16:28:00Z"/>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Change w:id="62" w:author="Nokia" w:date="2024-02-08T16:36: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0B14F660" w14:textId="0D2814F0" w:rsidR="003C0C74" w:rsidRPr="00AE7509" w:rsidRDefault="003C0C74" w:rsidP="00B57AB5">
            <w:pPr>
              <w:keepNext/>
              <w:keepLines/>
              <w:spacing w:after="0"/>
              <w:jc w:val="center"/>
              <w:rPr>
                <w:ins w:id="63" w:author="Nokia" w:date="2024-02-08T16:28:00Z"/>
                <w:rFonts w:ascii="Arial" w:hAnsi="Arial" w:cs="Arial"/>
                <w:sz w:val="18"/>
                <w:lang w:eastAsia="zh-CN"/>
              </w:rPr>
            </w:pPr>
            <w:ins w:id="64" w:author="Nokia" w:date="2024-02-08T16:29:00Z">
              <w:r>
                <w:rPr>
                  <w:rFonts w:ascii="Arial" w:hAnsi="Arial" w:cs="Arial"/>
                  <w:sz w:val="18"/>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Change w:id="65"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3E3C87D5" w14:textId="49CB60A5" w:rsidR="003C0C74" w:rsidRPr="000B0A97" w:rsidRDefault="00F6786C" w:rsidP="00B57AB5">
            <w:pPr>
              <w:keepNext/>
              <w:keepLines/>
              <w:spacing w:after="0"/>
              <w:jc w:val="center"/>
              <w:rPr>
                <w:ins w:id="66" w:author="Nokia" w:date="2024-02-08T16:28:00Z"/>
                <w:rFonts w:ascii="Arial" w:hAnsi="Arial" w:cs="Arial"/>
                <w:sz w:val="18"/>
                <w:lang w:val="en-US" w:eastAsia="zh-CN"/>
              </w:rPr>
            </w:pPr>
            <w:ins w:id="67" w:author="Nokia" w:date="2024-02-08T16:35:00Z">
              <w:r w:rsidRPr="000C6B69">
                <w:rPr>
                  <w:rFonts w:ascii="Arial" w:hAnsi="Arial" w:cs="Arial"/>
                  <w:sz w:val="18"/>
                  <w:lang w:val="en-US" w:eastAsia="zh-CN"/>
                </w:rPr>
                <w:t>5, 10, 15, 20, 25, 30, 40, 50</w:t>
              </w:r>
            </w:ins>
          </w:p>
        </w:tc>
        <w:tc>
          <w:tcPr>
            <w:tcW w:w="2647" w:type="dxa"/>
            <w:tcBorders>
              <w:top w:val="nil"/>
              <w:left w:val="single" w:sz="4" w:space="0" w:color="auto"/>
              <w:bottom w:val="nil"/>
              <w:right w:val="single" w:sz="4" w:space="0" w:color="auto"/>
            </w:tcBorders>
            <w:vAlign w:val="center"/>
            <w:tcPrChange w:id="68" w:author="Nokia" w:date="2024-02-08T16:36:00Z">
              <w:tcPr>
                <w:tcW w:w="2647" w:type="dxa"/>
                <w:gridSpan w:val="2"/>
                <w:tcBorders>
                  <w:top w:val="nil"/>
                  <w:left w:val="single" w:sz="4" w:space="0" w:color="auto"/>
                  <w:bottom w:val="single" w:sz="4" w:space="0" w:color="auto"/>
                  <w:right w:val="single" w:sz="4" w:space="0" w:color="auto"/>
                </w:tcBorders>
                <w:vAlign w:val="center"/>
              </w:tcPr>
            </w:tcPrChange>
          </w:tcPr>
          <w:p w14:paraId="3333D0BE" w14:textId="77777777" w:rsidR="003C0C74" w:rsidRPr="00AE7509" w:rsidRDefault="003C0C74" w:rsidP="00B57AB5">
            <w:pPr>
              <w:keepNext/>
              <w:keepLines/>
              <w:spacing w:after="0"/>
              <w:jc w:val="center"/>
              <w:rPr>
                <w:ins w:id="69" w:author="Nokia" w:date="2024-02-08T16:28:00Z"/>
                <w:rFonts w:ascii="Arial" w:eastAsia="SimSun" w:hAnsi="Arial"/>
                <w:kern w:val="2"/>
                <w:sz w:val="18"/>
                <w:szCs w:val="22"/>
                <w:lang w:val="en-US"/>
              </w:rPr>
            </w:pPr>
          </w:p>
        </w:tc>
      </w:tr>
      <w:tr w:rsidR="003C0C74" w:rsidRPr="00AE7509" w14:paraId="786A588A"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 w:author="Nokia" w:date="2024-02-08T16:28:00Z"/>
          <w:trPrChange w:id="72" w:author="Nokia" w:date="2024-02-08T16:36:00Z">
            <w:trPr>
              <w:gridBefore w:val="1"/>
              <w:trHeight w:val="29"/>
            </w:trPr>
          </w:trPrChange>
        </w:trPr>
        <w:tc>
          <w:tcPr>
            <w:tcW w:w="2833" w:type="dxa"/>
            <w:tcBorders>
              <w:top w:val="nil"/>
              <w:left w:val="single" w:sz="4" w:space="0" w:color="auto"/>
              <w:bottom w:val="single" w:sz="4" w:space="0" w:color="auto"/>
              <w:right w:val="single" w:sz="4" w:space="0" w:color="auto"/>
            </w:tcBorders>
            <w:tcPrChange w:id="73" w:author="Nokia" w:date="2024-02-08T16:36:00Z">
              <w:tcPr>
                <w:tcW w:w="2833" w:type="dxa"/>
                <w:gridSpan w:val="2"/>
                <w:tcBorders>
                  <w:top w:val="nil"/>
                  <w:left w:val="single" w:sz="4" w:space="0" w:color="auto"/>
                  <w:bottom w:val="single" w:sz="4" w:space="0" w:color="auto"/>
                  <w:right w:val="single" w:sz="4" w:space="0" w:color="auto"/>
                </w:tcBorders>
              </w:tcPr>
            </w:tcPrChange>
          </w:tcPr>
          <w:p w14:paraId="5F1278DF" w14:textId="77777777" w:rsidR="003C0C74" w:rsidRPr="00AE7509" w:rsidRDefault="003C0C74" w:rsidP="00B57AB5">
            <w:pPr>
              <w:keepNext/>
              <w:keepLines/>
              <w:spacing w:after="0"/>
              <w:jc w:val="center"/>
              <w:rPr>
                <w:ins w:id="74" w:author="Nokia" w:date="2024-02-08T16:28:00Z"/>
                <w:rFonts w:ascii="Arial" w:eastAsia="SimSun" w:hAnsi="Arial"/>
                <w:sz w:val="18"/>
              </w:rPr>
            </w:pPr>
          </w:p>
        </w:tc>
        <w:tc>
          <w:tcPr>
            <w:tcW w:w="3022" w:type="dxa"/>
            <w:tcBorders>
              <w:top w:val="nil"/>
              <w:left w:val="single" w:sz="4" w:space="0" w:color="auto"/>
              <w:bottom w:val="single" w:sz="4" w:space="0" w:color="auto"/>
              <w:right w:val="single" w:sz="4" w:space="0" w:color="auto"/>
            </w:tcBorders>
            <w:tcPrChange w:id="75" w:author="Nokia" w:date="2024-02-08T16:36:00Z">
              <w:tcPr>
                <w:tcW w:w="3022" w:type="dxa"/>
                <w:gridSpan w:val="2"/>
                <w:tcBorders>
                  <w:top w:val="nil"/>
                  <w:left w:val="single" w:sz="4" w:space="0" w:color="auto"/>
                  <w:bottom w:val="single" w:sz="4" w:space="0" w:color="auto"/>
                  <w:right w:val="single" w:sz="4" w:space="0" w:color="auto"/>
                </w:tcBorders>
              </w:tcPr>
            </w:tcPrChange>
          </w:tcPr>
          <w:p w14:paraId="62B3FC78" w14:textId="77777777" w:rsidR="003C0C74" w:rsidRPr="00AE7509" w:rsidRDefault="003C0C74" w:rsidP="00B57AB5">
            <w:pPr>
              <w:keepNext/>
              <w:keepLines/>
              <w:spacing w:after="0"/>
              <w:jc w:val="center"/>
              <w:rPr>
                <w:ins w:id="76" w:author="Nokia" w:date="2024-02-08T16:28:00Z"/>
                <w:rFonts w:ascii="Arial" w:eastAsia="SimSun"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Change w:id="77" w:author="Nokia" w:date="2024-02-08T16:36:00Z">
              <w:tcPr>
                <w:tcW w:w="1367" w:type="dxa"/>
                <w:gridSpan w:val="2"/>
                <w:tcBorders>
                  <w:top w:val="single" w:sz="4" w:space="0" w:color="auto"/>
                  <w:left w:val="single" w:sz="4" w:space="0" w:color="auto"/>
                  <w:bottom w:val="single" w:sz="4" w:space="0" w:color="auto"/>
                  <w:right w:val="single" w:sz="4" w:space="0" w:color="auto"/>
                </w:tcBorders>
                <w:vAlign w:val="center"/>
              </w:tcPr>
            </w:tcPrChange>
          </w:tcPr>
          <w:p w14:paraId="2DE9724B" w14:textId="5724D4D2" w:rsidR="003C0C74" w:rsidRPr="00AE7509" w:rsidRDefault="003C0C74" w:rsidP="00B57AB5">
            <w:pPr>
              <w:keepNext/>
              <w:keepLines/>
              <w:spacing w:after="0"/>
              <w:jc w:val="center"/>
              <w:rPr>
                <w:ins w:id="78" w:author="Nokia" w:date="2024-02-08T16:28:00Z"/>
                <w:rFonts w:ascii="Arial" w:hAnsi="Arial" w:cs="Arial"/>
                <w:sz w:val="18"/>
                <w:lang w:eastAsia="zh-CN"/>
              </w:rPr>
            </w:pPr>
            <w:ins w:id="79" w:author="Nokia" w:date="2024-02-08T16:29:00Z">
              <w:r>
                <w:rPr>
                  <w:rFonts w:ascii="Arial" w:hAnsi="Arial" w:cs="Arial"/>
                  <w:sz w:val="18"/>
                  <w:lang w:eastAsia="zh-CN"/>
                </w:rPr>
                <w:t>n105</w:t>
              </w:r>
            </w:ins>
          </w:p>
        </w:tc>
        <w:tc>
          <w:tcPr>
            <w:tcW w:w="4386" w:type="dxa"/>
            <w:tcBorders>
              <w:top w:val="single" w:sz="4" w:space="0" w:color="auto"/>
              <w:left w:val="single" w:sz="4" w:space="0" w:color="auto"/>
              <w:bottom w:val="single" w:sz="4" w:space="0" w:color="auto"/>
              <w:right w:val="single" w:sz="4" w:space="0" w:color="auto"/>
            </w:tcBorders>
            <w:vAlign w:val="center"/>
            <w:tcPrChange w:id="80"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6FD273E5" w14:textId="46876D65" w:rsidR="003C0C74" w:rsidRPr="000B0A97" w:rsidRDefault="00F6786C" w:rsidP="00B57AB5">
            <w:pPr>
              <w:keepNext/>
              <w:keepLines/>
              <w:spacing w:after="0"/>
              <w:jc w:val="center"/>
              <w:rPr>
                <w:ins w:id="81" w:author="Nokia" w:date="2024-02-08T16:28:00Z"/>
                <w:rFonts w:ascii="Arial" w:hAnsi="Arial" w:cs="Arial"/>
                <w:sz w:val="18"/>
                <w:lang w:val="en-US" w:eastAsia="zh-CN"/>
              </w:rPr>
            </w:pPr>
            <w:ins w:id="82" w:author="Nokia" w:date="2024-02-08T16:35:00Z">
              <w:r w:rsidRPr="00F6786C">
                <w:rPr>
                  <w:rFonts w:ascii="Arial" w:hAnsi="Arial" w:cs="Arial"/>
                  <w:sz w:val="18"/>
                  <w:lang w:val="en-US" w:eastAsia="zh-CN"/>
                </w:rPr>
                <w:t>5, 10,15, 20, 25, 30, 35</w:t>
              </w:r>
            </w:ins>
          </w:p>
        </w:tc>
        <w:tc>
          <w:tcPr>
            <w:tcW w:w="2647" w:type="dxa"/>
            <w:tcBorders>
              <w:top w:val="nil"/>
              <w:left w:val="single" w:sz="4" w:space="0" w:color="auto"/>
              <w:bottom w:val="single" w:sz="4" w:space="0" w:color="auto"/>
              <w:right w:val="single" w:sz="4" w:space="0" w:color="auto"/>
            </w:tcBorders>
            <w:vAlign w:val="center"/>
            <w:tcPrChange w:id="83" w:author="Nokia" w:date="2024-02-08T16:36:00Z">
              <w:tcPr>
                <w:tcW w:w="2647" w:type="dxa"/>
                <w:gridSpan w:val="2"/>
                <w:tcBorders>
                  <w:top w:val="nil"/>
                  <w:left w:val="single" w:sz="4" w:space="0" w:color="auto"/>
                  <w:bottom w:val="single" w:sz="4" w:space="0" w:color="auto"/>
                  <w:right w:val="single" w:sz="4" w:space="0" w:color="auto"/>
                </w:tcBorders>
                <w:vAlign w:val="center"/>
              </w:tcPr>
            </w:tcPrChange>
          </w:tcPr>
          <w:p w14:paraId="77B5116C" w14:textId="77777777" w:rsidR="003C0C74" w:rsidRPr="00AE7509" w:rsidRDefault="003C0C74" w:rsidP="00B57AB5">
            <w:pPr>
              <w:keepNext/>
              <w:keepLines/>
              <w:spacing w:after="0"/>
              <w:jc w:val="center"/>
              <w:rPr>
                <w:ins w:id="84" w:author="Nokia" w:date="2024-02-08T16:28:00Z"/>
                <w:rFonts w:ascii="Arial" w:eastAsia="SimSun" w:hAnsi="Arial"/>
                <w:kern w:val="2"/>
                <w:sz w:val="18"/>
                <w:szCs w:val="22"/>
                <w:lang w:val="en-US"/>
              </w:rPr>
            </w:pPr>
          </w:p>
        </w:tc>
      </w:tr>
      <w:tr w:rsidR="001D617C" w:rsidRPr="00AE7509" w14:paraId="6B5B77E5" w14:textId="77777777" w:rsidTr="00F6786C">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Nokia" w:date="2024-02-08T16: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 w:author="Nokia" w:date="2024-02-08T16:36:00Z">
            <w:trPr>
              <w:gridBefore w:val="1"/>
              <w:trHeight w:val="29"/>
            </w:trPr>
          </w:trPrChange>
        </w:trPr>
        <w:tc>
          <w:tcPr>
            <w:tcW w:w="2833" w:type="dxa"/>
            <w:tcBorders>
              <w:top w:val="single" w:sz="4" w:space="0" w:color="auto"/>
              <w:left w:val="single" w:sz="4" w:space="0" w:color="auto"/>
              <w:bottom w:val="nil"/>
              <w:right w:val="single" w:sz="4" w:space="0" w:color="auto"/>
            </w:tcBorders>
            <w:tcPrChange w:id="87" w:author="Nokia" w:date="2024-02-08T16:36:00Z">
              <w:tcPr>
                <w:tcW w:w="2833" w:type="dxa"/>
                <w:gridSpan w:val="2"/>
                <w:tcBorders>
                  <w:top w:val="single" w:sz="4" w:space="0" w:color="auto"/>
                  <w:left w:val="single" w:sz="4" w:space="0" w:color="auto"/>
                  <w:bottom w:val="nil"/>
                  <w:right w:val="single" w:sz="4" w:space="0" w:color="auto"/>
                </w:tcBorders>
              </w:tcPr>
            </w:tcPrChange>
          </w:tcPr>
          <w:p w14:paraId="10F337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3022" w:type="dxa"/>
            <w:tcBorders>
              <w:top w:val="single" w:sz="4" w:space="0" w:color="auto"/>
              <w:left w:val="single" w:sz="4" w:space="0" w:color="auto"/>
              <w:bottom w:val="nil"/>
              <w:right w:val="single" w:sz="4" w:space="0" w:color="auto"/>
            </w:tcBorders>
            <w:tcPrChange w:id="88" w:author="Nokia" w:date="2024-02-08T16:36:00Z">
              <w:tcPr>
                <w:tcW w:w="3022" w:type="dxa"/>
                <w:gridSpan w:val="2"/>
                <w:tcBorders>
                  <w:top w:val="single" w:sz="4" w:space="0" w:color="auto"/>
                  <w:left w:val="single" w:sz="4" w:space="0" w:color="auto"/>
                  <w:bottom w:val="nil"/>
                  <w:right w:val="single" w:sz="4" w:space="0" w:color="auto"/>
                </w:tcBorders>
              </w:tcPr>
            </w:tcPrChange>
          </w:tcPr>
          <w:p w14:paraId="5DA6DE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67" w:type="dxa"/>
            <w:tcBorders>
              <w:top w:val="single" w:sz="4" w:space="0" w:color="auto"/>
              <w:left w:val="single" w:sz="4" w:space="0" w:color="auto"/>
              <w:bottom w:val="single" w:sz="4" w:space="0" w:color="auto"/>
              <w:right w:val="single" w:sz="4" w:space="0" w:color="auto"/>
            </w:tcBorders>
            <w:tcPrChange w:id="89" w:author="Nokia" w:date="2024-02-08T16:36:00Z">
              <w:tcPr>
                <w:tcW w:w="1367" w:type="dxa"/>
                <w:gridSpan w:val="2"/>
                <w:tcBorders>
                  <w:top w:val="single" w:sz="4" w:space="0" w:color="auto"/>
                  <w:left w:val="single" w:sz="4" w:space="0" w:color="auto"/>
                  <w:bottom w:val="single" w:sz="4" w:space="0" w:color="auto"/>
                  <w:right w:val="single" w:sz="4" w:space="0" w:color="auto"/>
                </w:tcBorders>
              </w:tcPr>
            </w:tcPrChange>
          </w:tcPr>
          <w:p w14:paraId="65B3FE1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Change w:id="90" w:author="Nokia" w:date="2024-02-08T16:36:00Z">
              <w:tcPr>
                <w:tcW w:w="4386" w:type="dxa"/>
                <w:gridSpan w:val="2"/>
                <w:tcBorders>
                  <w:top w:val="single" w:sz="4" w:space="0" w:color="auto"/>
                  <w:left w:val="single" w:sz="4" w:space="0" w:color="auto"/>
                  <w:bottom w:val="single" w:sz="4" w:space="0" w:color="auto"/>
                  <w:right w:val="single" w:sz="4" w:space="0" w:color="auto"/>
                </w:tcBorders>
                <w:vAlign w:val="center"/>
              </w:tcPr>
            </w:tcPrChange>
          </w:tcPr>
          <w:p w14:paraId="4527ADC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Change w:id="91" w:author="Nokia" w:date="2024-02-08T16:36:00Z">
              <w:tcPr>
                <w:tcW w:w="2647" w:type="dxa"/>
                <w:gridSpan w:val="2"/>
                <w:tcBorders>
                  <w:top w:val="single" w:sz="4" w:space="0" w:color="auto"/>
                  <w:left w:val="single" w:sz="4" w:space="0" w:color="auto"/>
                  <w:bottom w:val="nil"/>
                  <w:right w:val="single" w:sz="4" w:space="0" w:color="auto"/>
                </w:tcBorders>
                <w:vAlign w:val="center"/>
              </w:tcPr>
            </w:tcPrChange>
          </w:tcPr>
          <w:p w14:paraId="1E422A3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36343B79" w14:textId="77777777" w:rsidTr="001D617C">
        <w:trPr>
          <w:trHeight w:val="29"/>
        </w:trPr>
        <w:tc>
          <w:tcPr>
            <w:tcW w:w="2833" w:type="dxa"/>
            <w:tcBorders>
              <w:top w:val="nil"/>
              <w:left w:val="single" w:sz="4" w:space="0" w:color="auto"/>
              <w:bottom w:val="nil"/>
              <w:right w:val="single" w:sz="4" w:space="0" w:color="auto"/>
            </w:tcBorders>
          </w:tcPr>
          <w:p w14:paraId="2F13713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7EA5F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5732D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4727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DD52D3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003EC8" w14:textId="77777777" w:rsidTr="001D617C">
        <w:trPr>
          <w:trHeight w:val="29"/>
        </w:trPr>
        <w:tc>
          <w:tcPr>
            <w:tcW w:w="2833" w:type="dxa"/>
            <w:tcBorders>
              <w:top w:val="nil"/>
              <w:left w:val="single" w:sz="4" w:space="0" w:color="auto"/>
              <w:bottom w:val="nil"/>
              <w:right w:val="single" w:sz="4" w:space="0" w:color="auto"/>
            </w:tcBorders>
          </w:tcPr>
          <w:p w14:paraId="0CDA56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F23A99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2E6F5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E71E96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3148A0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86669F3" w14:textId="77777777" w:rsidTr="001D617C">
        <w:trPr>
          <w:trHeight w:val="29"/>
        </w:trPr>
        <w:tc>
          <w:tcPr>
            <w:tcW w:w="2833" w:type="dxa"/>
            <w:tcBorders>
              <w:top w:val="nil"/>
              <w:left w:val="single" w:sz="4" w:space="0" w:color="auto"/>
              <w:bottom w:val="single" w:sz="4" w:space="0" w:color="auto"/>
              <w:right w:val="single" w:sz="4" w:space="0" w:color="auto"/>
            </w:tcBorders>
          </w:tcPr>
          <w:p w14:paraId="42754B6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D9C87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EB68B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31D5A9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48296DC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E9372EC" w14:textId="77777777" w:rsidTr="001D617C">
        <w:trPr>
          <w:trHeight w:val="29"/>
        </w:trPr>
        <w:tc>
          <w:tcPr>
            <w:tcW w:w="2833" w:type="dxa"/>
            <w:tcBorders>
              <w:top w:val="single" w:sz="4" w:space="0" w:color="auto"/>
              <w:left w:val="single" w:sz="4" w:space="0" w:color="auto"/>
              <w:bottom w:val="nil"/>
              <w:right w:val="single" w:sz="4" w:space="0" w:color="auto"/>
            </w:tcBorders>
          </w:tcPr>
          <w:p w14:paraId="0BFB81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3022" w:type="dxa"/>
            <w:tcBorders>
              <w:top w:val="single" w:sz="4" w:space="0" w:color="auto"/>
              <w:left w:val="single" w:sz="4" w:space="0" w:color="auto"/>
              <w:bottom w:val="nil"/>
              <w:right w:val="single" w:sz="4" w:space="0" w:color="auto"/>
            </w:tcBorders>
          </w:tcPr>
          <w:p w14:paraId="4AA86B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3A2E3D6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F6FF4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0ABEC4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25568F51" w14:textId="77777777" w:rsidTr="001D617C">
        <w:trPr>
          <w:trHeight w:val="29"/>
        </w:trPr>
        <w:tc>
          <w:tcPr>
            <w:tcW w:w="2833" w:type="dxa"/>
            <w:tcBorders>
              <w:top w:val="nil"/>
              <w:left w:val="single" w:sz="4" w:space="0" w:color="auto"/>
              <w:bottom w:val="nil"/>
              <w:right w:val="single" w:sz="4" w:space="0" w:color="auto"/>
            </w:tcBorders>
          </w:tcPr>
          <w:p w14:paraId="69ACA47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F2F710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10120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59073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1A72C2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659B6E5" w14:textId="77777777" w:rsidTr="001D617C">
        <w:trPr>
          <w:trHeight w:val="29"/>
        </w:trPr>
        <w:tc>
          <w:tcPr>
            <w:tcW w:w="2833" w:type="dxa"/>
            <w:tcBorders>
              <w:top w:val="nil"/>
              <w:left w:val="single" w:sz="4" w:space="0" w:color="auto"/>
              <w:bottom w:val="nil"/>
              <w:right w:val="single" w:sz="4" w:space="0" w:color="auto"/>
            </w:tcBorders>
          </w:tcPr>
          <w:p w14:paraId="04C4EF8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22573A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D3435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60CBEAE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9FF688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562AC03" w14:textId="77777777" w:rsidTr="001D617C">
        <w:trPr>
          <w:trHeight w:val="29"/>
        </w:trPr>
        <w:tc>
          <w:tcPr>
            <w:tcW w:w="2833" w:type="dxa"/>
            <w:tcBorders>
              <w:top w:val="nil"/>
              <w:left w:val="single" w:sz="4" w:space="0" w:color="auto"/>
              <w:bottom w:val="single" w:sz="4" w:space="0" w:color="auto"/>
              <w:right w:val="single" w:sz="4" w:space="0" w:color="auto"/>
            </w:tcBorders>
          </w:tcPr>
          <w:p w14:paraId="5ACA3D5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A01DC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A2453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446092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7DD8E8A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3E6C103" w14:textId="77777777" w:rsidTr="001D617C">
        <w:trPr>
          <w:trHeight w:val="29"/>
        </w:trPr>
        <w:tc>
          <w:tcPr>
            <w:tcW w:w="2833" w:type="dxa"/>
            <w:tcBorders>
              <w:top w:val="single" w:sz="4" w:space="0" w:color="auto"/>
              <w:left w:val="single" w:sz="4" w:space="0" w:color="auto"/>
              <w:bottom w:val="nil"/>
              <w:right w:val="single" w:sz="4" w:space="0" w:color="auto"/>
            </w:tcBorders>
          </w:tcPr>
          <w:p w14:paraId="356D92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478A02CD"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49A3DC7"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7C40C3D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5BA548E5"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6EEA71E6"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332076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F67114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00DEE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171C03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729806DA" w14:textId="77777777" w:rsidTr="001D617C">
        <w:trPr>
          <w:trHeight w:val="29"/>
        </w:trPr>
        <w:tc>
          <w:tcPr>
            <w:tcW w:w="2833" w:type="dxa"/>
            <w:tcBorders>
              <w:top w:val="nil"/>
              <w:left w:val="single" w:sz="4" w:space="0" w:color="auto"/>
              <w:bottom w:val="nil"/>
              <w:right w:val="single" w:sz="4" w:space="0" w:color="auto"/>
            </w:tcBorders>
          </w:tcPr>
          <w:p w14:paraId="6687662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367E79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2CC03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3D693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9D95B8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7D06049" w14:textId="77777777" w:rsidTr="001D617C">
        <w:trPr>
          <w:trHeight w:val="29"/>
        </w:trPr>
        <w:tc>
          <w:tcPr>
            <w:tcW w:w="2833" w:type="dxa"/>
            <w:tcBorders>
              <w:top w:val="nil"/>
              <w:left w:val="single" w:sz="4" w:space="0" w:color="auto"/>
              <w:bottom w:val="nil"/>
              <w:right w:val="single" w:sz="4" w:space="0" w:color="auto"/>
            </w:tcBorders>
          </w:tcPr>
          <w:p w14:paraId="4D4BD2B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0E01B6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877B6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8971C7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82C554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2026978" w14:textId="77777777" w:rsidTr="001D617C">
        <w:trPr>
          <w:trHeight w:val="29"/>
        </w:trPr>
        <w:tc>
          <w:tcPr>
            <w:tcW w:w="2833" w:type="dxa"/>
            <w:tcBorders>
              <w:top w:val="nil"/>
              <w:left w:val="single" w:sz="4" w:space="0" w:color="auto"/>
              <w:bottom w:val="single" w:sz="4" w:space="0" w:color="auto"/>
              <w:right w:val="single" w:sz="4" w:space="0" w:color="auto"/>
            </w:tcBorders>
          </w:tcPr>
          <w:p w14:paraId="600A7BA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378DA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42893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E97411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4BA848E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E33A584" w14:textId="77777777" w:rsidTr="001D617C">
        <w:trPr>
          <w:trHeight w:val="29"/>
        </w:trPr>
        <w:tc>
          <w:tcPr>
            <w:tcW w:w="2833" w:type="dxa"/>
            <w:tcBorders>
              <w:top w:val="single" w:sz="4" w:space="0" w:color="auto"/>
              <w:left w:val="single" w:sz="4" w:space="0" w:color="auto"/>
              <w:bottom w:val="nil"/>
              <w:right w:val="single" w:sz="4" w:space="0" w:color="auto"/>
            </w:tcBorders>
          </w:tcPr>
          <w:p w14:paraId="0194CB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CA_n1A-n3A-n18A-n28A</w:t>
            </w:r>
          </w:p>
        </w:tc>
        <w:tc>
          <w:tcPr>
            <w:tcW w:w="3022" w:type="dxa"/>
            <w:tcBorders>
              <w:top w:val="single" w:sz="4" w:space="0" w:color="auto"/>
              <w:left w:val="single" w:sz="4" w:space="0" w:color="auto"/>
              <w:bottom w:val="nil"/>
              <w:right w:val="single" w:sz="4" w:space="0" w:color="auto"/>
            </w:tcBorders>
          </w:tcPr>
          <w:p w14:paraId="443CB7D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8664C3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78792E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671AAFF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05DD2B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10D17A5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F4F1CA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90AB2E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1A7DC393"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65C4A3B6"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43C957A1"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656FECF" w14:textId="77777777" w:rsidTr="001D617C">
        <w:trPr>
          <w:trHeight w:val="29"/>
        </w:trPr>
        <w:tc>
          <w:tcPr>
            <w:tcW w:w="2833" w:type="dxa"/>
            <w:tcBorders>
              <w:top w:val="nil"/>
              <w:left w:val="single" w:sz="4" w:space="0" w:color="auto"/>
              <w:bottom w:val="nil"/>
              <w:right w:val="single" w:sz="4" w:space="0" w:color="auto"/>
            </w:tcBorders>
          </w:tcPr>
          <w:p w14:paraId="3E616D4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AA9283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7872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5BBBBF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E27579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D8E7AF" w14:textId="77777777" w:rsidTr="001D617C">
        <w:trPr>
          <w:trHeight w:val="29"/>
        </w:trPr>
        <w:tc>
          <w:tcPr>
            <w:tcW w:w="2833" w:type="dxa"/>
            <w:tcBorders>
              <w:top w:val="nil"/>
              <w:left w:val="single" w:sz="4" w:space="0" w:color="auto"/>
              <w:bottom w:val="nil"/>
              <w:right w:val="single" w:sz="4" w:space="0" w:color="auto"/>
            </w:tcBorders>
          </w:tcPr>
          <w:p w14:paraId="327A40B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710729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08A56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7FBD5F9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1F0A011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497E2AB" w14:textId="77777777" w:rsidTr="001D617C">
        <w:trPr>
          <w:trHeight w:val="29"/>
        </w:trPr>
        <w:tc>
          <w:tcPr>
            <w:tcW w:w="2833" w:type="dxa"/>
            <w:tcBorders>
              <w:top w:val="nil"/>
              <w:left w:val="single" w:sz="4" w:space="0" w:color="auto"/>
              <w:bottom w:val="single" w:sz="4" w:space="0" w:color="auto"/>
              <w:right w:val="single" w:sz="4" w:space="0" w:color="auto"/>
            </w:tcBorders>
          </w:tcPr>
          <w:p w14:paraId="653D08F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8E47F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6AE2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187306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6A59081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5558DFF" w14:textId="77777777" w:rsidTr="001D617C">
        <w:trPr>
          <w:trHeight w:val="29"/>
        </w:trPr>
        <w:tc>
          <w:tcPr>
            <w:tcW w:w="2833" w:type="dxa"/>
            <w:tcBorders>
              <w:top w:val="single" w:sz="4" w:space="0" w:color="auto"/>
              <w:left w:val="single" w:sz="4" w:space="0" w:color="auto"/>
              <w:bottom w:val="nil"/>
              <w:right w:val="single" w:sz="4" w:space="0" w:color="auto"/>
            </w:tcBorders>
          </w:tcPr>
          <w:p w14:paraId="01DFC0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3022" w:type="dxa"/>
            <w:tcBorders>
              <w:top w:val="single" w:sz="4" w:space="0" w:color="auto"/>
              <w:left w:val="single" w:sz="4" w:space="0" w:color="auto"/>
              <w:bottom w:val="nil"/>
              <w:right w:val="single" w:sz="4" w:space="0" w:color="auto"/>
            </w:tcBorders>
          </w:tcPr>
          <w:p w14:paraId="7FEA693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5ED433B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0DD0A2E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18069DA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50DB2E2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0385FB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460BC1C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1654D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FC2DDD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1C500A8"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3DB7036D"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310B30A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FC7F3F9" w14:textId="77777777" w:rsidTr="001D617C">
        <w:trPr>
          <w:trHeight w:val="29"/>
        </w:trPr>
        <w:tc>
          <w:tcPr>
            <w:tcW w:w="2833" w:type="dxa"/>
            <w:tcBorders>
              <w:top w:val="nil"/>
              <w:left w:val="single" w:sz="4" w:space="0" w:color="auto"/>
              <w:bottom w:val="nil"/>
              <w:right w:val="single" w:sz="4" w:space="0" w:color="auto"/>
            </w:tcBorders>
          </w:tcPr>
          <w:p w14:paraId="0E352CA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8FDF0C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0B0FC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685C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EC17C3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A7604D" w14:textId="77777777" w:rsidTr="001D617C">
        <w:trPr>
          <w:trHeight w:val="29"/>
        </w:trPr>
        <w:tc>
          <w:tcPr>
            <w:tcW w:w="2833" w:type="dxa"/>
            <w:tcBorders>
              <w:top w:val="nil"/>
              <w:left w:val="single" w:sz="4" w:space="0" w:color="auto"/>
              <w:bottom w:val="nil"/>
              <w:right w:val="single" w:sz="4" w:space="0" w:color="auto"/>
            </w:tcBorders>
          </w:tcPr>
          <w:p w14:paraId="24E759B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A68CB0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4151F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1F3223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2774608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DF2B7D" w14:textId="77777777" w:rsidTr="001D617C">
        <w:trPr>
          <w:trHeight w:val="29"/>
        </w:trPr>
        <w:tc>
          <w:tcPr>
            <w:tcW w:w="2833" w:type="dxa"/>
            <w:tcBorders>
              <w:top w:val="nil"/>
              <w:left w:val="single" w:sz="4" w:space="0" w:color="auto"/>
              <w:bottom w:val="single" w:sz="4" w:space="0" w:color="auto"/>
              <w:right w:val="single" w:sz="4" w:space="0" w:color="auto"/>
            </w:tcBorders>
          </w:tcPr>
          <w:p w14:paraId="4E26343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AAE6F2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EA51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855E47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522B5EC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2C556C" w14:textId="77777777" w:rsidTr="001D617C">
        <w:trPr>
          <w:trHeight w:val="29"/>
        </w:trPr>
        <w:tc>
          <w:tcPr>
            <w:tcW w:w="2833" w:type="dxa"/>
            <w:tcBorders>
              <w:top w:val="single" w:sz="4" w:space="0" w:color="auto"/>
              <w:left w:val="single" w:sz="4" w:space="0" w:color="auto"/>
              <w:bottom w:val="nil"/>
              <w:right w:val="single" w:sz="4" w:space="0" w:color="auto"/>
            </w:tcBorders>
          </w:tcPr>
          <w:p w14:paraId="609453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3559B6B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DC4235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88B85C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B99368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5FCED634"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CFC62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196D113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83A5E6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24331D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6DCAC7A"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7AD178D7"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5115DCF8"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4ECB0284"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65021F0" w14:textId="77777777" w:rsidTr="001D617C">
        <w:trPr>
          <w:trHeight w:val="29"/>
        </w:trPr>
        <w:tc>
          <w:tcPr>
            <w:tcW w:w="2833" w:type="dxa"/>
            <w:tcBorders>
              <w:top w:val="nil"/>
              <w:left w:val="single" w:sz="4" w:space="0" w:color="auto"/>
              <w:bottom w:val="nil"/>
              <w:right w:val="single" w:sz="4" w:space="0" w:color="auto"/>
            </w:tcBorders>
          </w:tcPr>
          <w:p w14:paraId="08D5F76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381558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BBFD5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DF26A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7DBCCE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D68EB92" w14:textId="77777777" w:rsidTr="001D617C">
        <w:trPr>
          <w:trHeight w:val="29"/>
        </w:trPr>
        <w:tc>
          <w:tcPr>
            <w:tcW w:w="2833" w:type="dxa"/>
            <w:tcBorders>
              <w:top w:val="nil"/>
              <w:left w:val="single" w:sz="4" w:space="0" w:color="auto"/>
              <w:bottom w:val="nil"/>
              <w:right w:val="single" w:sz="4" w:space="0" w:color="auto"/>
            </w:tcBorders>
          </w:tcPr>
          <w:p w14:paraId="2B32EF9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C1E7A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45CA6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872149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5B8C38B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D8FD7F" w14:textId="77777777" w:rsidTr="001D617C">
        <w:trPr>
          <w:trHeight w:val="29"/>
        </w:trPr>
        <w:tc>
          <w:tcPr>
            <w:tcW w:w="2833" w:type="dxa"/>
            <w:tcBorders>
              <w:top w:val="nil"/>
              <w:left w:val="single" w:sz="4" w:space="0" w:color="auto"/>
              <w:bottom w:val="single" w:sz="4" w:space="0" w:color="auto"/>
              <w:right w:val="single" w:sz="4" w:space="0" w:color="auto"/>
            </w:tcBorders>
          </w:tcPr>
          <w:p w14:paraId="2D221C2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9DDA8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D5644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F73EB1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D0E337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159C245" w14:textId="77777777" w:rsidTr="001D617C">
        <w:trPr>
          <w:trHeight w:val="29"/>
        </w:trPr>
        <w:tc>
          <w:tcPr>
            <w:tcW w:w="2833" w:type="dxa"/>
            <w:tcBorders>
              <w:top w:val="single" w:sz="4" w:space="0" w:color="auto"/>
              <w:left w:val="single" w:sz="4" w:space="0" w:color="auto"/>
              <w:bottom w:val="nil"/>
              <w:right w:val="single" w:sz="4" w:space="0" w:color="auto"/>
            </w:tcBorders>
          </w:tcPr>
          <w:p w14:paraId="7381E3D9" w14:textId="77777777" w:rsidR="001D617C" w:rsidRPr="00AE7509" w:rsidRDefault="001D617C" w:rsidP="00B57AB5">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22" w:type="dxa"/>
            <w:tcBorders>
              <w:top w:val="single" w:sz="4" w:space="0" w:color="auto"/>
              <w:left w:val="single" w:sz="4" w:space="0" w:color="auto"/>
              <w:bottom w:val="nil"/>
              <w:right w:val="single" w:sz="4" w:space="0" w:color="auto"/>
            </w:tcBorders>
          </w:tcPr>
          <w:p w14:paraId="590EFF8E" w14:textId="77777777" w:rsidR="001D617C" w:rsidRPr="00AE7509" w:rsidRDefault="001D617C" w:rsidP="00B57AB5">
            <w:pPr>
              <w:pStyle w:val="TAC"/>
              <w:rPr>
                <w:lang w:val="en-US" w:eastAsia="zh-CN"/>
              </w:rPr>
            </w:pPr>
            <w:r w:rsidRPr="00AE7509">
              <w:rPr>
                <w:lang w:val="en-US" w:eastAsia="zh-CN"/>
              </w:rPr>
              <w:t>CA_n1A-n3A</w:t>
            </w:r>
          </w:p>
          <w:p w14:paraId="2F6ED104" w14:textId="77777777" w:rsidR="001D617C" w:rsidRPr="00AE7509" w:rsidRDefault="001D617C" w:rsidP="00B57AB5">
            <w:pPr>
              <w:pStyle w:val="TAC"/>
              <w:rPr>
                <w:lang w:val="en-US" w:eastAsia="zh-CN"/>
              </w:rPr>
            </w:pPr>
            <w:r w:rsidRPr="00AE7509">
              <w:rPr>
                <w:lang w:val="en-US" w:eastAsia="zh-CN"/>
              </w:rPr>
              <w:t>CA_n1A-n</w:t>
            </w:r>
            <w:r>
              <w:rPr>
                <w:lang w:val="en-US" w:eastAsia="zh-CN"/>
              </w:rPr>
              <w:t>20</w:t>
            </w:r>
            <w:r w:rsidRPr="00AE7509">
              <w:rPr>
                <w:lang w:val="en-US" w:eastAsia="zh-CN"/>
              </w:rPr>
              <w:t>A</w:t>
            </w:r>
          </w:p>
          <w:p w14:paraId="4955458B" w14:textId="77777777" w:rsidR="001D617C" w:rsidRPr="00AE7509" w:rsidRDefault="001D617C" w:rsidP="00B57AB5">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6759BD16" w14:textId="77777777" w:rsidR="001D617C" w:rsidRPr="00AE7509" w:rsidRDefault="001D617C" w:rsidP="00B57AB5">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8B7DBCA"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077DCAD" w14:textId="77777777" w:rsidR="001D617C" w:rsidRPr="00AE7509" w:rsidRDefault="001D617C" w:rsidP="00B57AB5">
            <w:pPr>
              <w:pStyle w:val="TAC"/>
              <w:rPr>
                <w:rFonts w:eastAsia="SimSun"/>
                <w:lang w:val="en-US" w:eastAsia="zh-CN"/>
              </w:rPr>
            </w:pPr>
            <w:r>
              <w:rPr>
                <w:lang w:val="en-US" w:eastAsia="zh-CN"/>
              </w:rPr>
              <w:t>4 and 5</w:t>
            </w:r>
          </w:p>
        </w:tc>
      </w:tr>
      <w:tr w:rsidR="001D617C" w:rsidRPr="00AE7509" w14:paraId="185CEBC4" w14:textId="77777777" w:rsidTr="001D617C">
        <w:trPr>
          <w:trHeight w:val="29"/>
        </w:trPr>
        <w:tc>
          <w:tcPr>
            <w:tcW w:w="2833" w:type="dxa"/>
            <w:tcBorders>
              <w:top w:val="nil"/>
              <w:left w:val="single" w:sz="4" w:space="0" w:color="auto"/>
              <w:bottom w:val="nil"/>
              <w:right w:val="single" w:sz="4" w:space="0" w:color="auto"/>
            </w:tcBorders>
          </w:tcPr>
          <w:p w14:paraId="7B7EC0B5"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48B3D252"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3598634A" w14:textId="77777777" w:rsidR="001D617C" w:rsidRPr="00AE7509" w:rsidRDefault="001D617C" w:rsidP="00B57AB5">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25DD02"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19C685F" w14:textId="77777777" w:rsidR="001D617C" w:rsidRPr="00AE7509" w:rsidRDefault="001D617C" w:rsidP="00B57AB5">
            <w:pPr>
              <w:pStyle w:val="TAC"/>
              <w:rPr>
                <w:rFonts w:eastAsia="SimSun"/>
                <w:lang w:val="en-US" w:eastAsia="zh-CN"/>
              </w:rPr>
            </w:pPr>
          </w:p>
        </w:tc>
      </w:tr>
      <w:tr w:rsidR="001D617C" w:rsidRPr="00AE7509" w14:paraId="5E9EC092" w14:textId="77777777" w:rsidTr="001D617C">
        <w:trPr>
          <w:trHeight w:val="29"/>
        </w:trPr>
        <w:tc>
          <w:tcPr>
            <w:tcW w:w="2833" w:type="dxa"/>
            <w:tcBorders>
              <w:top w:val="nil"/>
              <w:left w:val="single" w:sz="4" w:space="0" w:color="auto"/>
              <w:bottom w:val="nil"/>
              <w:right w:val="single" w:sz="4" w:space="0" w:color="auto"/>
            </w:tcBorders>
          </w:tcPr>
          <w:p w14:paraId="3FCD7D5E"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494F5DB5"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04CACB70" w14:textId="77777777" w:rsidR="001D617C" w:rsidRPr="00AE7509" w:rsidRDefault="001D617C" w:rsidP="00B57AB5">
            <w:pPr>
              <w:pStyle w:val="TAC"/>
              <w:rPr>
                <w:rFonts w:eastAsia="DengXian"/>
                <w:lang w:val="en-US"/>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72EB43A1"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68E5D51" w14:textId="77777777" w:rsidR="001D617C" w:rsidRPr="00AE7509" w:rsidRDefault="001D617C" w:rsidP="00B57AB5">
            <w:pPr>
              <w:pStyle w:val="TAC"/>
              <w:rPr>
                <w:rFonts w:eastAsia="SimSun"/>
                <w:lang w:val="en-US" w:eastAsia="zh-CN"/>
              </w:rPr>
            </w:pPr>
          </w:p>
        </w:tc>
      </w:tr>
      <w:tr w:rsidR="001D617C" w:rsidRPr="00AE7509" w14:paraId="11969927" w14:textId="77777777" w:rsidTr="001D617C">
        <w:trPr>
          <w:trHeight w:val="29"/>
        </w:trPr>
        <w:tc>
          <w:tcPr>
            <w:tcW w:w="2833" w:type="dxa"/>
            <w:tcBorders>
              <w:top w:val="nil"/>
              <w:left w:val="single" w:sz="4" w:space="0" w:color="auto"/>
              <w:bottom w:val="single" w:sz="4" w:space="0" w:color="auto"/>
              <w:right w:val="single" w:sz="4" w:space="0" w:color="auto"/>
            </w:tcBorders>
          </w:tcPr>
          <w:p w14:paraId="0B4E7A35"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5CB2FC93"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9906B84" w14:textId="77777777" w:rsidR="001D617C" w:rsidRPr="00AE7509" w:rsidRDefault="001D617C" w:rsidP="00B57AB5">
            <w:pPr>
              <w:pStyle w:val="TAC"/>
              <w:rPr>
                <w:rFonts w:eastAsia="DengXian"/>
                <w:lang w:val="en-US"/>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1479982C"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17CF9512" w14:textId="77777777" w:rsidR="001D617C" w:rsidRPr="00AE7509" w:rsidRDefault="001D617C" w:rsidP="00B57AB5">
            <w:pPr>
              <w:pStyle w:val="TAC"/>
              <w:rPr>
                <w:rFonts w:eastAsia="SimSun"/>
                <w:lang w:val="en-US" w:eastAsia="zh-CN"/>
              </w:rPr>
            </w:pPr>
          </w:p>
        </w:tc>
      </w:tr>
      <w:tr w:rsidR="001D617C" w:rsidRPr="00AE7509" w14:paraId="100CC1C9" w14:textId="77777777" w:rsidTr="001D617C">
        <w:trPr>
          <w:trHeight w:val="29"/>
        </w:trPr>
        <w:tc>
          <w:tcPr>
            <w:tcW w:w="2833" w:type="dxa"/>
            <w:tcBorders>
              <w:top w:val="single" w:sz="4" w:space="0" w:color="auto"/>
              <w:left w:val="single" w:sz="4" w:space="0" w:color="auto"/>
              <w:bottom w:val="nil"/>
              <w:right w:val="single" w:sz="4" w:space="0" w:color="auto"/>
            </w:tcBorders>
          </w:tcPr>
          <w:p w14:paraId="597E16D4"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553E9C8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5E08CFB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316BC4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A41231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FEB1D0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9C4F420"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3D64903"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BBEC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A739AF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5DA9D115" w14:textId="77777777" w:rsidTr="001D617C">
        <w:trPr>
          <w:trHeight w:val="29"/>
        </w:trPr>
        <w:tc>
          <w:tcPr>
            <w:tcW w:w="2833" w:type="dxa"/>
            <w:tcBorders>
              <w:top w:val="nil"/>
              <w:left w:val="single" w:sz="4" w:space="0" w:color="auto"/>
              <w:bottom w:val="nil"/>
              <w:right w:val="single" w:sz="4" w:space="0" w:color="auto"/>
            </w:tcBorders>
          </w:tcPr>
          <w:p w14:paraId="5472FD8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A7434A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13B425"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9F2B7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F63406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0FF3E9" w14:textId="77777777" w:rsidTr="001D617C">
        <w:trPr>
          <w:trHeight w:val="29"/>
        </w:trPr>
        <w:tc>
          <w:tcPr>
            <w:tcW w:w="2833" w:type="dxa"/>
            <w:tcBorders>
              <w:top w:val="nil"/>
              <w:left w:val="single" w:sz="4" w:space="0" w:color="auto"/>
              <w:bottom w:val="nil"/>
              <w:right w:val="single" w:sz="4" w:space="0" w:color="auto"/>
            </w:tcBorders>
          </w:tcPr>
          <w:p w14:paraId="56C6F88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A39547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69677D"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AB40A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807172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15F87D1" w14:textId="77777777" w:rsidTr="001D617C">
        <w:trPr>
          <w:trHeight w:val="29"/>
        </w:trPr>
        <w:tc>
          <w:tcPr>
            <w:tcW w:w="2833" w:type="dxa"/>
            <w:tcBorders>
              <w:top w:val="nil"/>
              <w:left w:val="single" w:sz="4" w:space="0" w:color="auto"/>
              <w:bottom w:val="single" w:sz="4" w:space="0" w:color="auto"/>
              <w:right w:val="single" w:sz="4" w:space="0" w:color="auto"/>
            </w:tcBorders>
          </w:tcPr>
          <w:p w14:paraId="160CE2B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62AC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702FB6"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DE35F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6C0E6B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20B2E8D" w14:textId="77777777" w:rsidTr="001D617C">
        <w:trPr>
          <w:trHeight w:val="29"/>
        </w:trPr>
        <w:tc>
          <w:tcPr>
            <w:tcW w:w="2833" w:type="dxa"/>
            <w:tcBorders>
              <w:top w:val="single" w:sz="4" w:space="0" w:color="auto"/>
              <w:left w:val="single" w:sz="4" w:space="0" w:color="auto"/>
              <w:bottom w:val="nil"/>
              <w:right w:val="single" w:sz="4" w:space="0" w:color="auto"/>
            </w:tcBorders>
          </w:tcPr>
          <w:p w14:paraId="08EA43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CA_n1A-n3A-n26(2A)-n78A</w:t>
            </w:r>
          </w:p>
        </w:tc>
        <w:tc>
          <w:tcPr>
            <w:tcW w:w="3022" w:type="dxa"/>
            <w:tcBorders>
              <w:top w:val="single" w:sz="4" w:space="0" w:color="auto"/>
              <w:left w:val="single" w:sz="4" w:space="0" w:color="auto"/>
              <w:bottom w:val="nil"/>
              <w:right w:val="single" w:sz="4" w:space="0" w:color="auto"/>
            </w:tcBorders>
          </w:tcPr>
          <w:p w14:paraId="1E2C78E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2B26922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01C2AFE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24E2E572"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2F89068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6CD52A6"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DE874B4"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9D22B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EE56972"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7A02A5FC" w14:textId="77777777" w:rsidTr="001D617C">
        <w:trPr>
          <w:trHeight w:val="29"/>
        </w:trPr>
        <w:tc>
          <w:tcPr>
            <w:tcW w:w="2833" w:type="dxa"/>
            <w:tcBorders>
              <w:top w:val="nil"/>
              <w:left w:val="single" w:sz="4" w:space="0" w:color="auto"/>
              <w:bottom w:val="nil"/>
              <w:right w:val="single" w:sz="4" w:space="0" w:color="auto"/>
            </w:tcBorders>
          </w:tcPr>
          <w:p w14:paraId="3205C60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28B605A"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FC13B1"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8C53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E6F2C49"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0F4C933F" w14:textId="77777777" w:rsidTr="001D617C">
        <w:trPr>
          <w:trHeight w:val="29"/>
        </w:trPr>
        <w:tc>
          <w:tcPr>
            <w:tcW w:w="2833" w:type="dxa"/>
            <w:tcBorders>
              <w:top w:val="nil"/>
              <w:left w:val="single" w:sz="4" w:space="0" w:color="auto"/>
              <w:bottom w:val="nil"/>
              <w:right w:val="single" w:sz="4" w:space="0" w:color="auto"/>
            </w:tcBorders>
          </w:tcPr>
          <w:p w14:paraId="52A6C0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245867D"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45638C"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108A8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6428E0FF"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02AB6BD5" w14:textId="77777777" w:rsidTr="001D617C">
        <w:trPr>
          <w:trHeight w:val="29"/>
        </w:trPr>
        <w:tc>
          <w:tcPr>
            <w:tcW w:w="2833" w:type="dxa"/>
            <w:tcBorders>
              <w:top w:val="nil"/>
              <w:left w:val="single" w:sz="4" w:space="0" w:color="auto"/>
              <w:bottom w:val="single" w:sz="4" w:space="0" w:color="auto"/>
              <w:right w:val="single" w:sz="4" w:space="0" w:color="auto"/>
            </w:tcBorders>
          </w:tcPr>
          <w:p w14:paraId="07B98D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488DBED"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6A1C11"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EC393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FFEF28A"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CAACF98" w14:textId="77777777" w:rsidTr="001D617C">
        <w:trPr>
          <w:trHeight w:val="29"/>
        </w:trPr>
        <w:tc>
          <w:tcPr>
            <w:tcW w:w="2833" w:type="dxa"/>
            <w:tcBorders>
              <w:top w:val="single" w:sz="4" w:space="0" w:color="auto"/>
              <w:left w:val="single" w:sz="4" w:space="0" w:color="auto"/>
              <w:bottom w:val="nil"/>
              <w:right w:val="single" w:sz="4" w:space="0" w:color="auto"/>
            </w:tcBorders>
          </w:tcPr>
          <w:p w14:paraId="055479BD"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14CEF359"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25A63D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0B4AA0C"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DEC7169"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22C7CE4B"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6641E48B"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8E98569"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1AFC9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FD655EA"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4880EBD3" w14:textId="77777777" w:rsidTr="001D617C">
        <w:trPr>
          <w:trHeight w:val="29"/>
        </w:trPr>
        <w:tc>
          <w:tcPr>
            <w:tcW w:w="2833" w:type="dxa"/>
            <w:tcBorders>
              <w:top w:val="nil"/>
              <w:left w:val="single" w:sz="4" w:space="0" w:color="auto"/>
              <w:bottom w:val="nil"/>
              <w:right w:val="single" w:sz="4" w:space="0" w:color="auto"/>
            </w:tcBorders>
          </w:tcPr>
          <w:p w14:paraId="6FEAE60A"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2187F629"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7FB455A"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DA092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41A1AC0"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5512225" w14:textId="77777777" w:rsidTr="001D617C">
        <w:trPr>
          <w:trHeight w:val="29"/>
        </w:trPr>
        <w:tc>
          <w:tcPr>
            <w:tcW w:w="2833" w:type="dxa"/>
            <w:tcBorders>
              <w:top w:val="nil"/>
              <w:left w:val="single" w:sz="4" w:space="0" w:color="auto"/>
              <w:bottom w:val="nil"/>
              <w:right w:val="single" w:sz="4" w:space="0" w:color="auto"/>
            </w:tcBorders>
          </w:tcPr>
          <w:p w14:paraId="14E3E0B6"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05305E8B"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BA7A55B"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97F6A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081268F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58004496" w14:textId="77777777" w:rsidTr="001D617C">
        <w:trPr>
          <w:trHeight w:val="29"/>
        </w:trPr>
        <w:tc>
          <w:tcPr>
            <w:tcW w:w="2833" w:type="dxa"/>
            <w:tcBorders>
              <w:top w:val="nil"/>
              <w:left w:val="single" w:sz="4" w:space="0" w:color="auto"/>
              <w:bottom w:val="single" w:sz="4" w:space="0" w:color="auto"/>
              <w:right w:val="single" w:sz="4" w:space="0" w:color="auto"/>
            </w:tcBorders>
          </w:tcPr>
          <w:p w14:paraId="5497C68C"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5DA8D248"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09803CD"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D69B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0E1F0B46"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CE5DAC4" w14:textId="77777777" w:rsidTr="001D617C">
        <w:trPr>
          <w:trHeight w:val="29"/>
        </w:trPr>
        <w:tc>
          <w:tcPr>
            <w:tcW w:w="2833" w:type="dxa"/>
            <w:tcBorders>
              <w:top w:val="single" w:sz="4" w:space="0" w:color="auto"/>
              <w:left w:val="single" w:sz="4" w:space="0" w:color="auto"/>
              <w:bottom w:val="nil"/>
              <w:right w:val="single" w:sz="4" w:space="0" w:color="auto"/>
            </w:tcBorders>
          </w:tcPr>
          <w:p w14:paraId="1D540543"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3B5A9BDB"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1E19E319"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6229F4F2"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7EA6D0F6"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60AB608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29A322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267456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DE56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2986EF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24CD6055" w14:textId="77777777" w:rsidTr="001D617C">
        <w:trPr>
          <w:trHeight w:val="29"/>
        </w:trPr>
        <w:tc>
          <w:tcPr>
            <w:tcW w:w="2833" w:type="dxa"/>
            <w:tcBorders>
              <w:top w:val="nil"/>
              <w:left w:val="single" w:sz="4" w:space="0" w:color="auto"/>
              <w:bottom w:val="nil"/>
              <w:right w:val="single" w:sz="4" w:space="0" w:color="auto"/>
            </w:tcBorders>
          </w:tcPr>
          <w:p w14:paraId="39064D4C"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41D02A0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E880E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A68A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B15222F"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51B54E4" w14:textId="77777777" w:rsidTr="001D617C">
        <w:trPr>
          <w:trHeight w:val="29"/>
        </w:trPr>
        <w:tc>
          <w:tcPr>
            <w:tcW w:w="2833" w:type="dxa"/>
            <w:tcBorders>
              <w:top w:val="nil"/>
              <w:left w:val="single" w:sz="4" w:space="0" w:color="auto"/>
              <w:bottom w:val="nil"/>
              <w:right w:val="single" w:sz="4" w:space="0" w:color="auto"/>
            </w:tcBorders>
          </w:tcPr>
          <w:p w14:paraId="75F56F13"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63B30F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6E6A7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1F858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7F687347"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8013D95" w14:textId="77777777" w:rsidTr="001D617C">
        <w:trPr>
          <w:trHeight w:val="29"/>
        </w:trPr>
        <w:tc>
          <w:tcPr>
            <w:tcW w:w="2833" w:type="dxa"/>
            <w:tcBorders>
              <w:top w:val="nil"/>
              <w:left w:val="single" w:sz="4" w:space="0" w:color="auto"/>
              <w:bottom w:val="single" w:sz="4" w:space="0" w:color="auto"/>
              <w:right w:val="single" w:sz="4" w:space="0" w:color="auto"/>
            </w:tcBorders>
          </w:tcPr>
          <w:p w14:paraId="64949075"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3276CC5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8A1EC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7CB14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24CC2DAE"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5DBF1DDD" w14:textId="77777777" w:rsidTr="001D617C">
        <w:trPr>
          <w:trHeight w:val="29"/>
        </w:trPr>
        <w:tc>
          <w:tcPr>
            <w:tcW w:w="2833" w:type="dxa"/>
            <w:tcBorders>
              <w:top w:val="single" w:sz="4" w:space="0" w:color="auto"/>
              <w:left w:val="single" w:sz="4" w:space="0" w:color="auto"/>
              <w:bottom w:val="nil"/>
              <w:right w:val="single" w:sz="4" w:space="0" w:color="auto"/>
            </w:tcBorders>
          </w:tcPr>
          <w:p w14:paraId="72A4610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272A687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0F55AF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7FAEA99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AADD29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9759E2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0407B0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4BCC5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8EB4F8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655EA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91F384A"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1D617C" w:rsidRPr="00AE7509" w14:paraId="705719F6" w14:textId="77777777" w:rsidTr="001D617C">
        <w:trPr>
          <w:trHeight w:val="29"/>
        </w:trPr>
        <w:tc>
          <w:tcPr>
            <w:tcW w:w="2833" w:type="dxa"/>
            <w:tcBorders>
              <w:top w:val="nil"/>
              <w:left w:val="single" w:sz="4" w:space="0" w:color="auto"/>
              <w:bottom w:val="nil"/>
              <w:right w:val="single" w:sz="4" w:space="0" w:color="auto"/>
            </w:tcBorders>
          </w:tcPr>
          <w:p w14:paraId="07E97CDB"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2367A1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B1FB3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BFFE5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31AA5CA"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3BA881E4" w14:textId="77777777" w:rsidTr="001D617C">
        <w:trPr>
          <w:trHeight w:val="29"/>
        </w:trPr>
        <w:tc>
          <w:tcPr>
            <w:tcW w:w="2833" w:type="dxa"/>
            <w:tcBorders>
              <w:top w:val="nil"/>
              <w:left w:val="single" w:sz="4" w:space="0" w:color="auto"/>
              <w:bottom w:val="nil"/>
              <w:right w:val="single" w:sz="4" w:space="0" w:color="auto"/>
            </w:tcBorders>
          </w:tcPr>
          <w:p w14:paraId="588BDB91"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0873246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48CF1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83CDA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18BCF9D"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75E33EB" w14:textId="77777777" w:rsidTr="001D617C">
        <w:trPr>
          <w:trHeight w:val="29"/>
        </w:trPr>
        <w:tc>
          <w:tcPr>
            <w:tcW w:w="2833" w:type="dxa"/>
            <w:tcBorders>
              <w:top w:val="nil"/>
              <w:left w:val="single" w:sz="4" w:space="0" w:color="auto"/>
              <w:bottom w:val="single" w:sz="4" w:space="0" w:color="auto"/>
              <w:right w:val="single" w:sz="4" w:space="0" w:color="auto"/>
            </w:tcBorders>
          </w:tcPr>
          <w:p w14:paraId="4A8BE916"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7479C1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3EE4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DAA40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766A1E8"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D7954DA" w14:textId="77777777" w:rsidTr="001D617C">
        <w:trPr>
          <w:trHeight w:val="29"/>
        </w:trPr>
        <w:tc>
          <w:tcPr>
            <w:tcW w:w="2833" w:type="dxa"/>
            <w:tcBorders>
              <w:top w:val="single" w:sz="4" w:space="0" w:color="auto"/>
              <w:left w:val="single" w:sz="4" w:space="0" w:color="auto"/>
              <w:bottom w:val="nil"/>
              <w:right w:val="single" w:sz="4" w:space="0" w:color="auto"/>
            </w:tcBorders>
          </w:tcPr>
          <w:p w14:paraId="23FABB2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64E9A50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26CAE52"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4E68632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5B056E3"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2902112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F58614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C98BA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A340AE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99372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898802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29059257" w14:textId="77777777" w:rsidTr="001D617C">
        <w:trPr>
          <w:trHeight w:val="29"/>
        </w:trPr>
        <w:tc>
          <w:tcPr>
            <w:tcW w:w="2833" w:type="dxa"/>
            <w:tcBorders>
              <w:top w:val="nil"/>
              <w:left w:val="single" w:sz="4" w:space="0" w:color="auto"/>
              <w:bottom w:val="nil"/>
              <w:right w:val="single" w:sz="4" w:space="0" w:color="auto"/>
            </w:tcBorders>
          </w:tcPr>
          <w:p w14:paraId="52B8EC43"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1B4CA19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E073E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ECC22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864405A"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2C5102FA" w14:textId="77777777" w:rsidTr="001D617C">
        <w:trPr>
          <w:trHeight w:val="29"/>
        </w:trPr>
        <w:tc>
          <w:tcPr>
            <w:tcW w:w="2833" w:type="dxa"/>
            <w:tcBorders>
              <w:top w:val="nil"/>
              <w:left w:val="single" w:sz="4" w:space="0" w:color="auto"/>
              <w:bottom w:val="nil"/>
              <w:right w:val="single" w:sz="4" w:space="0" w:color="auto"/>
            </w:tcBorders>
          </w:tcPr>
          <w:p w14:paraId="55CBDEAF"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092AB99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1DA8E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7E636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35D44B14"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587FA753" w14:textId="77777777" w:rsidTr="001D617C">
        <w:trPr>
          <w:trHeight w:val="29"/>
        </w:trPr>
        <w:tc>
          <w:tcPr>
            <w:tcW w:w="2833" w:type="dxa"/>
            <w:tcBorders>
              <w:top w:val="nil"/>
              <w:left w:val="single" w:sz="4" w:space="0" w:color="auto"/>
              <w:bottom w:val="single" w:sz="4" w:space="0" w:color="auto"/>
              <w:right w:val="single" w:sz="4" w:space="0" w:color="auto"/>
            </w:tcBorders>
          </w:tcPr>
          <w:p w14:paraId="3AEBF9F3"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09E0C3E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C872F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AEE9B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ED76662"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72D8F888" w14:textId="77777777" w:rsidTr="001D617C">
        <w:trPr>
          <w:trHeight w:val="29"/>
        </w:trPr>
        <w:tc>
          <w:tcPr>
            <w:tcW w:w="2833" w:type="dxa"/>
            <w:tcBorders>
              <w:top w:val="single" w:sz="4" w:space="0" w:color="auto"/>
              <w:left w:val="single" w:sz="4" w:space="0" w:color="auto"/>
              <w:bottom w:val="nil"/>
              <w:right w:val="single" w:sz="4" w:space="0" w:color="auto"/>
            </w:tcBorders>
          </w:tcPr>
          <w:p w14:paraId="34430062"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0972724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6974DB0"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58C1361"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9D0642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A9F0601"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71B64C6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799DBE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39FE9B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8D5E44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0A3469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63C840BC" w14:textId="77777777" w:rsidTr="001D617C">
        <w:trPr>
          <w:trHeight w:val="29"/>
        </w:trPr>
        <w:tc>
          <w:tcPr>
            <w:tcW w:w="2833" w:type="dxa"/>
            <w:tcBorders>
              <w:top w:val="nil"/>
              <w:left w:val="single" w:sz="4" w:space="0" w:color="auto"/>
              <w:bottom w:val="nil"/>
              <w:right w:val="single" w:sz="4" w:space="0" w:color="auto"/>
            </w:tcBorders>
          </w:tcPr>
          <w:p w14:paraId="08C37125"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4CD856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6C367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C71E8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8F1EAC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8AC405C" w14:textId="77777777" w:rsidTr="001D617C">
        <w:trPr>
          <w:trHeight w:val="29"/>
        </w:trPr>
        <w:tc>
          <w:tcPr>
            <w:tcW w:w="2833" w:type="dxa"/>
            <w:tcBorders>
              <w:top w:val="nil"/>
              <w:left w:val="single" w:sz="4" w:space="0" w:color="auto"/>
              <w:bottom w:val="nil"/>
              <w:right w:val="single" w:sz="4" w:space="0" w:color="auto"/>
            </w:tcBorders>
          </w:tcPr>
          <w:p w14:paraId="14685CD8"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02BE77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EFCA3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D2DDF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3ECA61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FC0BDEF" w14:textId="77777777" w:rsidTr="001D617C">
        <w:trPr>
          <w:trHeight w:val="29"/>
        </w:trPr>
        <w:tc>
          <w:tcPr>
            <w:tcW w:w="2833" w:type="dxa"/>
            <w:tcBorders>
              <w:top w:val="nil"/>
              <w:left w:val="single" w:sz="4" w:space="0" w:color="auto"/>
              <w:bottom w:val="single" w:sz="4" w:space="0" w:color="auto"/>
              <w:right w:val="single" w:sz="4" w:space="0" w:color="auto"/>
            </w:tcBorders>
          </w:tcPr>
          <w:p w14:paraId="232DBCE6"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2CB495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DAB7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379C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F6C1078"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4C044BF" w14:textId="77777777" w:rsidTr="001D617C">
        <w:trPr>
          <w:trHeight w:val="29"/>
        </w:trPr>
        <w:tc>
          <w:tcPr>
            <w:tcW w:w="2833" w:type="dxa"/>
            <w:tcBorders>
              <w:top w:val="single" w:sz="4" w:space="0" w:color="auto"/>
              <w:left w:val="single" w:sz="4" w:space="0" w:color="auto"/>
              <w:bottom w:val="nil"/>
              <w:right w:val="single" w:sz="4" w:space="0" w:color="auto"/>
            </w:tcBorders>
          </w:tcPr>
          <w:p w14:paraId="30435AB5"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22FBA64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B26A113"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03FE20FC"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4744172C"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A39D29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750E25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508FF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3530335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52E33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875A82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46FBE075" w14:textId="77777777" w:rsidTr="001D617C">
        <w:trPr>
          <w:trHeight w:val="29"/>
        </w:trPr>
        <w:tc>
          <w:tcPr>
            <w:tcW w:w="2833" w:type="dxa"/>
            <w:tcBorders>
              <w:top w:val="nil"/>
              <w:left w:val="single" w:sz="4" w:space="0" w:color="auto"/>
              <w:bottom w:val="nil"/>
              <w:right w:val="single" w:sz="4" w:space="0" w:color="auto"/>
            </w:tcBorders>
          </w:tcPr>
          <w:p w14:paraId="1F1A1ACC"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4782BB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62204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87E5B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2969C6D"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345A8046" w14:textId="77777777" w:rsidTr="001D617C">
        <w:trPr>
          <w:trHeight w:val="29"/>
        </w:trPr>
        <w:tc>
          <w:tcPr>
            <w:tcW w:w="2833" w:type="dxa"/>
            <w:tcBorders>
              <w:top w:val="nil"/>
              <w:left w:val="single" w:sz="4" w:space="0" w:color="auto"/>
              <w:bottom w:val="nil"/>
              <w:right w:val="single" w:sz="4" w:space="0" w:color="auto"/>
            </w:tcBorders>
          </w:tcPr>
          <w:p w14:paraId="47DEC0B2"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47933E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D1025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B54E2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128FDE94"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B38CEEF" w14:textId="77777777" w:rsidTr="001D617C">
        <w:trPr>
          <w:trHeight w:val="29"/>
        </w:trPr>
        <w:tc>
          <w:tcPr>
            <w:tcW w:w="2833" w:type="dxa"/>
            <w:tcBorders>
              <w:top w:val="nil"/>
              <w:left w:val="single" w:sz="4" w:space="0" w:color="auto"/>
              <w:bottom w:val="single" w:sz="4" w:space="0" w:color="auto"/>
              <w:right w:val="single" w:sz="4" w:space="0" w:color="auto"/>
            </w:tcBorders>
          </w:tcPr>
          <w:p w14:paraId="0EF7D33A"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546F0A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FB2CF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8F86D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2D7A631B"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26101831" w14:textId="77777777" w:rsidTr="001D617C">
        <w:trPr>
          <w:trHeight w:val="29"/>
        </w:trPr>
        <w:tc>
          <w:tcPr>
            <w:tcW w:w="2833" w:type="dxa"/>
            <w:tcBorders>
              <w:top w:val="single" w:sz="4" w:space="0" w:color="auto"/>
              <w:left w:val="single" w:sz="4" w:space="0" w:color="auto"/>
              <w:bottom w:val="nil"/>
              <w:right w:val="single" w:sz="4" w:space="0" w:color="auto"/>
            </w:tcBorders>
          </w:tcPr>
          <w:p w14:paraId="5D6795A4"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69E4A73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3EFE5BD"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54D47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0C44ECF"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7A831A7F" w14:textId="77777777" w:rsidTr="001D617C">
        <w:trPr>
          <w:trHeight w:val="29"/>
        </w:trPr>
        <w:tc>
          <w:tcPr>
            <w:tcW w:w="2833" w:type="dxa"/>
            <w:tcBorders>
              <w:top w:val="nil"/>
              <w:left w:val="single" w:sz="4" w:space="0" w:color="auto"/>
              <w:bottom w:val="nil"/>
              <w:right w:val="single" w:sz="4" w:space="0" w:color="auto"/>
            </w:tcBorders>
          </w:tcPr>
          <w:p w14:paraId="527CE418"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1C4753D3"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6776BA"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742BC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3651C86F"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7301B3CA" w14:textId="77777777" w:rsidTr="001D617C">
        <w:trPr>
          <w:trHeight w:val="29"/>
        </w:trPr>
        <w:tc>
          <w:tcPr>
            <w:tcW w:w="2833" w:type="dxa"/>
            <w:tcBorders>
              <w:top w:val="nil"/>
              <w:left w:val="single" w:sz="4" w:space="0" w:color="auto"/>
              <w:bottom w:val="nil"/>
              <w:right w:val="single" w:sz="4" w:space="0" w:color="auto"/>
            </w:tcBorders>
          </w:tcPr>
          <w:p w14:paraId="129C619E"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14599808"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2A3622"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0A6B9E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DA3E128"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0E28612B" w14:textId="77777777" w:rsidTr="001D617C">
        <w:trPr>
          <w:trHeight w:val="29"/>
        </w:trPr>
        <w:tc>
          <w:tcPr>
            <w:tcW w:w="2833" w:type="dxa"/>
            <w:tcBorders>
              <w:top w:val="nil"/>
              <w:left w:val="single" w:sz="4" w:space="0" w:color="auto"/>
              <w:bottom w:val="single" w:sz="4" w:space="0" w:color="auto"/>
              <w:right w:val="single" w:sz="4" w:space="0" w:color="auto"/>
            </w:tcBorders>
          </w:tcPr>
          <w:p w14:paraId="235B3AAE"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7DE6E712" w14:textId="77777777" w:rsidR="001D617C" w:rsidRPr="00AE7509" w:rsidRDefault="001D617C" w:rsidP="00B57AB5">
            <w:pPr>
              <w:keepNext/>
              <w:keepLines/>
              <w:spacing w:after="0"/>
              <w:jc w:val="center"/>
              <w:rPr>
                <w:rFonts w:ascii="Arial" w:eastAsia="SimSun"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3B90C8" w14:textId="77777777" w:rsidR="001D617C" w:rsidRPr="00AE7509" w:rsidRDefault="001D617C" w:rsidP="00B57AB5">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6E2E0A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774ADDB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E1B02B6" w14:textId="77777777" w:rsidTr="001D617C">
        <w:trPr>
          <w:trHeight w:val="29"/>
        </w:trPr>
        <w:tc>
          <w:tcPr>
            <w:tcW w:w="2833" w:type="dxa"/>
            <w:tcBorders>
              <w:top w:val="single" w:sz="4" w:space="0" w:color="auto"/>
              <w:left w:val="single" w:sz="4" w:space="0" w:color="auto"/>
              <w:bottom w:val="nil"/>
              <w:right w:val="single" w:sz="4" w:space="0" w:color="auto"/>
            </w:tcBorders>
          </w:tcPr>
          <w:p w14:paraId="3E245E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143EB17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42B853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54A1638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E74B4E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E4D8B03"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2FDAE4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7B82D08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486C08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094F40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0D637DFA"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3CE49ED6" w14:textId="77777777" w:rsidR="001D617C" w:rsidRPr="00AE7509" w:rsidRDefault="001D617C" w:rsidP="00B57AB5">
            <w:pPr>
              <w:keepNext/>
              <w:keepLines/>
              <w:spacing w:after="0"/>
              <w:jc w:val="center"/>
              <w:rPr>
                <w:rFonts w:ascii="Arial" w:eastAsia="SimSun" w:hAnsi="Arial"/>
                <w:kern w:val="2"/>
                <w:sz w:val="18"/>
                <w:szCs w:val="22"/>
                <w:lang w:val="en-US" w:eastAsia="zh-CN"/>
              </w:rPr>
            </w:pPr>
          </w:p>
          <w:p w14:paraId="29AE485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761C43D" w14:textId="77777777" w:rsidTr="001D617C">
        <w:trPr>
          <w:trHeight w:val="29"/>
        </w:trPr>
        <w:tc>
          <w:tcPr>
            <w:tcW w:w="2833" w:type="dxa"/>
            <w:tcBorders>
              <w:top w:val="nil"/>
              <w:left w:val="single" w:sz="4" w:space="0" w:color="auto"/>
              <w:bottom w:val="nil"/>
              <w:right w:val="single" w:sz="4" w:space="0" w:color="auto"/>
            </w:tcBorders>
          </w:tcPr>
          <w:p w14:paraId="0D43BB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A75B29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5061F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CAC27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B92BCC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BA9D882" w14:textId="77777777" w:rsidTr="001D617C">
        <w:trPr>
          <w:trHeight w:val="29"/>
        </w:trPr>
        <w:tc>
          <w:tcPr>
            <w:tcW w:w="2833" w:type="dxa"/>
            <w:tcBorders>
              <w:top w:val="nil"/>
              <w:left w:val="single" w:sz="4" w:space="0" w:color="auto"/>
              <w:bottom w:val="nil"/>
              <w:right w:val="single" w:sz="4" w:space="0" w:color="auto"/>
            </w:tcBorders>
          </w:tcPr>
          <w:p w14:paraId="6CB221B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8C537B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F80C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70B197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1FDCFB8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27E835A" w14:textId="77777777" w:rsidTr="001D617C">
        <w:trPr>
          <w:trHeight w:val="29"/>
        </w:trPr>
        <w:tc>
          <w:tcPr>
            <w:tcW w:w="2833" w:type="dxa"/>
            <w:tcBorders>
              <w:top w:val="nil"/>
              <w:left w:val="single" w:sz="4" w:space="0" w:color="auto"/>
              <w:bottom w:val="single" w:sz="4" w:space="0" w:color="auto"/>
              <w:right w:val="single" w:sz="4" w:space="0" w:color="auto"/>
            </w:tcBorders>
          </w:tcPr>
          <w:p w14:paraId="3DE3E01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18F61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A50C5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8D6825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2852908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887B1E5" w14:textId="77777777" w:rsidTr="001D617C">
        <w:trPr>
          <w:trHeight w:val="29"/>
        </w:trPr>
        <w:tc>
          <w:tcPr>
            <w:tcW w:w="2833" w:type="dxa"/>
            <w:tcBorders>
              <w:top w:val="single" w:sz="4" w:space="0" w:color="auto"/>
              <w:left w:val="single" w:sz="4" w:space="0" w:color="auto"/>
              <w:bottom w:val="nil"/>
              <w:right w:val="single" w:sz="4" w:space="0" w:color="auto"/>
            </w:tcBorders>
          </w:tcPr>
          <w:p w14:paraId="4A81C9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3022" w:type="dxa"/>
            <w:tcBorders>
              <w:top w:val="single" w:sz="4" w:space="0" w:color="auto"/>
              <w:left w:val="single" w:sz="4" w:space="0" w:color="auto"/>
              <w:bottom w:val="nil"/>
              <w:right w:val="single" w:sz="4" w:space="0" w:color="auto"/>
            </w:tcBorders>
          </w:tcPr>
          <w:p w14:paraId="700A916C"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6079D8B0"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3D7ACCE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2B13822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2674C98B"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696495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52D70EB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F5D4A5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FACC9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7467D7B2" w14:textId="77777777" w:rsidTr="001D617C">
        <w:trPr>
          <w:trHeight w:val="29"/>
        </w:trPr>
        <w:tc>
          <w:tcPr>
            <w:tcW w:w="2833" w:type="dxa"/>
            <w:tcBorders>
              <w:top w:val="nil"/>
              <w:left w:val="single" w:sz="4" w:space="0" w:color="auto"/>
              <w:bottom w:val="nil"/>
              <w:right w:val="single" w:sz="4" w:space="0" w:color="auto"/>
            </w:tcBorders>
          </w:tcPr>
          <w:p w14:paraId="78C06D6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9316EF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79F6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9F956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D8A0ED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0160C5" w14:textId="77777777" w:rsidTr="001D617C">
        <w:trPr>
          <w:trHeight w:val="29"/>
        </w:trPr>
        <w:tc>
          <w:tcPr>
            <w:tcW w:w="2833" w:type="dxa"/>
            <w:tcBorders>
              <w:top w:val="nil"/>
              <w:left w:val="single" w:sz="4" w:space="0" w:color="auto"/>
              <w:bottom w:val="nil"/>
              <w:right w:val="single" w:sz="4" w:space="0" w:color="auto"/>
            </w:tcBorders>
          </w:tcPr>
          <w:p w14:paraId="4ECAAB1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012930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A06A0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C10AEF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7150F8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C76CE4" w14:textId="77777777" w:rsidTr="001D617C">
        <w:trPr>
          <w:trHeight w:val="29"/>
        </w:trPr>
        <w:tc>
          <w:tcPr>
            <w:tcW w:w="2833" w:type="dxa"/>
            <w:tcBorders>
              <w:top w:val="nil"/>
              <w:left w:val="single" w:sz="4" w:space="0" w:color="auto"/>
              <w:bottom w:val="nil"/>
              <w:right w:val="single" w:sz="4" w:space="0" w:color="auto"/>
            </w:tcBorders>
          </w:tcPr>
          <w:p w14:paraId="75EA3E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642C6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07E93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68BE57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0FEEB5F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B85A71" w14:textId="77777777" w:rsidTr="001D617C">
        <w:trPr>
          <w:trHeight w:val="29"/>
        </w:trPr>
        <w:tc>
          <w:tcPr>
            <w:tcW w:w="2833" w:type="dxa"/>
            <w:tcBorders>
              <w:top w:val="nil"/>
              <w:left w:val="single" w:sz="4" w:space="0" w:color="auto"/>
              <w:bottom w:val="nil"/>
              <w:right w:val="single" w:sz="4" w:space="0" w:color="auto"/>
            </w:tcBorders>
          </w:tcPr>
          <w:p w14:paraId="24A94E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E339A0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CA7AE04"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7CBBC3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5E01B33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02447E2D"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8A945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30D1F42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019149F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DCFB75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1D617C" w:rsidRPr="00AE7509" w14:paraId="79BD5D19" w14:textId="77777777" w:rsidTr="001D617C">
        <w:trPr>
          <w:trHeight w:val="29"/>
        </w:trPr>
        <w:tc>
          <w:tcPr>
            <w:tcW w:w="2833" w:type="dxa"/>
            <w:tcBorders>
              <w:top w:val="nil"/>
              <w:left w:val="single" w:sz="4" w:space="0" w:color="auto"/>
              <w:bottom w:val="nil"/>
              <w:right w:val="single" w:sz="4" w:space="0" w:color="auto"/>
            </w:tcBorders>
          </w:tcPr>
          <w:p w14:paraId="0F7299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A7059F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394D8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485EF4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DD1EEA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0999304" w14:textId="77777777" w:rsidTr="001D617C">
        <w:trPr>
          <w:trHeight w:val="29"/>
        </w:trPr>
        <w:tc>
          <w:tcPr>
            <w:tcW w:w="2833" w:type="dxa"/>
            <w:tcBorders>
              <w:top w:val="nil"/>
              <w:left w:val="single" w:sz="4" w:space="0" w:color="auto"/>
              <w:bottom w:val="nil"/>
              <w:right w:val="single" w:sz="4" w:space="0" w:color="auto"/>
            </w:tcBorders>
          </w:tcPr>
          <w:p w14:paraId="70A97F9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190B9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2057D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BD5DF4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6E3149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8DEB7E0" w14:textId="77777777" w:rsidTr="001D617C">
        <w:trPr>
          <w:trHeight w:val="29"/>
        </w:trPr>
        <w:tc>
          <w:tcPr>
            <w:tcW w:w="2833" w:type="dxa"/>
            <w:tcBorders>
              <w:top w:val="nil"/>
              <w:left w:val="single" w:sz="4" w:space="0" w:color="auto"/>
              <w:bottom w:val="single" w:sz="4" w:space="0" w:color="auto"/>
              <w:right w:val="single" w:sz="4" w:space="0" w:color="auto"/>
            </w:tcBorders>
          </w:tcPr>
          <w:p w14:paraId="6EA9AFB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C78A5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145F0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08DE3B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658CF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314CB94" w14:textId="77777777" w:rsidTr="001D617C">
        <w:trPr>
          <w:trHeight w:val="29"/>
        </w:trPr>
        <w:tc>
          <w:tcPr>
            <w:tcW w:w="2833" w:type="dxa"/>
            <w:tcBorders>
              <w:top w:val="single" w:sz="4" w:space="0" w:color="auto"/>
              <w:left w:val="single" w:sz="4" w:space="0" w:color="auto"/>
              <w:bottom w:val="nil"/>
              <w:right w:val="single" w:sz="4" w:space="0" w:color="auto"/>
            </w:tcBorders>
          </w:tcPr>
          <w:p w14:paraId="2340F0D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3022" w:type="dxa"/>
            <w:tcBorders>
              <w:top w:val="single" w:sz="4" w:space="0" w:color="auto"/>
              <w:left w:val="single" w:sz="4" w:space="0" w:color="auto"/>
              <w:bottom w:val="nil"/>
              <w:right w:val="single" w:sz="4" w:space="0" w:color="auto"/>
            </w:tcBorders>
          </w:tcPr>
          <w:p w14:paraId="0D64CB4B" w14:textId="77777777" w:rsidR="001D617C" w:rsidRPr="00AE7509" w:rsidRDefault="001D617C" w:rsidP="00B57AB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6ED7A587" w14:textId="77777777" w:rsidR="001D617C" w:rsidRPr="00AE7509" w:rsidRDefault="001D617C" w:rsidP="00B57AB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61F62F77" w14:textId="77777777" w:rsidR="001D617C" w:rsidRPr="00AE7509" w:rsidRDefault="001D617C" w:rsidP="00B57AB5">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3C87D926" w14:textId="77777777" w:rsidR="001D617C" w:rsidRPr="00AE7509" w:rsidRDefault="001D617C" w:rsidP="00B57AB5">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42A25661" w14:textId="77777777" w:rsidR="001D617C" w:rsidRPr="00AE7509" w:rsidRDefault="001D617C" w:rsidP="00B57AB5">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68D89D5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59189467"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021B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D456D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1D617C" w:rsidRPr="00AE7509" w14:paraId="4B401226" w14:textId="77777777" w:rsidTr="001D617C">
        <w:trPr>
          <w:trHeight w:val="29"/>
        </w:trPr>
        <w:tc>
          <w:tcPr>
            <w:tcW w:w="2833" w:type="dxa"/>
            <w:tcBorders>
              <w:top w:val="nil"/>
              <w:left w:val="single" w:sz="4" w:space="0" w:color="auto"/>
              <w:bottom w:val="nil"/>
              <w:right w:val="single" w:sz="4" w:space="0" w:color="auto"/>
            </w:tcBorders>
          </w:tcPr>
          <w:p w14:paraId="6FD2B33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1317B7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5AC9F7"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02EF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1BBD610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DDA41CB" w14:textId="77777777" w:rsidTr="001D617C">
        <w:trPr>
          <w:trHeight w:val="29"/>
        </w:trPr>
        <w:tc>
          <w:tcPr>
            <w:tcW w:w="2833" w:type="dxa"/>
            <w:tcBorders>
              <w:top w:val="nil"/>
              <w:left w:val="single" w:sz="4" w:space="0" w:color="auto"/>
              <w:bottom w:val="nil"/>
              <w:right w:val="single" w:sz="4" w:space="0" w:color="auto"/>
            </w:tcBorders>
          </w:tcPr>
          <w:p w14:paraId="7405160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22A8BF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486DF4"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6AF00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72BB132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94288F" w14:textId="77777777" w:rsidTr="001D617C">
        <w:trPr>
          <w:trHeight w:val="29"/>
        </w:trPr>
        <w:tc>
          <w:tcPr>
            <w:tcW w:w="2833" w:type="dxa"/>
            <w:tcBorders>
              <w:top w:val="nil"/>
              <w:left w:val="single" w:sz="4" w:space="0" w:color="auto"/>
              <w:bottom w:val="single" w:sz="4" w:space="0" w:color="auto"/>
              <w:right w:val="single" w:sz="4" w:space="0" w:color="auto"/>
            </w:tcBorders>
          </w:tcPr>
          <w:p w14:paraId="091ACA0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3C4909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EB8683"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149416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rPr>
              <w:t>CA_n77(2A)</w:t>
            </w:r>
            <w:r>
              <w:rPr>
                <w:rFonts w:ascii="Arial" w:hAnsi="Arial" w:cs="Arial"/>
                <w:sz w:val="18"/>
                <w:lang w:val="en-US" w:eastAsia="zh-CN"/>
              </w:rPr>
              <w:t>_BCS0</w:t>
            </w:r>
          </w:p>
        </w:tc>
        <w:tc>
          <w:tcPr>
            <w:tcW w:w="2647" w:type="dxa"/>
            <w:tcBorders>
              <w:top w:val="nil"/>
              <w:left w:val="single" w:sz="4" w:space="0" w:color="auto"/>
              <w:bottom w:val="single" w:sz="4" w:space="0" w:color="auto"/>
              <w:right w:val="single" w:sz="4" w:space="0" w:color="auto"/>
            </w:tcBorders>
          </w:tcPr>
          <w:p w14:paraId="101DB42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56F24F7" w14:textId="77777777" w:rsidTr="001D617C">
        <w:trPr>
          <w:trHeight w:val="29"/>
        </w:trPr>
        <w:tc>
          <w:tcPr>
            <w:tcW w:w="2833" w:type="dxa"/>
            <w:tcBorders>
              <w:top w:val="single" w:sz="4" w:space="0" w:color="auto"/>
              <w:left w:val="single" w:sz="4" w:space="0" w:color="auto"/>
              <w:bottom w:val="nil"/>
              <w:right w:val="single" w:sz="4" w:space="0" w:color="auto"/>
            </w:tcBorders>
          </w:tcPr>
          <w:p w14:paraId="74E4D6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09FB7E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04167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81C0B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70492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5F25A7F" w14:textId="77777777" w:rsidTr="001D617C">
        <w:trPr>
          <w:trHeight w:val="29"/>
        </w:trPr>
        <w:tc>
          <w:tcPr>
            <w:tcW w:w="2833" w:type="dxa"/>
            <w:tcBorders>
              <w:top w:val="nil"/>
              <w:left w:val="single" w:sz="4" w:space="0" w:color="auto"/>
              <w:bottom w:val="nil"/>
              <w:right w:val="single" w:sz="4" w:space="0" w:color="auto"/>
            </w:tcBorders>
          </w:tcPr>
          <w:p w14:paraId="43EA004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318A67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B5F4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682D5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435906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DB15400" w14:textId="77777777" w:rsidTr="001D617C">
        <w:trPr>
          <w:trHeight w:val="29"/>
        </w:trPr>
        <w:tc>
          <w:tcPr>
            <w:tcW w:w="2833" w:type="dxa"/>
            <w:tcBorders>
              <w:top w:val="nil"/>
              <w:left w:val="single" w:sz="4" w:space="0" w:color="auto"/>
              <w:bottom w:val="nil"/>
              <w:right w:val="single" w:sz="4" w:space="0" w:color="auto"/>
            </w:tcBorders>
          </w:tcPr>
          <w:p w14:paraId="7D869D4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04C1F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F98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57408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3F71D97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AD3A5E" w14:textId="77777777" w:rsidTr="001D617C">
        <w:trPr>
          <w:trHeight w:val="29"/>
        </w:trPr>
        <w:tc>
          <w:tcPr>
            <w:tcW w:w="2833" w:type="dxa"/>
            <w:tcBorders>
              <w:top w:val="nil"/>
              <w:left w:val="single" w:sz="4" w:space="0" w:color="auto"/>
              <w:bottom w:val="nil"/>
              <w:right w:val="single" w:sz="4" w:space="0" w:color="auto"/>
            </w:tcBorders>
          </w:tcPr>
          <w:p w14:paraId="66F031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7A15F9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DD42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751F0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4D7EB33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D5C991" w14:textId="77777777" w:rsidTr="001D617C">
        <w:trPr>
          <w:trHeight w:val="29"/>
        </w:trPr>
        <w:tc>
          <w:tcPr>
            <w:tcW w:w="2833" w:type="dxa"/>
            <w:tcBorders>
              <w:top w:val="nil"/>
              <w:left w:val="single" w:sz="4" w:space="0" w:color="auto"/>
              <w:bottom w:val="nil"/>
              <w:right w:val="single" w:sz="4" w:space="0" w:color="auto"/>
            </w:tcBorders>
          </w:tcPr>
          <w:p w14:paraId="60A4DA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F569D20"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28D6AB78"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4E7CE213"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7F9D7A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36D413D1"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108F8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02268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531FBB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3703C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7F829C46" w14:textId="77777777" w:rsidTr="001D617C">
        <w:trPr>
          <w:trHeight w:val="29"/>
        </w:trPr>
        <w:tc>
          <w:tcPr>
            <w:tcW w:w="2833" w:type="dxa"/>
            <w:tcBorders>
              <w:top w:val="nil"/>
              <w:left w:val="single" w:sz="4" w:space="0" w:color="auto"/>
              <w:bottom w:val="nil"/>
              <w:right w:val="single" w:sz="4" w:space="0" w:color="auto"/>
            </w:tcBorders>
          </w:tcPr>
          <w:p w14:paraId="3BA2830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489D5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CD72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A75E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49DB5CC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E8CFB7E" w14:textId="77777777" w:rsidTr="001D617C">
        <w:trPr>
          <w:trHeight w:val="29"/>
        </w:trPr>
        <w:tc>
          <w:tcPr>
            <w:tcW w:w="2833" w:type="dxa"/>
            <w:tcBorders>
              <w:top w:val="nil"/>
              <w:left w:val="single" w:sz="4" w:space="0" w:color="auto"/>
              <w:bottom w:val="nil"/>
              <w:right w:val="single" w:sz="4" w:space="0" w:color="auto"/>
            </w:tcBorders>
          </w:tcPr>
          <w:p w14:paraId="50B217C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B47DC6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DE44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008756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3F8C906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8E81439" w14:textId="77777777" w:rsidTr="001D617C">
        <w:trPr>
          <w:trHeight w:val="29"/>
        </w:trPr>
        <w:tc>
          <w:tcPr>
            <w:tcW w:w="2833" w:type="dxa"/>
            <w:tcBorders>
              <w:top w:val="nil"/>
              <w:left w:val="single" w:sz="4" w:space="0" w:color="auto"/>
              <w:bottom w:val="nil"/>
              <w:right w:val="single" w:sz="4" w:space="0" w:color="auto"/>
            </w:tcBorders>
          </w:tcPr>
          <w:p w14:paraId="5198C11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C34E25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DC83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DB5E8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6A1D15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B8B5F40" w14:textId="77777777" w:rsidTr="001D617C">
        <w:trPr>
          <w:trHeight w:val="29"/>
        </w:trPr>
        <w:tc>
          <w:tcPr>
            <w:tcW w:w="2833" w:type="dxa"/>
            <w:tcBorders>
              <w:top w:val="nil"/>
              <w:left w:val="single" w:sz="4" w:space="0" w:color="auto"/>
              <w:bottom w:val="nil"/>
              <w:right w:val="single" w:sz="4" w:space="0" w:color="auto"/>
            </w:tcBorders>
          </w:tcPr>
          <w:p w14:paraId="0A5CBB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2A353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B560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F430A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A0421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3BB0EF92" w14:textId="77777777" w:rsidTr="001D617C">
        <w:trPr>
          <w:trHeight w:val="29"/>
        </w:trPr>
        <w:tc>
          <w:tcPr>
            <w:tcW w:w="2833" w:type="dxa"/>
            <w:tcBorders>
              <w:top w:val="nil"/>
              <w:left w:val="single" w:sz="4" w:space="0" w:color="auto"/>
              <w:bottom w:val="nil"/>
              <w:right w:val="single" w:sz="4" w:space="0" w:color="auto"/>
            </w:tcBorders>
          </w:tcPr>
          <w:p w14:paraId="0CD20FD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1B5782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D039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439E3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CBFCD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ED320A4" w14:textId="77777777" w:rsidTr="001D617C">
        <w:trPr>
          <w:trHeight w:val="29"/>
        </w:trPr>
        <w:tc>
          <w:tcPr>
            <w:tcW w:w="2833" w:type="dxa"/>
            <w:tcBorders>
              <w:top w:val="nil"/>
              <w:left w:val="single" w:sz="4" w:space="0" w:color="auto"/>
              <w:bottom w:val="nil"/>
              <w:right w:val="single" w:sz="4" w:space="0" w:color="auto"/>
            </w:tcBorders>
          </w:tcPr>
          <w:p w14:paraId="0DE397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F45113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B212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58F741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3B664E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8532288" w14:textId="77777777" w:rsidTr="001D617C">
        <w:trPr>
          <w:trHeight w:val="29"/>
        </w:trPr>
        <w:tc>
          <w:tcPr>
            <w:tcW w:w="2833" w:type="dxa"/>
            <w:tcBorders>
              <w:top w:val="nil"/>
              <w:left w:val="single" w:sz="4" w:space="0" w:color="auto"/>
              <w:bottom w:val="single" w:sz="4" w:space="0" w:color="auto"/>
              <w:right w:val="single" w:sz="4" w:space="0" w:color="auto"/>
            </w:tcBorders>
          </w:tcPr>
          <w:p w14:paraId="6498282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49C56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25BF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43DEF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709A6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05B906" w14:textId="77777777" w:rsidTr="001D617C">
        <w:trPr>
          <w:trHeight w:val="29"/>
        </w:trPr>
        <w:tc>
          <w:tcPr>
            <w:tcW w:w="2833" w:type="dxa"/>
            <w:tcBorders>
              <w:top w:val="single" w:sz="4" w:space="0" w:color="auto"/>
              <w:left w:val="single" w:sz="4" w:space="0" w:color="auto"/>
              <w:bottom w:val="nil"/>
              <w:right w:val="single" w:sz="4" w:space="0" w:color="auto"/>
            </w:tcBorders>
          </w:tcPr>
          <w:p w14:paraId="5860A8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3022" w:type="dxa"/>
            <w:tcBorders>
              <w:top w:val="single" w:sz="4" w:space="0" w:color="auto"/>
              <w:left w:val="single" w:sz="4" w:space="0" w:color="auto"/>
              <w:bottom w:val="nil"/>
              <w:right w:val="single" w:sz="4" w:space="0" w:color="auto"/>
            </w:tcBorders>
          </w:tcPr>
          <w:p w14:paraId="0F35C1F0"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1C5DC9EA"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5517D28D"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0DF53C13"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140E5802"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0552F390"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5A567C9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2F62C7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791548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079B44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06F7BD3A" w14:textId="77777777" w:rsidTr="001D617C">
        <w:trPr>
          <w:trHeight w:val="29"/>
        </w:trPr>
        <w:tc>
          <w:tcPr>
            <w:tcW w:w="2833" w:type="dxa"/>
            <w:tcBorders>
              <w:top w:val="nil"/>
              <w:left w:val="single" w:sz="4" w:space="0" w:color="auto"/>
              <w:bottom w:val="nil"/>
              <w:right w:val="single" w:sz="4" w:space="0" w:color="auto"/>
            </w:tcBorders>
          </w:tcPr>
          <w:p w14:paraId="2E97DB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2D11E5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8565D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7A1B7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21B28C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EBBD435" w14:textId="77777777" w:rsidTr="001D617C">
        <w:trPr>
          <w:trHeight w:val="29"/>
        </w:trPr>
        <w:tc>
          <w:tcPr>
            <w:tcW w:w="2833" w:type="dxa"/>
            <w:tcBorders>
              <w:top w:val="nil"/>
              <w:left w:val="single" w:sz="4" w:space="0" w:color="auto"/>
              <w:bottom w:val="nil"/>
              <w:right w:val="single" w:sz="4" w:space="0" w:color="auto"/>
            </w:tcBorders>
          </w:tcPr>
          <w:p w14:paraId="6922FB4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E0E251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B19E7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C196D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569B4BE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C90E7C9" w14:textId="77777777" w:rsidTr="001D617C">
        <w:trPr>
          <w:trHeight w:val="29"/>
        </w:trPr>
        <w:tc>
          <w:tcPr>
            <w:tcW w:w="2833" w:type="dxa"/>
            <w:tcBorders>
              <w:top w:val="nil"/>
              <w:left w:val="single" w:sz="4" w:space="0" w:color="auto"/>
              <w:bottom w:val="single" w:sz="4" w:space="0" w:color="auto"/>
              <w:right w:val="single" w:sz="4" w:space="0" w:color="auto"/>
            </w:tcBorders>
          </w:tcPr>
          <w:p w14:paraId="26C8AF5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BFAD43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AC7D1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447312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4A3634B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674243" w14:textId="77777777" w:rsidTr="001D617C">
        <w:trPr>
          <w:trHeight w:val="29"/>
        </w:trPr>
        <w:tc>
          <w:tcPr>
            <w:tcW w:w="2833" w:type="dxa"/>
            <w:tcBorders>
              <w:top w:val="single" w:sz="4" w:space="0" w:color="auto"/>
              <w:left w:val="single" w:sz="4" w:space="0" w:color="auto"/>
              <w:bottom w:val="nil"/>
              <w:right w:val="single" w:sz="4" w:space="0" w:color="auto"/>
            </w:tcBorders>
          </w:tcPr>
          <w:p w14:paraId="7E18D04C" w14:textId="77777777" w:rsidR="001D617C" w:rsidRPr="00AE7509" w:rsidRDefault="001D617C" w:rsidP="00B57AB5">
            <w:pPr>
              <w:keepNext/>
              <w:keepLines/>
              <w:spacing w:after="0"/>
              <w:jc w:val="center"/>
              <w:rPr>
                <w:rFonts w:ascii="Arial" w:eastAsia="SimSun" w:hAnsi="Arial"/>
                <w:sz w:val="18"/>
                <w:lang w:eastAsia="zh-CN"/>
              </w:rPr>
            </w:pPr>
            <w:r w:rsidRPr="007B01F8">
              <w:rPr>
                <w:rFonts w:ascii="Arial" w:hAnsi="Arial"/>
                <w:sz w:val="18"/>
                <w:lang w:eastAsia="zh-CN"/>
              </w:rPr>
              <w:lastRenderedPageBreak/>
              <w:t>CA_n1A-n3B-n28A-n78A</w:t>
            </w:r>
          </w:p>
        </w:tc>
        <w:tc>
          <w:tcPr>
            <w:tcW w:w="3022" w:type="dxa"/>
            <w:tcBorders>
              <w:top w:val="single" w:sz="4" w:space="0" w:color="auto"/>
              <w:left w:val="single" w:sz="4" w:space="0" w:color="auto"/>
              <w:bottom w:val="nil"/>
              <w:right w:val="single" w:sz="4" w:space="0" w:color="auto"/>
            </w:tcBorders>
          </w:tcPr>
          <w:p w14:paraId="18FC025A" w14:textId="77777777" w:rsidR="001D617C" w:rsidRPr="007B01F8" w:rsidRDefault="001D617C" w:rsidP="00B57AB5">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16F2EB39" w14:textId="77777777" w:rsidR="001D617C" w:rsidRPr="007B01F8" w:rsidRDefault="001D617C" w:rsidP="00B57AB5">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0036A9DA" w14:textId="77777777" w:rsidR="001D617C" w:rsidRPr="007B01F8" w:rsidRDefault="001D617C" w:rsidP="00B57AB5">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4C1EAFE4" w14:textId="77777777" w:rsidR="001D617C" w:rsidRPr="007B01F8" w:rsidRDefault="001D617C" w:rsidP="00B57AB5">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504E914D" w14:textId="77777777" w:rsidR="001D617C" w:rsidRPr="007B01F8" w:rsidRDefault="001D617C" w:rsidP="00B57AB5">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7129062B" w14:textId="77777777" w:rsidR="001D617C" w:rsidRPr="00AE7509" w:rsidRDefault="001D617C" w:rsidP="00B57AB5">
            <w:pPr>
              <w:keepNext/>
              <w:keepLines/>
              <w:spacing w:after="0"/>
              <w:jc w:val="center"/>
              <w:rPr>
                <w:rFonts w:ascii="Arial" w:eastAsia="SimSun"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DDE9F99"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9D93B6"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83892D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1D617C" w:rsidRPr="00AE7509" w14:paraId="249EC196" w14:textId="77777777" w:rsidTr="001D617C">
        <w:trPr>
          <w:trHeight w:val="29"/>
        </w:trPr>
        <w:tc>
          <w:tcPr>
            <w:tcW w:w="2833" w:type="dxa"/>
            <w:tcBorders>
              <w:top w:val="nil"/>
              <w:left w:val="single" w:sz="4" w:space="0" w:color="auto"/>
              <w:bottom w:val="nil"/>
              <w:right w:val="single" w:sz="4" w:space="0" w:color="auto"/>
            </w:tcBorders>
          </w:tcPr>
          <w:p w14:paraId="5D65E89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998EA68"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A6573CA"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180EAF"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22F8248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064B14D" w14:textId="77777777" w:rsidTr="001D617C">
        <w:trPr>
          <w:trHeight w:val="29"/>
        </w:trPr>
        <w:tc>
          <w:tcPr>
            <w:tcW w:w="2833" w:type="dxa"/>
            <w:tcBorders>
              <w:top w:val="nil"/>
              <w:left w:val="single" w:sz="4" w:space="0" w:color="auto"/>
              <w:bottom w:val="nil"/>
              <w:right w:val="single" w:sz="4" w:space="0" w:color="auto"/>
            </w:tcBorders>
          </w:tcPr>
          <w:p w14:paraId="7975703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95E7D7E"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9011554"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99C0717"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1C8D37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26353B8" w14:textId="77777777" w:rsidTr="001D617C">
        <w:trPr>
          <w:trHeight w:val="29"/>
        </w:trPr>
        <w:tc>
          <w:tcPr>
            <w:tcW w:w="2833" w:type="dxa"/>
            <w:tcBorders>
              <w:top w:val="nil"/>
              <w:left w:val="single" w:sz="4" w:space="0" w:color="auto"/>
              <w:bottom w:val="single" w:sz="4" w:space="0" w:color="auto"/>
              <w:right w:val="single" w:sz="4" w:space="0" w:color="auto"/>
            </w:tcBorders>
          </w:tcPr>
          <w:p w14:paraId="61F2BE9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3886D584"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7B9EBF1" w14:textId="77777777" w:rsidR="001D617C" w:rsidRPr="00AE7509" w:rsidRDefault="001D617C" w:rsidP="00B57AB5">
            <w:pPr>
              <w:keepNext/>
              <w:keepLines/>
              <w:spacing w:after="0"/>
              <w:jc w:val="center"/>
              <w:rPr>
                <w:rFonts w:ascii="Arial" w:eastAsia="SimSun"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29D3EDD"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581749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15C126F" w14:textId="77777777" w:rsidTr="001D617C">
        <w:trPr>
          <w:trHeight w:val="29"/>
        </w:trPr>
        <w:tc>
          <w:tcPr>
            <w:tcW w:w="2833" w:type="dxa"/>
            <w:tcBorders>
              <w:top w:val="single" w:sz="4" w:space="0" w:color="auto"/>
              <w:left w:val="single" w:sz="4" w:space="0" w:color="auto"/>
              <w:bottom w:val="nil"/>
              <w:right w:val="single" w:sz="4" w:space="0" w:color="auto"/>
            </w:tcBorders>
          </w:tcPr>
          <w:p w14:paraId="478FABE2" w14:textId="77777777" w:rsidR="001D617C" w:rsidRPr="00AE7509" w:rsidRDefault="001D617C" w:rsidP="00B57AB5">
            <w:pPr>
              <w:keepNext/>
              <w:keepLines/>
              <w:spacing w:after="0"/>
              <w:jc w:val="center"/>
              <w:rPr>
                <w:rFonts w:ascii="Arial" w:eastAsia="SimSun" w:hAnsi="Arial"/>
                <w:sz w:val="18"/>
                <w:lang w:eastAsia="zh-CN"/>
              </w:rPr>
            </w:pPr>
            <w:r w:rsidRPr="007B01F8">
              <w:rPr>
                <w:rFonts w:ascii="Arial" w:hAnsi="Arial"/>
                <w:sz w:val="18"/>
                <w:lang w:eastAsia="zh-CN"/>
              </w:rPr>
              <w:t>CA_n1A-n3B-n28A-n78(2A)</w:t>
            </w:r>
          </w:p>
        </w:tc>
        <w:tc>
          <w:tcPr>
            <w:tcW w:w="3022" w:type="dxa"/>
            <w:tcBorders>
              <w:top w:val="single" w:sz="4" w:space="0" w:color="auto"/>
              <w:left w:val="single" w:sz="4" w:space="0" w:color="auto"/>
              <w:bottom w:val="nil"/>
              <w:right w:val="single" w:sz="4" w:space="0" w:color="auto"/>
            </w:tcBorders>
          </w:tcPr>
          <w:p w14:paraId="6DC1E879"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43004EF6"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7DE20782"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634705C1"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36B49CF3"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49F5D5F7" w14:textId="77777777" w:rsidR="001D617C" w:rsidRPr="00785546" w:rsidRDefault="001D617C" w:rsidP="00B57AB5">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771E4DB4" w14:textId="77777777" w:rsidR="001D617C" w:rsidRPr="00AE7509" w:rsidRDefault="001D617C" w:rsidP="00B57AB5">
            <w:pPr>
              <w:keepNext/>
              <w:keepLines/>
              <w:spacing w:after="0"/>
              <w:jc w:val="center"/>
              <w:rPr>
                <w:rFonts w:ascii="Arial" w:eastAsia="SimSun"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097DE96"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D43056C"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F33CD6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1D617C" w:rsidRPr="00AE7509" w14:paraId="60A3C5F5" w14:textId="77777777" w:rsidTr="001D617C">
        <w:trPr>
          <w:trHeight w:val="29"/>
        </w:trPr>
        <w:tc>
          <w:tcPr>
            <w:tcW w:w="2833" w:type="dxa"/>
            <w:tcBorders>
              <w:top w:val="nil"/>
              <w:left w:val="single" w:sz="4" w:space="0" w:color="auto"/>
              <w:bottom w:val="nil"/>
              <w:right w:val="single" w:sz="4" w:space="0" w:color="auto"/>
            </w:tcBorders>
          </w:tcPr>
          <w:p w14:paraId="143BE54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8D763B4"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A18CFD9"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EAA169"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383EEA00"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57A034A" w14:textId="77777777" w:rsidTr="001D617C">
        <w:trPr>
          <w:trHeight w:val="29"/>
        </w:trPr>
        <w:tc>
          <w:tcPr>
            <w:tcW w:w="2833" w:type="dxa"/>
            <w:tcBorders>
              <w:top w:val="nil"/>
              <w:left w:val="single" w:sz="4" w:space="0" w:color="auto"/>
              <w:bottom w:val="nil"/>
              <w:right w:val="single" w:sz="4" w:space="0" w:color="auto"/>
            </w:tcBorders>
          </w:tcPr>
          <w:p w14:paraId="05EE3E8B"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1FE21B9C"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04A0398"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278A27A"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8FE0E5F"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23240844" w14:textId="77777777" w:rsidTr="001D617C">
        <w:trPr>
          <w:trHeight w:val="29"/>
        </w:trPr>
        <w:tc>
          <w:tcPr>
            <w:tcW w:w="2833" w:type="dxa"/>
            <w:tcBorders>
              <w:top w:val="nil"/>
              <w:left w:val="single" w:sz="4" w:space="0" w:color="auto"/>
              <w:bottom w:val="single" w:sz="4" w:space="0" w:color="auto"/>
              <w:right w:val="single" w:sz="4" w:space="0" w:color="auto"/>
            </w:tcBorders>
          </w:tcPr>
          <w:p w14:paraId="14DD113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7FEB2573"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B08BA3D"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DDB3F8"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0C4DE3A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03D3950" w14:textId="77777777" w:rsidTr="001D617C">
        <w:trPr>
          <w:trHeight w:val="29"/>
        </w:trPr>
        <w:tc>
          <w:tcPr>
            <w:tcW w:w="2833" w:type="dxa"/>
            <w:tcBorders>
              <w:top w:val="single" w:sz="4" w:space="0" w:color="auto"/>
              <w:left w:val="single" w:sz="4" w:space="0" w:color="auto"/>
              <w:bottom w:val="nil"/>
              <w:right w:val="single" w:sz="4" w:space="0" w:color="auto"/>
            </w:tcBorders>
          </w:tcPr>
          <w:p w14:paraId="385DD6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3022" w:type="dxa"/>
            <w:tcBorders>
              <w:top w:val="single" w:sz="4" w:space="0" w:color="auto"/>
              <w:left w:val="single" w:sz="4" w:space="0" w:color="auto"/>
              <w:bottom w:val="nil"/>
              <w:right w:val="single" w:sz="4" w:space="0" w:color="auto"/>
            </w:tcBorders>
          </w:tcPr>
          <w:p w14:paraId="03070006"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3E988F77"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7DC4A54A"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7C060FA6"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0F93589B"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22BAEB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77DD186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7FD24D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7A4F3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6792F1BA" w14:textId="77777777" w:rsidTr="001D617C">
        <w:trPr>
          <w:trHeight w:val="29"/>
        </w:trPr>
        <w:tc>
          <w:tcPr>
            <w:tcW w:w="2833" w:type="dxa"/>
            <w:tcBorders>
              <w:top w:val="nil"/>
              <w:left w:val="single" w:sz="4" w:space="0" w:color="auto"/>
              <w:bottom w:val="nil"/>
              <w:right w:val="single" w:sz="4" w:space="0" w:color="auto"/>
            </w:tcBorders>
          </w:tcPr>
          <w:p w14:paraId="47CC671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79C8E1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03E65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CA782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647" w:type="dxa"/>
            <w:tcBorders>
              <w:top w:val="nil"/>
              <w:left w:val="single" w:sz="4" w:space="0" w:color="auto"/>
              <w:bottom w:val="nil"/>
              <w:right w:val="single" w:sz="4" w:space="0" w:color="auto"/>
            </w:tcBorders>
          </w:tcPr>
          <w:p w14:paraId="214ED01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30653C" w14:textId="77777777" w:rsidTr="001D617C">
        <w:trPr>
          <w:trHeight w:val="29"/>
        </w:trPr>
        <w:tc>
          <w:tcPr>
            <w:tcW w:w="2833" w:type="dxa"/>
            <w:tcBorders>
              <w:top w:val="nil"/>
              <w:left w:val="single" w:sz="4" w:space="0" w:color="auto"/>
              <w:bottom w:val="nil"/>
              <w:right w:val="single" w:sz="4" w:space="0" w:color="auto"/>
            </w:tcBorders>
          </w:tcPr>
          <w:p w14:paraId="0B505CD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505752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6C079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46D504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0AD94C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CDFE7A" w14:textId="77777777" w:rsidTr="001D617C">
        <w:trPr>
          <w:trHeight w:val="29"/>
        </w:trPr>
        <w:tc>
          <w:tcPr>
            <w:tcW w:w="2833" w:type="dxa"/>
            <w:tcBorders>
              <w:top w:val="nil"/>
              <w:left w:val="single" w:sz="4" w:space="0" w:color="auto"/>
              <w:bottom w:val="single" w:sz="4" w:space="0" w:color="auto"/>
              <w:right w:val="single" w:sz="4" w:space="0" w:color="auto"/>
            </w:tcBorders>
          </w:tcPr>
          <w:p w14:paraId="01A8A6B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0F530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F10A0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619EB8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B6E981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1908D34" w14:textId="77777777" w:rsidTr="001D617C">
        <w:trPr>
          <w:trHeight w:val="29"/>
        </w:trPr>
        <w:tc>
          <w:tcPr>
            <w:tcW w:w="2833" w:type="dxa"/>
            <w:tcBorders>
              <w:top w:val="single" w:sz="4" w:space="0" w:color="auto"/>
              <w:left w:val="single" w:sz="4" w:space="0" w:color="auto"/>
              <w:bottom w:val="nil"/>
              <w:right w:val="single" w:sz="4" w:space="0" w:color="auto"/>
            </w:tcBorders>
          </w:tcPr>
          <w:p w14:paraId="45A870C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69FB4FB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92D2B7D"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EA53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C9A969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041783A3" w14:textId="77777777" w:rsidTr="001D617C">
        <w:trPr>
          <w:trHeight w:val="29"/>
        </w:trPr>
        <w:tc>
          <w:tcPr>
            <w:tcW w:w="2833" w:type="dxa"/>
            <w:tcBorders>
              <w:top w:val="nil"/>
              <w:left w:val="single" w:sz="4" w:space="0" w:color="auto"/>
              <w:bottom w:val="nil"/>
              <w:right w:val="single" w:sz="4" w:space="0" w:color="auto"/>
            </w:tcBorders>
          </w:tcPr>
          <w:p w14:paraId="6185D60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6700DE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D318F5"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7163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CFDEA7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55D459F" w14:textId="77777777" w:rsidTr="001D617C">
        <w:trPr>
          <w:trHeight w:val="29"/>
        </w:trPr>
        <w:tc>
          <w:tcPr>
            <w:tcW w:w="2833" w:type="dxa"/>
            <w:tcBorders>
              <w:top w:val="nil"/>
              <w:left w:val="single" w:sz="4" w:space="0" w:color="auto"/>
              <w:bottom w:val="nil"/>
              <w:right w:val="single" w:sz="4" w:space="0" w:color="auto"/>
            </w:tcBorders>
          </w:tcPr>
          <w:p w14:paraId="1521B97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9D5CFD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946139"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19629EE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7777AE0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725986F" w14:textId="77777777" w:rsidTr="001D617C">
        <w:trPr>
          <w:trHeight w:val="29"/>
        </w:trPr>
        <w:tc>
          <w:tcPr>
            <w:tcW w:w="2833" w:type="dxa"/>
            <w:tcBorders>
              <w:top w:val="nil"/>
              <w:left w:val="single" w:sz="4" w:space="0" w:color="auto"/>
              <w:bottom w:val="nil"/>
              <w:right w:val="single" w:sz="4" w:space="0" w:color="auto"/>
            </w:tcBorders>
          </w:tcPr>
          <w:p w14:paraId="2644CC6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61D3D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0801AC"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A34E9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AFEAC5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24F7F5" w14:textId="77777777" w:rsidTr="001D617C">
        <w:trPr>
          <w:trHeight w:val="29"/>
        </w:trPr>
        <w:tc>
          <w:tcPr>
            <w:tcW w:w="2833" w:type="dxa"/>
            <w:tcBorders>
              <w:top w:val="single" w:sz="4" w:space="0" w:color="auto"/>
              <w:left w:val="single" w:sz="4" w:space="0" w:color="auto"/>
              <w:bottom w:val="nil"/>
              <w:right w:val="single" w:sz="4" w:space="0" w:color="auto"/>
            </w:tcBorders>
          </w:tcPr>
          <w:p w14:paraId="7855C19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0CF009E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6FB9CE1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4624585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B5EEC7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03A31ED4"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3E24D1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BB4F773"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885CD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1CD50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D617C" w:rsidRPr="00AE7509" w14:paraId="1DC14D4C" w14:textId="77777777" w:rsidTr="001D617C">
        <w:trPr>
          <w:trHeight w:val="29"/>
        </w:trPr>
        <w:tc>
          <w:tcPr>
            <w:tcW w:w="2833" w:type="dxa"/>
            <w:tcBorders>
              <w:top w:val="nil"/>
              <w:left w:val="single" w:sz="4" w:space="0" w:color="auto"/>
              <w:bottom w:val="nil"/>
              <w:right w:val="single" w:sz="4" w:space="0" w:color="auto"/>
            </w:tcBorders>
          </w:tcPr>
          <w:p w14:paraId="6E49555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E5C7EB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7619A9"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6C320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6C063C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DED3556" w14:textId="77777777" w:rsidTr="001D617C">
        <w:trPr>
          <w:trHeight w:val="29"/>
        </w:trPr>
        <w:tc>
          <w:tcPr>
            <w:tcW w:w="2833" w:type="dxa"/>
            <w:tcBorders>
              <w:top w:val="nil"/>
              <w:left w:val="single" w:sz="4" w:space="0" w:color="auto"/>
              <w:bottom w:val="nil"/>
              <w:right w:val="single" w:sz="4" w:space="0" w:color="auto"/>
            </w:tcBorders>
          </w:tcPr>
          <w:p w14:paraId="1BBF1B5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D881A4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6477BF"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E52BA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26C77C0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C678E20" w14:textId="77777777" w:rsidTr="001D617C">
        <w:trPr>
          <w:trHeight w:val="29"/>
        </w:trPr>
        <w:tc>
          <w:tcPr>
            <w:tcW w:w="2833" w:type="dxa"/>
            <w:tcBorders>
              <w:top w:val="nil"/>
              <w:left w:val="single" w:sz="4" w:space="0" w:color="auto"/>
              <w:bottom w:val="single" w:sz="4" w:space="0" w:color="auto"/>
              <w:right w:val="single" w:sz="4" w:space="0" w:color="auto"/>
            </w:tcBorders>
          </w:tcPr>
          <w:p w14:paraId="2024119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C29BA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DB17F0"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6320E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6BECC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F18121F" w14:textId="77777777" w:rsidTr="001D617C">
        <w:trPr>
          <w:trHeight w:val="29"/>
        </w:trPr>
        <w:tc>
          <w:tcPr>
            <w:tcW w:w="2833" w:type="dxa"/>
            <w:tcBorders>
              <w:top w:val="single" w:sz="4" w:space="0" w:color="auto"/>
              <w:left w:val="single" w:sz="4" w:space="0" w:color="auto"/>
              <w:bottom w:val="nil"/>
              <w:right w:val="single" w:sz="4" w:space="0" w:color="auto"/>
            </w:tcBorders>
          </w:tcPr>
          <w:p w14:paraId="4BC41074" w14:textId="77777777" w:rsidR="001D617C" w:rsidRPr="00AE7509" w:rsidRDefault="001D617C" w:rsidP="00B57AB5">
            <w:pPr>
              <w:pStyle w:val="TAC"/>
              <w:rPr>
                <w:rFonts w:eastAsia="SimSun"/>
                <w:lang w:val="en-US"/>
              </w:rPr>
            </w:pPr>
            <w:r w:rsidRPr="00AE7509">
              <w:rPr>
                <w:lang w:val="en-US"/>
              </w:rPr>
              <w:lastRenderedPageBreak/>
              <w:t>CA_n1A-n3A-n40A-n</w:t>
            </w:r>
            <w:r>
              <w:rPr>
                <w:lang w:val="en-US"/>
              </w:rPr>
              <w:t>105</w:t>
            </w:r>
            <w:r w:rsidRPr="00AE7509">
              <w:rPr>
                <w:lang w:val="en-US"/>
              </w:rPr>
              <w:t>A</w:t>
            </w:r>
          </w:p>
        </w:tc>
        <w:tc>
          <w:tcPr>
            <w:tcW w:w="3022" w:type="dxa"/>
            <w:tcBorders>
              <w:top w:val="single" w:sz="4" w:space="0" w:color="auto"/>
              <w:left w:val="single" w:sz="4" w:space="0" w:color="auto"/>
              <w:bottom w:val="nil"/>
              <w:right w:val="single" w:sz="4" w:space="0" w:color="auto"/>
            </w:tcBorders>
          </w:tcPr>
          <w:p w14:paraId="3BB82023" w14:textId="77777777" w:rsidR="001D617C" w:rsidRPr="00AE7509" w:rsidRDefault="001D617C" w:rsidP="00B57AB5">
            <w:pPr>
              <w:pStyle w:val="TAC"/>
              <w:rPr>
                <w:lang w:val="en-US" w:eastAsia="zh-CN"/>
              </w:rPr>
            </w:pPr>
            <w:r w:rsidRPr="00AE7509">
              <w:rPr>
                <w:lang w:val="en-US" w:eastAsia="zh-CN"/>
              </w:rPr>
              <w:t>CA_n1A-n3A</w:t>
            </w:r>
          </w:p>
          <w:p w14:paraId="21B5AB12" w14:textId="77777777" w:rsidR="001D617C" w:rsidRPr="00AE7509" w:rsidRDefault="001D617C" w:rsidP="00B57AB5">
            <w:pPr>
              <w:pStyle w:val="TAC"/>
              <w:rPr>
                <w:lang w:val="en-US" w:eastAsia="zh-CN"/>
              </w:rPr>
            </w:pPr>
            <w:r w:rsidRPr="00AE7509">
              <w:rPr>
                <w:lang w:val="en-US" w:eastAsia="zh-CN"/>
              </w:rPr>
              <w:t>CA_n1A-n40A</w:t>
            </w:r>
          </w:p>
          <w:p w14:paraId="51708889" w14:textId="77777777" w:rsidR="001D617C" w:rsidRPr="00AE7509" w:rsidRDefault="001D617C" w:rsidP="00B57AB5">
            <w:pPr>
              <w:pStyle w:val="TAC"/>
              <w:rPr>
                <w:lang w:val="en-US" w:eastAsia="zh-CN"/>
              </w:rPr>
            </w:pPr>
            <w:r w:rsidRPr="00AE7509">
              <w:rPr>
                <w:lang w:val="en-US" w:eastAsia="zh-CN"/>
              </w:rPr>
              <w:t>CA_n1A-n</w:t>
            </w:r>
            <w:r>
              <w:rPr>
                <w:lang w:val="en-US" w:eastAsia="zh-CN"/>
              </w:rPr>
              <w:t>105</w:t>
            </w:r>
            <w:r w:rsidRPr="00AE7509">
              <w:rPr>
                <w:lang w:val="en-US" w:eastAsia="zh-CN"/>
              </w:rPr>
              <w:t>A</w:t>
            </w:r>
          </w:p>
          <w:p w14:paraId="6532D60B" w14:textId="77777777" w:rsidR="001D617C" w:rsidRPr="00AE7509" w:rsidRDefault="001D617C" w:rsidP="00B57AB5">
            <w:pPr>
              <w:pStyle w:val="TAC"/>
              <w:rPr>
                <w:lang w:val="en-US" w:eastAsia="zh-CN"/>
              </w:rPr>
            </w:pPr>
            <w:r w:rsidRPr="00AE7509">
              <w:rPr>
                <w:lang w:val="en-US" w:eastAsia="zh-CN"/>
              </w:rPr>
              <w:t>CA_n3A-n40A</w:t>
            </w:r>
          </w:p>
          <w:p w14:paraId="6A4A61E0" w14:textId="77777777" w:rsidR="001D617C" w:rsidRPr="00AE7509" w:rsidRDefault="001D617C" w:rsidP="00B57AB5">
            <w:pPr>
              <w:pStyle w:val="TAC"/>
              <w:rPr>
                <w:lang w:val="en-US" w:eastAsia="zh-CN"/>
              </w:rPr>
            </w:pPr>
            <w:r w:rsidRPr="00AE7509">
              <w:rPr>
                <w:lang w:val="en-US" w:eastAsia="zh-CN"/>
              </w:rPr>
              <w:t>CA_n3A-n</w:t>
            </w:r>
            <w:r>
              <w:rPr>
                <w:lang w:val="en-US" w:eastAsia="zh-CN"/>
              </w:rPr>
              <w:t>105</w:t>
            </w:r>
            <w:r w:rsidRPr="00AE7509">
              <w:rPr>
                <w:lang w:val="en-US" w:eastAsia="zh-CN"/>
              </w:rPr>
              <w:t>A</w:t>
            </w:r>
          </w:p>
          <w:p w14:paraId="4299AE35" w14:textId="77777777" w:rsidR="001D617C" w:rsidRPr="00AE7509" w:rsidRDefault="001D617C" w:rsidP="00B57AB5">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1CBD0D4F" w14:textId="77777777" w:rsidR="001D617C" w:rsidRPr="00AE7509" w:rsidRDefault="001D617C" w:rsidP="00B57AB5">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BB45250"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C68CE5" w14:textId="77777777" w:rsidR="001D617C" w:rsidRPr="00AE7509" w:rsidRDefault="001D617C" w:rsidP="00B57AB5">
            <w:pPr>
              <w:pStyle w:val="TAC"/>
              <w:rPr>
                <w:rFonts w:eastAsia="SimSun"/>
                <w:lang w:val="en-US" w:eastAsia="zh-CN"/>
              </w:rPr>
            </w:pPr>
            <w:r w:rsidRPr="00AE7509">
              <w:rPr>
                <w:rFonts w:hint="eastAsia"/>
                <w:lang w:val="en-US" w:eastAsia="zh-CN"/>
              </w:rPr>
              <w:t>0</w:t>
            </w:r>
          </w:p>
        </w:tc>
      </w:tr>
      <w:tr w:rsidR="001D617C" w:rsidRPr="00AE7509" w14:paraId="426F91CB" w14:textId="77777777" w:rsidTr="001D617C">
        <w:trPr>
          <w:trHeight w:val="29"/>
        </w:trPr>
        <w:tc>
          <w:tcPr>
            <w:tcW w:w="2833" w:type="dxa"/>
            <w:tcBorders>
              <w:top w:val="nil"/>
              <w:left w:val="single" w:sz="4" w:space="0" w:color="auto"/>
              <w:bottom w:val="nil"/>
              <w:right w:val="single" w:sz="4" w:space="0" w:color="auto"/>
            </w:tcBorders>
          </w:tcPr>
          <w:p w14:paraId="497BFC83"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349311D8"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2066A9" w14:textId="77777777" w:rsidR="001D617C" w:rsidRPr="00AE7509" w:rsidRDefault="001D617C" w:rsidP="00B57AB5">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B0F170B"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CF3DCEF" w14:textId="77777777" w:rsidR="001D617C" w:rsidRPr="00AE7509" w:rsidRDefault="001D617C" w:rsidP="00B57AB5">
            <w:pPr>
              <w:pStyle w:val="TAC"/>
              <w:rPr>
                <w:rFonts w:eastAsia="SimSun"/>
                <w:lang w:val="en-US" w:eastAsia="zh-CN"/>
              </w:rPr>
            </w:pPr>
          </w:p>
        </w:tc>
      </w:tr>
      <w:tr w:rsidR="001D617C" w:rsidRPr="00AE7509" w14:paraId="513014CF" w14:textId="77777777" w:rsidTr="001D617C">
        <w:trPr>
          <w:trHeight w:val="29"/>
        </w:trPr>
        <w:tc>
          <w:tcPr>
            <w:tcW w:w="2833" w:type="dxa"/>
            <w:tcBorders>
              <w:top w:val="nil"/>
              <w:left w:val="single" w:sz="4" w:space="0" w:color="auto"/>
              <w:bottom w:val="nil"/>
              <w:right w:val="single" w:sz="4" w:space="0" w:color="auto"/>
            </w:tcBorders>
          </w:tcPr>
          <w:p w14:paraId="4D38F1D6"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1CA27776"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CD9FBE" w14:textId="77777777" w:rsidR="001D617C" w:rsidRPr="00AE7509" w:rsidRDefault="001D617C" w:rsidP="00B57AB5">
            <w:pPr>
              <w:pStyle w:val="TAC"/>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E760681" w14:textId="77777777" w:rsidR="001D617C" w:rsidRPr="00AE7509" w:rsidRDefault="001D617C" w:rsidP="00B57AB5">
            <w:pPr>
              <w:pStyle w:val="TAC"/>
              <w:rPr>
                <w:rFonts w:eastAsia="SimSun"/>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00E44B79" w14:textId="77777777" w:rsidR="001D617C" w:rsidRPr="00AE7509" w:rsidRDefault="001D617C" w:rsidP="00B57AB5">
            <w:pPr>
              <w:pStyle w:val="TAC"/>
              <w:rPr>
                <w:rFonts w:eastAsia="SimSun"/>
                <w:lang w:val="en-US" w:eastAsia="zh-CN"/>
              </w:rPr>
            </w:pPr>
          </w:p>
        </w:tc>
      </w:tr>
      <w:tr w:rsidR="001D617C" w:rsidRPr="00AE7509" w14:paraId="1952AF51" w14:textId="77777777" w:rsidTr="001D617C">
        <w:trPr>
          <w:trHeight w:val="29"/>
        </w:trPr>
        <w:tc>
          <w:tcPr>
            <w:tcW w:w="2833" w:type="dxa"/>
            <w:tcBorders>
              <w:top w:val="nil"/>
              <w:left w:val="single" w:sz="4" w:space="0" w:color="auto"/>
              <w:bottom w:val="single" w:sz="4" w:space="0" w:color="auto"/>
              <w:right w:val="single" w:sz="4" w:space="0" w:color="auto"/>
            </w:tcBorders>
          </w:tcPr>
          <w:p w14:paraId="3C9B175A"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24DBA7F2"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C6B6FF" w14:textId="77777777" w:rsidR="001D617C" w:rsidRPr="00AE7509" w:rsidRDefault="001D617C" w:rsidP="00B57AB5">
            <w:pPr>
              <w:pStyle w:val="TAC"/>
              <w:rPr>
                <w:rFonts w:eastAsia="DengXian"/>
                <w:lang w:eastAsia="zh-CN"/>
              </w:rPr>
            </w:pPr>
            <w:r>
              <w:rPr>
                <w:rFonts w:eastAsia="DengXian"/>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767246F" w14:textId="77777777" w:rsidR="001D617C" w:rsidRPr="00AE7509" w:rsidRDefault="001D617C" w:rsidP="00B57AB5">
            <w:pPr>
              <w:pStyle w:val="TAC"/>
              <w:rPr>
                <w:rFonts w:eastAsia="SimSun"/>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4AEDA152" w14:textId="77777777" w:rsidR="001D617C" w:rsidRPr="00AE7509" w:rsidRDefault="001D617C" w:rsidP="00B57AB5">
            <w:pPr>
              <w:pStyle w:val="TAC"/>
              <w:rPr>
                <w:rFonts w:eastAsia="SimSun"/>
                <w:lang w:val="en-US" w:eastAsia="zh-CN"/>
              </w:rPr>
            </w:pPr>
          </w:p>
        </w:tc>
      </w:tr>
      <w:tr w:rsidR="001D617C" w:rsidRPr="00AE7509" w14:paraId="36AE3B9B" w14:textId="77777777" w:rsidTr="001D617C">
        <w:trPr>
          <w:trHeight w:val="29"/>
        </w:trPr>
        <w:tc>
          <w:tcPr>
            <w:tcW w:w="2833" w:type="dxa"/>
            <w:tcBorders>
              <w:top w:val="single" w:sz="4" w:space="0" w:color="auto"/>
              <w:left w:val="single" w:sz="4" w:space="0" w:color="auto"/>
              <w:bottom w:val="nil"/>
              <w:right w:val="single" w:sz="4" w:space="0" w:color="auto"/>
            </w:tcBorders>
          </w:tcPr>
          <w:p w14:paraId="141C78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3022" w:type="dxa"/>
            <w:tcBorders>
              <w:top w:val="single" w:sz="4" w:space="0" w:color="auto"/>
              <w:left w:val="single" w:sz="4" w:space="0" w:color="auto"/>
              <w:bottom w:val="nil"/>
              <w:right w:val="single" w:sz="4" w:space="0" w:color="auto"/>
            </w:tcBorders>
          </w:tcPr>
          <w:p w14:paraId="23539ADB" w14:textId="77777777" w:rsidR="001D617C" w:rsidRPr="000B24D8" w:rsidRDefault="001D617C" w:rsidP="00B57AB5">
            <w:pPr>
              <w:keepNext/>
              <w:keepLines/>
              <w:spacing w:after="0"/>
              <w:jc w:val="center"/>
              <w:rPr>
                <w:rFonts w:ascii="Arial" w:eastAsia="SimSun" w:hAnsi="Arial"/>
                <w:kern w:val="2"/>
                <w:sz w:val="18"/>
                <w:szCs w:val="22"/>
                <w:lang w:val="en-US" w:eastAsia="zh-CN"/>
              </w:rPr>
            </w:pPr>
            <w:r w:rsidRPr="000B24D8">
              <w:rPr>
                <w:rFonts w:ascii="Arial" w:eastAsia="SimSun" w:hAnsi="Arial"/>
                <w:kern w:val="2"/>
                <w:sz w:val="18"/>
                <w:szCs w:val="22"/>
                <w:lang w:val="en-US" w:eastAsia="zh-CN"/>
              </w:rPr>
              <w:t>n41</w:t>
            </w:r>
            <w:r w:rsidRPr="000B24D8">
              <w:rPr>
                <w:rFonts w:ascii="Arial" w:eastAsia="SimSun" w:hAnsi="Arial"/>
                <w:kern w:val="2"/>
                <w:sz w:val="18"/>
                <w:szCs w:val="22"/>
                <w:vertAlign w:val="superscript"/>
                <w:lang w:val="en-US" w:eastAsia="zh-CN"/>
              </w:rPr>
              <w:t>5</w:t>
            </w:r>
          </w:p>
          <w:p w14:paraId="59688E7C" w14:textId="77777777" w:rsidR="001D617C" w:rsidRDefault="001D617C" w:rsidP="00B57AB5">
            <w:pPr>
              <w:keepNext/>
              <w:keepLines/>
              <w:spacing w:after="0"/>
              <w:jc w:val="center"/>
              <w:rPr>
                <w:rFonts w:ascii="Arial" w:eastAsia="SimSun" w:hAnsi="Arial"/>
                <w:kern w:val="2"/>
                <w:sz w:val="18"/>
                <w:szCs w:val="22"/>
                <w:lang w:val="en-US" w:eastAsia="zh-CN"/>
              </w:rPr>
            </w:pPr>
            <w:r w:rsidRPr="000B24D8">
              <w:rPr>
                <w:rFonts w:ascii="Arial" w:eastAsia="SimSun" w:hAnsi="Arial"/>
                <w:kern w:val="2"/>
                <w:sz w:val="18"/>
                <w:szCs w:val="22"/>
                <w:lang w:val="en-US" w:eastAsia="zh-CN"/>
              </w:rPr>
              <w:t>n77</w:t>
            </w:r>
            <w:r w:rsidRPr="000B24D8">
              <w:rPr>
                <w:rFonts w:ascii="Arial" w:eastAsia="SimSun" w:hAnsi="Arial"/>
                <w:kern w:val="2"/>
                <w:sz w:val="18"/>
                <w:szCs w:val="22"/>
                <w:vertAlign w:val="superscript"/>
                <w:lang w:val="en-US" w:eastAsia="zh-CN"/>
              </w:rPr>
              <w:t>5</w:t>
            </w:r>
          </w:p>
          <w:p w14:paraId="1B2F1D7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98A1FB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42EFA63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EC96E9D"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0A571ED"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361052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2B34754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684072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2140FC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7396ED42" w14:textId="77777777" w:rsidTr="001D617C">
        <w:trPr>
          <w:trHeight w:val="29"/>
        </w:trPr>
        <w:tc>
          <w:tcPr>
            <w:tcW w:w="2833" w:type="dxa"/>
            <w:tcBorders>
              <w:top w:val="nil"/>
              <w:left w:val="single" w:sz="4" w:space="0" w:color="auto"/>
              <w:bottom w:val="nil"/>
              <w:right w:val="single" w:sz="4" w:space="0" w:color="auto"/>
            </w:tcBorders>
          </w:tcPr>
          <w:p w14:paraId="55317BE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66A470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33745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F0217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E530FE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EB3722B" w14:textId="77777777" w:rsidTr="001D617C">
        <w:trPr>
          <w:trHeight w:val="29"/>
        </w:trPr>
        <w:tc>
          <w:tcPr>
            <w:tcW w:w="2833" w:type="dxa"/>
            <w:tcBorders>
              <w:top w:val="nil"/>
              <w:left w:val="single" w:sz="4" w:space="0" w:color="auto"/>
              <w:bottom w:val="nil"/>
              <w:right w:val="single" w:sz="4" w:space="0" w:color="auto"/>
            </w:tcBorders>
          </w:tcPr>
          <w:p w14:paraId="0018E7F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68823F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D93C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C0381C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D95964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77A19E6" w14:textId="77777777" w:rsidTr="001D617C">
        <w:trPr>
          <w:trHeight w:val="29"/>
        </w:trPr>
        <w:tc>
          <w:tcPr>
            <w:tcW w:w="2833" w:type="dxa"/>
            <w:tcBorders>
              <w:top w:val="nil"/>
              <w:left w:val="single" w:sz="4" w:space="0" w:color="auto"/>
              <w:bottom w:val="single" w:sz="4" w:space="0" w:color="auto"/>
              <w:right w:val="single" w:sz="4" w:space="0" w:color="auto"/>
            </w:tcBorders>
          </w:tcPr>
          <w:p w14:paraId="752FBB0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325F8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A9A06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07A6FA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1AE96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DC50CA5" w14:textId="77777777" w:rsidTr="001D617C">
        <w:trPr>
          <w:trHeight w:val="29"/>
        </w:trPr>
        <w:tc>
          <w:tcPr>
            <w:tcW w:w="2833" w:type="dxa"/>
            <w:tcBorders>
              <w:top w:val="single" w:sz="4" w:space="0" w:color="auto"/>
              <w:left w:val="single" w:sz="4" w:space="0" w:color="auto"/>
              <w:bottom w:val="nil"/>
              <w:right w:val="single" w:sz="4" w:space="0" w:color="auto"/>
            </w:tcBorders>
          </w:tcPr>
          <w:p w14:paraId="1240467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3022" w:type="dxa"/>
            <w:tcBorders>
              <w:top w:val="single" w:sz="4" w:space="0" w:color="auto"/>
              <w:left w:val="single" w:sz="4" w:space="0" w:color="auto"/>
              <w:bottom w:val="nil"/>
              <w:right w:val="single" w:sz="4" w:space="0" w:color="auto"/>
            </w:tcBorders>
          </w:tcPr>
          <w:p w14:paraId="46DC7975"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132C4DC1"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25AFAD32"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5F9426F6"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51A7965D"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2540565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03BFD73"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876FC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B1097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124DB0AB" w14:textId="77777777" w:rsidTr="001D617C">
        <w:trPr>
          <w:trHeight w:val="29"/>
        </w:trPr>
        <w:tc>
          <w:tcPr>
            <w:tcW w:w="2833" w:type="dxa"/>
            <w:tcBorders>
              <w:top w:val="nil"/>
              <w:left w:val="single" w:sz="4" w:space="0" w:color="auto"/>
              <w:bottom w:val="nil"/>
              <w:right w:val="single" w:sz="4" w:space="0" w:color="auto"/>
            </w:tcBorders>
          </w:tcPr>
          <w:p w14:paraId="4B82FDC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B4F252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50D276"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5A6C0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6930DAF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11FF996" w14:textId="77777777" w:rsidTr="001D617C">
        <w:trPr>
          <w:trHeight w:val="29"/>
        </w:trPr>
        <w:tc>
          <w:tcPr>
            <w:tcW w:w="2833" w:type="dxa"/>
            <w:tcBorders>
              <w:top w:val="nil"/>
              <w:left w:val="single" w:sz="4" w:space="0" w:color="auto"/>
              <w:bottom w:val="nil"/>
              <w:right w:val="single" w:sz="4" w:space="0" w:color="auto"/>
            </w:tcBorders>
          </w:tcPr>
          <w:p w14:paraId="497F4FA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41FE16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182D66"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89286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834800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64C78A" w14:textId="77777777" w:rsidTr="001D617C">
        <w:trPr>
          <w:trHeight w:val="29"/>
        </w:trPr>
        <w:tc>
          <w:tcPr>
            <w:tcW w:w="2833" w:type="dxa"/>
            <w:tcBorders>
              <w:top w:val="nil"/>
              <w:left w:val="single" w:sz="4" w:space="0" w:color="auto"/>
              <w:bottom w:val="single" w:sz="4" w:space="0" w:color="auto"/>
              <w:right w:val="single" w:sz="4" w:space="0" w:color="auto"/>
            </w:tcBorders>
          </w:tcPr>
          <w:p w14:paraId="32B6CB0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98B09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BAE518"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F3C6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7823399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D2FCEB" w14:textId="77777777" w:rsidTr="001D617C">
        <w:trPr>
          <w:trHeight w:val="29"/>
        </w:trPr>
        <w:tc>
          <w:tcPr>
            <w:tcW w:w="2833" w:type="dxa"/>
            <w:tcBorders>
              <w:top w:val="single" w:sz="4" w:space="0" w:color="auto"/>
              <w:left w:val="single" w:sz="4" w:space="0" w:color="auto"/>
              <w:bottom w:val="nil"/>
              <w:right w:val="single" w:sz="4" w:space="0" w:color="auto"/>
            </w:tcBorders>
          </w:tcPr>
          <w:p w14:paraId="0748052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70FB558E"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750E09FD"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36A23435"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07B9B47E"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7A4DF413"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1B9986D9"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6BD6F5B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09E5B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4631E96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1D617C" w:rsidRPr="00AE7509" w14:paraId="0154FAEE" w14:textId="77777777" w:rsidTr="001D617C">
        <w:trPr>
          <w:trHeight w:val="29"/>
        </w:trPr>
        <w:tc>
          <w:tcPr>
            <w:tcW w:w="2833" w:type="dxa"/>
            <w:tcBorders>
              <w:top w:val="nil"/>
              <w:left w:val="single" w:sz="4" w:space="0" w:color="auto"/>
              <w:bottom w:val="nil"/>
              <w:right w:val="single" w:sz="4" w:space="0" w:color="auto"/>
            </w:tcBorders>
          </w:tcPr>
          <w:p w14:paraId="503D6C35"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F6D06DE"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AD55C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8C099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2647" w:type="dxa"/>
            <w:tcBorders>
              <w:top w:val="nil"/>
              <w:left w:val="single" w:sz="4" w:space="0" w:color="auto"/>
              <w:bottom w:val="nil"/>
              <w:right w:val="single" w:sz="4" w:space="0" w:color="auto"/>
            </w:tcBorders>
          </w:tcPr>
          <w:p w14:paraId="4FBC2E9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C880078" w14:textId="77777777" w:rsidTr="001D617C">
        <w:trPr>
          <w:trHeight w:val="29"/>
        </w:trPr>
        <w:tc>
          <w:tcPr>
            <w:tcW w:w="2833" w:type="dxa"/>
            <w:tcBorders>
              <w:top w:val="nil"/>
              <w:left w:val="single" w:sz="4" w:space="0" w:color="auto"/>
              <w:bottom w:val="nil"/>
              <w:right w:val="single" w:sz="4" w:space="0" w:color="auto"/>
            </w:tcBorders>
          </w:tcPr>
          <w:p w14:paraId="342B314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80E9988"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324DDD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85F8B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246BF44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C933C6B" w14:textId="77777777" w:rsidTr="001D617C">
        <w:trPr>
          <w:trHeight w:val="29"/>
        </w:trPr>
        <w:tc>
          <w:tcPr>
            <w:tcW w:w="2833" w:type="dxa"/>
            <w:tcBorders>
              <w:top w:val="nil"/>
              <w:left w:val="single" w:sz="4" w:space="0" w:color="auto"/>
              <w:bottom w:val="single" w:sz="4" w:space="0" w:color="auto"/>
              <w:right w:val="single" w:sz="4" w:space="0" w:color="auto"/>
            </w:tcBorders>
          </w:tcPr>
          <w:p w14:paraId="6886D4E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17A2B5E7"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8292EC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EF4ED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554253B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04CFD3E" w14:textId="77777777" w:rsidTr="001D617C">
        <w:trPr>
          <w:trHeight w:val="29"/>
        </w:trPr>
        <w:tc>
          <w:tcPr>
            <w:tcW w:w="2833" w:type="dxa"/>
            <w:tcBorders>
              <w:top w:val="single" w:sz="4" w:space="0" w:color="auto"/>
              <w:left w:val="single" w:sz="4" w:space="0" w:color="auto"/>
              <w:bottom w:val="nil"/>
              <w:right w:val="single" w:sz="4" w:space="0" w:color="auto"/>
            </w:tcBorders>
          </w:tcPr>
          <w:p w14:paraId="6781CF0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79EF3632"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68FF1E63"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1E3DB07B"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3FA8237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06582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4153A0C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70D00C83" w14:textId="77777777" w:rsidTr="001D617C">
        <w:trPr>
          <w:trHeight w:val="29"/>
        </w:trPr>
        <w:tc>
          <w:tcPr>
            <w:tcW w:w="2833" w:type="dxa"/>
            <w:tcBorders>
              <w:top w:val="nil"/>
              <w:left w:val="single" w:sz="4" w:space="0" w:color="auto"/>
              <w:bottom w:val="nil"/>
              <w:right w:val="single" w:sz="4" w:space="0" w:color="auto"/>
            </w:tcBorders>
          </w:tcPr>
          <w:p w14:paraId="649BF76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4E6F4059"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D0481E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F95B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09252383"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ED640ED" w14:textId="77777777" w:rsidTr="001D617C">
        <w:trPr>
          <w:trHeight w:val="29"/>
        </w:trPr>
        <w:tc>
          <w:tcPr>
            <w:tcW w:w="2833" w:type="dxa"/>
            <w:tcBorders>
              <w:top w:val="nil"/>
              <w:left w:val="single" w:sz="4" w:space="0" w:color="auto"/>
              <w:bottom w:val="nil"/>
              <w:right w:val="single" w:sz="4" w:space="0" w:color="auto"/>
            </w:tcBorders>
          </w:tcPr>
          <w:p w14:paraId="787CF91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6D6C0E90"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577A13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970EB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3C1077F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B5CD1FA" w14:textId="77777777" w:rsidTr="001D617C">
        <w:trPr>
          <w:trHeight w:val="29"/>
        </w:trPr>
        <w:tc>
          <w:tcPr>
            <w:tcW w:w="2833" w:type="dxa"/>
            <w:tcBorders>
              <w:top w:val="nil"/>
              <w:left w:val="single" w:sz="4" w:space="0" w:color="auto"/>
              <w:bottom w:val="single" w:sz="4" w:space="0" w:color="auto"/>
              <w:right w:val="single" w:sz="4" w:space="0" w:color="auto"/>
            </w:tcBorders>
          </w:tcPr>
          <w:p w14:paraId="5C859EE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0D2E302E"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FFB1EE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FDCE3E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820BF6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D13623D" w14:textId="77777777" w:rsidTr="001D617C">
        <w:trPr>
          <w:trHeight w:val="29"/>
        </w:trPr>
        <w:tc>
          <w:tcPr>
            <w:tcW w:w="2833" w:type="dxa"/>
            <w:tcBorders>
              <w:top w:val="single" w:sz="4" w:space="0" w:color="auto"/>
              <w:left w:val="single" w:sz="4" w:space="0" w:color="auto"/>
              <w:bottom w:val="nil"/>
              <w:right w:val="single" w:sz="4" w:space="0" w:color="auto"/>
            </w:tcBorders>
          </w:tcPr>
          <w:p w14:paraId="52F036C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lastRenderedPageBreak/>
              <w:t>CA_n1A-n3A-n67A-n78(2A)</w:t>
            </w:r>
          </w:p>
        </w:tc>
        <w:tc>
          <w:tcPr>
            <w:tcW w:w="3022" w:type="dxa"/>
            <w:tcBorders>
              <w:top w:val="single" w:sz="4" w:space="0" w:color="auto"/>
              <w:left w:val="single" w:sz="4" w:space="0" w:color="auto"/>
              <w:bottom w:val="nil"/>
              <w:right w:val="single" w:sz="4" w:space="0" w:color="auto"/>
            </w:tcBorders>
          </w:tcPr>
          <w:p w14:paraId="6471D9F6"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7EC3AD9F"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3E8A53F"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7F183EB8"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602B1B1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BA4F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368FFE1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D617C" w:rsidRPr="00AE7509" w14:paraId="34EADC7B" w14:textId="77777777" w:rsidTr="001D617C">
        <w:trPr>
          <w:trHeight w:val="29"/>
        </w:trPr>
        <w:tc>
          <w:tcPr>
            <w:tcW w:w="2833" w:type="dxa"/>
            <w:tcBorders>
              <w:top w:val="nil"/>
              <w:left w:val="single" w:sz="4" w:space="0" w:color="auto"/>
              <w:bottom w:val="nil"/>
              <w:right w:val="single" w:sz="4" w:space="0" w:color="auto"/>
            </w:tcBorders>
          </w:tcPr>
          <w:p w14:paraId="7BACAC9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A66861C"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A33A4E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A493B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16722B11"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B13B212" w14:textId="77777777" w:rsidTr="001D617C">
        <w:trPr>
          <w:trHeight w:val="29"/>
        </w:trPr>
        <w:tc>
          <w:tcPr>
            <w:tcW w:w="2833" w:type="dxa"/>
            <w:tcBorders>
              <w:top w:val="nil"/>
              <w:left w:val="single" w:sz="4" w:space="0" w:color="auto"/>
              <w:bottom w:val="nil"/>
              <w:right w:val="single" w:sz="4" w:space="0" w:color="auto"/>
            </w:tcBorders>
          </w:tcPr>
          <w:p w14:paraId="31192217"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C3DAA2B"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4B5F6F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3D0E0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5F3B255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6A0300B" w14:textId="77777777" w:rsidTr="001D617C">
        <w:trPr>
          <w:trHeight w:val="29"/>
        </w:trPr>
        <w:tc>
          <w:tcPr>
            <w:tcW w:w="2833" w:type="dxa"/>
            <w:tcBorders>
              <w:top w:val="nil"/>
              <w:left w:val="single" w:sz="4" w:space="0" w:color="auto"/>
              <w:bottom w:val="single" w:sz="4" w:space="0" w:color="auto"/>
              <w:right w:val="single" w:sz="4" w:space="0" w:color="auto"/>
            </w:tcBorders>
          </w:tcPr>
          <w:p w14:paraId="3DA3635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026AB64" w14:textId="77777777" w:rsidR="001D617C" w:rsidRPr="00AE7509" w:rsidRDefault="001D617C" w:rsidP="00B57AB5">
            <w:pPr>
              <w:keepNext/>
              <w:keepLines/>
              <w:spacing w:after="0"/>
              <w:jc w:val="center"/>
              <w:rPr>
                <w:rFonts w:ascii="Arial" w:eastAsia="SimSun"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689EA4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3EE77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3E59D07D"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5A9A19C" w14:textId="77777777" w:rsidTr="001D617C">
        <w:trPr>
          <w:trHeight w:val="29"/>
        </w:trPr>
        <w:tc>
          <w:tcPr>
            <w:tcW w:w="2833" w:type="dxa"/>
            <w:tcBorders>
              <w:top w:val="single" w:sz="4" w:space="0" w:color="auto"/>
              <w:left w:val="single" w:sz="4" w:space="0" w:color="auto"/>
              <w:bottom w:val="nil"/>
              <w:right w:val="single" w:sz="4" w:space="0" w:color="auto"/>
            </w:tcBorders>
          </w:tcPr>
          <w:p w14:paraId="1A5FC74D" w14:textId="77777777" w:rsidR="001D617C" w:rsidRPr="00AE7509" w:rsidRDefault="001D617C" w:rsidP="00B57AB5">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676D9C61" w14:textId="77777777" w:rsidR="001D617C" w:rsidRPr="00AE7509" w:rsidRDefault="001D617C" w:rsidP="00B57AB5">
            <w:pPr>
              <w:pStyle w:val="TAC"/>
              <w:rPr>
                <w:rFonts w:eastAsia="SimSun"/>
                <w:lang w:val="es-US" w:eastAsia="zh-CN"/>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7315130C" w14:textId="77777777" w:rsidR="001D617C" w:rsidRPr="00AE7509" w:rsidRDefault="001D617C" w:rsidP="00B57AB5">
            <w:pPr>
              <w:pStyle w:val="TAC"/>
              <w:rPr>
                <w:rFonts w:eastAsia="SimSun"/>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A889D16" w14:textId="77777777" w:rsidR="001D617C" w:rsidRPr="00AE7509" w:rsidRDefault="001D617C" w:rsidP="00B57AB5">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5FF13DC" w14:textId="77777777" w:rsidR="001D617C" w:rsidRPr="00AE7509" w:rsidRDefault="001D617C" w:rsidP="00B57AB5">
            <w:pPr>
              <w:pStyle w:val="TAC"/>
              <w:rPr>
                <w:rFonts w:eastAsia="SimSun"/>
                <w:kern w:val="2"/>
                <w:szCs w:val="22"/>
                <w:lang w:val="en-US"/>
              </w:rPr>
            </w:pPr>
            <w:r>
              <w:rPr>
                <w:rFonts w:hint="eastAsia"/>
                <w:lang w:val="en-US" w:eastAsia="zh-CN" w:bidi="ar"/>
              </w:rPr>
              <w:t>4</w:t>
            </w:r>
            <w:r>
              <w:rPr>
                <w:lang w:val="en-US" w:eastAsia="zh-CN" w:bidi="ar"/>
              </w:rPr>
              <w:t xml:space="preserve"> and 5</w:t>
            </w:r>
          </w:p>
        </w:tc>
      </w:tr>
      <w:tr w:rsidR="001D617C" w:rsidRPr="00AE7509" w14:paraId="00C79391" w14:textId="77777777" w:rsidTr="001D617C">
        <w:trPr>
          <w:trHeight w:val="29"/>
        </w:trPr>
        <w:tc>
          <w:tcPr>
            <w:tcW w:w="2833" w:type="dxa"/>
            <w:tcBorders>
              <w:top w:val="nil"/>
              <w:left w:val="single" w:sz="4" w:space="0" w:color="auto"/>
              <w:bottom w:val="nil"/>
              <w:right w:val="single" w:sz="4" w:space="0" w:color="auto"/>
            </w:tcBorders>
          </w:tcPr>
          <w:p w14:paraId="27A9AA7A"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32FDC4C4" w14:textId="77777777" w:rsidR="001D617C" w:rsidRPr="00AE7509" w:rsidRDefault="001D617C" w:rsidP="00B57AB5">
            <w:pPr>
              <w:pStyle w:val="TAC"/>
              <w:rPr>
                <w:rFonts w:eastAsia="SimSun"/>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C7260C1" w14:textId="77777777" w:rsidR="001D617C" w:rsidRPr="00AE7509" w:rsidRDefault="001D617C" w:rsidP="00B57AB5">
            <w:pPr>
              <w:pStyle w:val="TAC"/>
              <w:rPr>
                <w:rFonts w:eastAsia="SimSun"/>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AF6A5E0" w14:textId="77777777" w:rsidR="001D617C" w:rsidRPr="00AE7509" w:rsidRDefault="001D617C" w:rsidP="00B57AB5">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3467371" w14:textId="77777777" w:rsidR="001D617C" w:rsidRPr="00AE7509" w:rsidRDefault="001D617C" w:rsidP="00B57AB5">
            <w:pPr>
              <w:pStyle w:val="TAC"/>
              <w:rPr>
                <w:rFonts w:eastAsia="SimSun"/>
                <w:kern w:val="2"/>
                <w:szCs w:val="22"/>
                <w:lang w:val="en-US"/>
              </w:rPr>
            </w:pPr>
          </w:p>
        </w:tc>
      </w:tr>
      <w:tr w:rsidR="001D617C" w:rsidRPr="00AE7509" w14:paraId="22063B57" w14:textId="77777777" w:rsidTr="001D617C">
        <w:trPr>
          <w:trHeight w:val="29"/>
        </w:trPr>
        <w:tc>
          <w:tcPr>
            <w:tcW w:w="2833" w:type="dxa"/>
            <w:tcBorders>
              <w:top w:val="nil"/>
              <w:left w:val="single" w:sz="4" w:space="0" w:color="auto"/>
              <w:bottom w:val="nil"/>
              <w:right w:val="single" w:sz="4" w:space="0" w:color="auto"/>
            </w:tcBorders>
          </w:tcPr>
          <w:p w14:paraId="0374C92B"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32561F89" w14:textId="77777777" w:rsidR="001D617C" w:rsidRPr="00AE7509" w:rsidRDefault="001D617C" w:rsidP="00B57AB5">
            <w:pPr>
              <w:pStyle w:val="TAC"/>
              <w:rPr>
                <w:rFonts w:eastAsia="SimSun"/>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D04907D" w14:textId="77777777" w:rsidR="001D617C" w:rsidRPr="00AE7509" w:rsidRDefault="001D617C" w:rsidP="00B57AB5">
            <w:pPr>
              <w:pStyle w:val="TAC"/>
              <w:rPr>
                <w:rFonts w:eastAsia="SimSun"/>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2327CB10" w14:textId="77777777" w:rsidR="001D617C" w:rsidRPr="00AE7509" w:rsidRDefault="001D617C" w:rsidP="00B57AB5">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48A5F71F" w14:textId="77777777" w:rsidR="001D617C" w:rsidRPr="00AE7509" w:rsidRDefault="001D617C" w:rsidP="00B57AB5">
            <w:pPr>
              <w:pStyle w:val="TAC"/>
              <w:rPr>
                <w:rFonts w:eastAsia="SimSun"/>
                <w:kern w:val="2"/>
                <w:szCs w:val="22"/>
                <w:lang w:val="en-US"/>
              </w:rPr>
            </w:pPr>
          </w:p>
        </w:tc>
      </w:tr>
      <w:tr w:rsidR="001D617C" w:rsidRPr="00AE7509" w14:paraId="3FC915E1" w14:textId="77777777" w:rsidTr="001D617C">
        <w:trPr>
          <w:trHeight w:val="29"/>
        </w:trPr>
        <w:tc>
          <w:tcPr>
            <w:tcW w:w="2833" w:type="dxa"/>
            <w:tcBorders>
              <w:top w:val="nil"/>
              <w:left w:val="single" w:sz="4" w:space="0" w:color="auto"/>
              <w:bottom w:val="single" w:sz="4" w:space="0" w:color="auto"/>
              <w:right w:val="single" w:sz="4" w:space="0" w:color="auto"/>
            </w:tcBorders>
          </w:tcPr>
          <w:p w14:paraId="641F36F2"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1C8BC08D" w14:textId="77777777" w:rsidR="001D617C" w:rsidRPr="00AE7509" w:rsidRDefault="001D617C" w:rsidP="00B57AB5">
            <w:pPr>
              <w:pStyle w:val="TAC"/>
              <w:rPr>
                <w:rFonts w:eastAsia="SimSun"/>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866A482" w14:textId="77777777" w:rsidR="001D617C" w:rsidRPr="00AE7509" w:rsidRDefault="001D617C" w:rsidP="00B57AB5">
            <w:pPr>
              <w:pStyle w:val="TAC"/>
              <w:rPr>
                <w:rFonts w:eastAsia="SimSun"/>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4C1ED69" w14:textId="77777777" w:rsidR="001D617C" w:rsidRPr="00AE7509" w:rsidRDefault="001D617C" w:rsidP="00B57AB5">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EBDBB59" w14:textId="77777777" w:rsidR="001D617C" w:rsidRPr="00AE7509" w:rsidRDefault="001D617C" w:rsidP="00B57AB5">
            <w:pPr>
              <w:pStyle w:val="TAC"/>
              <w:rPr>
                <w:rFonts w:eastAsia="SimSun"/>
                <w:kern w:val="2"/>
                <w:szCs w:val="22"/>
                <w:lang w:val="en-US"/>
              </w:rPr>
            </w:pPr>
          </w:p>
        </w:tc>
      </w:tr>
      <w:tr w:rsidR="001D617C" w:rsidRPr="00AE7509" w14:paraId="3A75DF43" w14:textId="77777777" w:rsidTr="001D617C">
        <w:trPr>
          <w:trHeight w:val="29"/>
        </w:trPr>
        <w:tc>
          <w:tcPr>
            <w:tcW w:w="2833" w:type="dxa"/>
            <w:tcBorders>
              <w:top w:val="single" w:sz="4" w:space="0" w:color="auto"/>
              <w:left w:val="single" w:sz="4" w:space="0" w:color="auto"/>
              <w:bottom w:val="nil"/>
              <w:right w:val="single" w:sz="4" w:space="0" w:color="auto"/>
            </w:tcBorders>
          </w:tcPr>
          <w:p w14:paraId="20593C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1A7A37FB"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5DC25E51"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04A923DE"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7D1B857"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7399C063"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C768D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1B21302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341A24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FB9AF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4CA59D90" w14:textId="77777777" w:rsidTr="001D617C">
        <w:trPr>
          <w:trHeight w:val="29"/>
        </w:trPr>
        <w:tc>
          <w:tcPr>
            <w:tcW w:w="2833" w:type="dxa"/>
            <w:tcBorders>
              <w:top w:val="nil"/>
              <w:left w:val="single" w:sz="4" w:space="0" w:color="auto"/>
              <w:bottom w:val="nil"/>
              <w:right w:val="single" w:sz="4" w:space="0" w:color="auto"/>
            </w:tcBorders>
          </w:tcPr>
          <w:p w14:paraId="5702D0C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210280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DD58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6A002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647" w:type="dxa"/>
            <w:tcBorders>
              <w:top w:val="nil"/>
              <w:left w:val="single" w:sz="4" w:space="0" w:color="auto"/>
              <w:bottom w:val="nil"/>
              <w:right w:val="single" w:sz="4" w:space="0" w:color="auto"/>
            </w:tcBorders>
          </w:tcPr>
          <w:p w14:paraId="639B01E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CF0D23" w14:textId="77777777" w:rsidTr="001D617C">
        <w:trPr>
          <w:trHeight w:val="29"/>
        </w:trPr>
        <w:tc>
          <w:tcPr>
            <w:tcW w:w="2833" w:type="dxa"/>
            <w:tcBorders>
              <w:top w:val="nil"/>
              <w:left w:val="single" w:sz="4" w:space="0" w:color="auto"/>
              <w:bottom w:val="nil"/>
              <w:right w:val="single" w:sz="4" w:space="0" w:color="auto"/>
            </w:tcBorders>
          </w:tcPr>
          <w:p w14:paraId="089A8D8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C355E2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6A92C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18EB3F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2A9BD1D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1A3AD9" w14:textId="77777777" w:rsidTr="001D617C">
        <w:trPr>
          <w:trHeight w:val="29"/>
        </w:trPr>
        <w:tc>
          <w:tcPr>
            <w:tcW w:w="2833" w:type="dxa"/>
            <w:tcBorders>
              <w:top w:val="nil"/>
              <w:left w:val="single" w:sz="4" w:space="0" w:color="auto"/>
              <w:bottom w:val="single" w:sz="4" w:space="0" w:color="auto"/>
              <w:right w:val="single" w:sz="4" w:space="0" w:color="auto"/>
            </w:tcBorders>
          </w:tcPr>
          <w:p w14:paraId="4037C93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2FF49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C8018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24EE7CD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C3923A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B288A7" w14:textId="77777777" w:rsidTr="001D617C">
        <w:trPr>
          <w:trHeight w:val="29"/>
        </w:trPr>
        <w:tc>
          <w:tcPr>
            <w:tcW w:w="2833" w:type="dxa"/>
            <w:tcBorders>
              <w:top w:val="single" w:sz="4" w:space="0" w:color="auto"/>
              <w:left w:val="single" w:sz="4" w:space="0" w:color="auto"/>
              <w:bottom w:val="nil"/>
              <w:right w:val="single" w:sz="4" w:space="0" w:color="auto"/>
            </w:tcBorders>
          </w:tcPr>
          <w:p w14:paraId="74508E0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5166157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4522536"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6E6A5E2F"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01AC1B8D"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42A9A80B" w14:textId="77777777" w:rsidR="001D617C" w:rsidRPr="00AE7509" w:rsidRDefault="001D617C" w:rsidP="00B57AB5">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01A0943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0862501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EA6EA2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71CC2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1D617C" w:rsidRPr="00AE7509" w14:paraId="52858731" w14:textId="77777777" w:rsidTr="001D617C">
        <w:trPr>
          <w:trHeight w:val="29"/>
        </w:trPr>
        <w:tc>
          <w:tcPr>
            <w:tcW w:w="2833" w:type="dxa"/>
            <w:tcBorders>
              <w:top w:val="nil"/>
              <w:left w:val="single" w:sz="4" w:space="0" w:color="auto"/>
              <w:bottom w:val="nil"/>
              <w:right w:val="single" w:sz="4" w:space="0" w:color="auto"/>
            </w:tcBorders>
          </w:tcPr>
          <w:p w14:paraId="2831524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72D241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CE3AB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7AFF08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23AA2CC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15B9F63" w14:textId="77777777" w:rsidTr="001D617C">
        <w:trPr>
          <w:trHeight w:val="29"/>
        </w:trPr>
        <w:tc>
          <w:tcPr>
            <w:tcW w:w="2833" w:type="dxa"/>
            <w:tcBorders>
              <w:top w:val="nil"/>
              <w:left w:val="single" w:sz="4" w:space="0" w:color="auto"/>
              <w:bottom w:val="nil"/>
              <w:right w:val="single" w:sz="4" w:space="0" w:color="auto"/>
            </w:tcBorders>
          </w:tcPr>
          <w:p w14:paraId="67A0510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C510E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95BFE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7EFC1F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03F0A0F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7CBE95B" w14:textId="77777777" w:rsidTr="001D617C">
        <w:trPr>
          <w:trHeight w:val="29"/>
        </w:trPr>
        <w:tc>
          <w:tcPr>
            <w:tcW w:w="2833" w:type="dxa"/>
            <w:tcBorders>
              <w:top w:val="nil"/>
              <w:left w:val="single" w:sz="4" w:space="0" w:color="auto"/>
              <w:bottom w:val="single" w:sz="4" w:space="0" w:color="auto"/>
              <w:right w:val="single" w:sz="4" w:space="0" w:color="auto"/>
            </w:tcBorders>
          </w:tcPr>
          <w:p w14:paraId="72FE5E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737DF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B3709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1EF2921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5ADA67C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977FF53" w14:textId="77777777" w:rsidTr="001D617C">
        <w:trPr>
          <w:trHeight w:val="29"/>
        </w:trPr>
        <w:tc>
          <w:tcPr>
            <w:tcW w:w="2833" w:type="dxa"/>
            <w:tcBorders>
              <w:top w:val="single" w:sz="4" w:space="0" w:color="auto"/>
              <w:left w:val="single" w:sz="4" w:space="0" w:color="auto"/>
              <w:bottom w:val="nil"/>
              <w:right w:val="single" w:sz="4" w:space="0" w:color="auto"/>
            </w:tcBorders>
          </w:tcPr>
          <w:p w14:paraId="34C3F40B" w14:textId="77777777" w:rsidR="001D617C" w:rsidRPr="00AE7509" w:rsidRDefault="001D617C" w:rsidP="00B57AB5">
            <w:pPr>
              <w:keepNext/>
              <w:keepLines/>
              <w:spacing w:after="0"/>
              <w:jc w:val="center"/>
              <w:rPr>
                <w:rFonts w:ascii="Arial" w:eastAsia="SimSun"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5C76155F" w14:textId="77777777" w:rsidR="001D617C" w:rsidRPr="00BB28FA" w:rsidRDefault="001D617C" w:rsidP="00B57AB5">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391ED360" w14:textId="77777777" w:rsidR="001D617C" w:rsidRPr="00BB28FA" w:rsidRDefault="001D617C" w:rsidP="00B57AB5">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6E9FD8FF" w14:textId="77777777" w:rsidR="001D617C" w:rsidRPr="00BB28FA" w:rsidRDefault="001D617C" w:rsidP="00B57AB5">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0554A7A6" w14:textId="77777777" w:rsidR="001D617C" w:rsidRPr="00BB28FA" w:rsidRDefault="001D617C" w:rsidP="00B57AB5">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1BB04C45" w14:textId="77777777" w:rsidR="001D617C" w:rsidRPr="00BB28FA" w:rsidRDefault="001D617C" w:rsidP="00B57AB5">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556AB90C" w14:textId="77777777" w:rsidR="001D617C" w:rsidRPr="00AE7509" w:rsidRDefault="001D617C" w:rsidP="00B57AB5">
            <w:pPr>
              <w:keepNext/>
              <w:keepLines/>
              <w:spacing w:after="0"/>
              <w:jc w:val="center"/>
              <w:rPr>
                <w:rFonts w:ascii="Arial" w:eastAsia="SimSun"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7A49F439"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2B1A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A91766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1D617C" w:rsidRPr="00AE7509" w14:paraId="062F8784" w14:textId="77777777" w:rsidTr="001D617C">
        <w:trPr>
          <w:trHeight w:val="29"/>
        </w:trPr>
        <w:tc>
          <w:tcPr>
            <w:tcW w:w="2833" w:type="dxa"/>
            <w:tcBorders>
              <w:top w:val="nil"/>
              <w:left w:val="single" w:sz="4" w:space="0" w:color="auto"/>
              <w:bottom w:val="nil"/>
              <w:right w:val="single" w:sz="4" w:space="0" w:color="auto"/>
            </w:tcBorders>
          </w:tcPr>
          <w:p w14:paraId="1B8ADC9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93D1A45"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25903F"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41BB0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4541BE5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FBCD464" w14:textId="77777777" w:rsidTr="001D617C">
        <w:trPr>
          <w:trHeight w:val="29"/>
        </w:trPr>
        <w:tc>
          <w:tcPr>
            <w:tcW w:w="2833" w:type="dxa"/>
            <w:tcBorders>
              <w:top w:val="nil"/>
              <w:left w:val="single" w:sz="4" w:space="0" w:color="auto"/>
              <w:bottom w:val="nil"/>
              <w:right w:val="single" w:sz="4" w:space="0" w:color="auto"/>
            </w:tcBorders>
          </w:tcPr>
          <w:p w14:paraId="686E951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55B624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D661CF"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47333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28E14B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183B33B" w14:textId="77777777" w:rsidTr="001D617C">
        <w:trPr>
          <w:trHeight w:val="29"/>
        </w:trPr>
        <w:tc>
          <w:tcPr>
            <w:tcW w:w="2833" w:type="dxa"/>
            <w:tcBorders>
              <w:top w:val="nil"/>
              <w:left w:val="single" w:sz="4" w:space="0" w:color="auto"/>
              <w:bottom w:val="single" w:sz="4" w:space="0" w:color="auto"/>
              <w:right w:val="single" w:sz="4" w:space="0" w:color="auto"/>
            </w:tcBorders>
          </w:tcPr>
          <w:p w14:paraId="6A2CF77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A1E62B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BE52E2" w14:textId="77777777" w:rsidR="001D617C" w:rsidRPr="00AE7509" w:rsidRDefault="001D617C" w:rsidP="00B57AB5">
            <w:pPr>
              <w:keepNext/>
              <w:keepLines/>
              <w:spacing w:after="0"/>
              <w:jc w:val="center"/>
              <w:rPr>
                <w:rFonts w:ascii="Arial" w:eastAsia="SimSun"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27E95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5D42AA1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B767DE3" w14:textId="77777777" w:rsidTr="001D617C">
        <w:trPr>
          <w:trHeight w:val="29"/>
        </w:trPr>
        <w:tc>
          <w:tcPr>
            <w:tcW w:w="2833" w:type="dxa"/>
            <w:tcBorders>
              <w:top w:val="single" w:sz="4" w:space="0" w:color="auto"/>
              <w:left w:val="single" w:sz="4" w:space="0" w:color="auto"/>
              <w:bottom w:val="nil"/>
              <w:right w:val="single" w:sz="4" w:space="0" w:color="auto"/>
            </w:tcBorders>
          </w:tcPr>
          <w:p w14:paraId="147FC2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3022" w:type="dxa"/>
            <w:tcBorders>
              <w:top w:val="single" w:sz="4" w:space="0" w:color="auto"/>
              <w:left w:val="single" w:sz="4" w:space="0" w:color="auto"/>
              <w:bottom w:val="nil"/>
              <w:right w:val="single" w:sz="4" w:space="0" w:color="auto"/>
            </w:tcBorders>
          </w:tcPr>
          <w:p w14:paraId="046274D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502A3C6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F5CB18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21488E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8D3CF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0D0BCD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2EA234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B5949F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7A4B1FD6" w14:textId="77777777" w:rsidTr="001D617C">
        <w:trPr>
          <w:trHeight w:val="29"/>
        </w:trPr>
        <w:tc>
          <w:tcPr>
            <w:tcW w:w="2833" w:type="dxa"/>
            <w:tcBorders>
              <w:top w:val="nil"/>
              <w:left w:val="single" w:sz="4" w:space="0" w:color="auto"/>
              <w:bottom w:val="nil"/>
              <w:right w:val="single" w:sz="4" w:space="0" w:color="auto"/>
            </w:tcBorders>
          </w:tcPr>
          <w:p w14:paraId="0BC8576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FCE515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13CD5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7B9BF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4BF4681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E3C7797" w14:textId="77777777" w:rsidTr="001D617C">
        <w:trPr>
          <w:trHeight w:val="29"/>
        </w:trPr>
        <w:tc>
          <w:tcPr>
            <w:tcW w:w="2833" w:type="dxa"/>
            <w:tcBorders>
              <w:top w:val="nil"/>
              <w:left w:val="single" w:sz="4" w:space="0" w:color="auto"/>
              <w:bottom w:val="nil"/>
              <w:right w:val="single" w:sz="4" w:space="0" w:color="auto"/>
            </w:tcBorders>
          </w:tcPr>
          <w:p w14:paraId="2F1145E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4B2D3B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71849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CF8CF5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0378D8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1B16970" w14:textId="77777777" w:rsidTr="001D617C">
        <w:trPr>
          <w:trHeight w:val="29"/>
        </w:trPr>
        <w:tc>
          <w:tcPr>
            <w:tcW w:w="2833" w:type="dxa"/>
            <w:tcBorders>
              <w:top w:val="nil"/>
              <w:left w:val="single" w:sz="4" w:space="0" w:color="auto"/>
              <w:bottom w:val="single" w:sz="4" w:space="0" w:color="auto"/>
              <w:right w:val="single" w:sz="4" w:space="0" w:color="auto"/>
            </w:tcBorders>
          </w:tcPr>
          <w:p w14:paraId="40C49AA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6D8E0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EE4D1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10BEE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C778EE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45ACDE8" w14:textId="77777777" w:rsidTr="001D617C">
        <w:trPr>
          <w:trHeight w:val="29"/>
        </w:trPr>
        <w:tc>
          <w:tcPr>
            <w:tcW w:w="2833" w:type="dxa"/>
            <w:tcBorders>
              <w:top w:val="single" w:sz="4" w:space="0" w:color="auto"/>
              <w:left w:val="single" w:sz="4" w:space="0" w:color="auto"/>
              <w:bottom w:val="nil"/>
              <w:right w:val="single" w:sz="4" w:space="0" w:color="auto"/>
            </w:tcBorders>
          </w:tcPr>
          <w:p w14:paraId="6E26D8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3022" w:type="dxa"/>
            <w:tcBorders>
              <w:top w:val="single" w:sz="4" w:space="0" w:color="auto"/>
              <w:left w:val="single" w:sz="4" w:space="0" w:color="auto"/>
              <w:bottom w:val="nil"/>
              <w:right w:val="single" w:sz="4" w:space="0" w:color="auto"/>
            </w:tcBorders>
          </w:tcPr>
          <w:p w14:paraId="635679F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079203B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7A5A7E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92603C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26BED7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4181D7F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D4690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72D9DD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C0C9E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B3A3DA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7AA0B5F" w14:textId="77777777" w:rsidTr="001D617C">
        <w:trPr>
          <w:trHeight w:val="29"/>
        </w:trPr>
        <w:tc>
          <w:tcPr>
            <w:tcW w:w="2833" w:type="dxa"/>
            <w:tcBorders>
              <w:top w:val="nil"/>
              <w:left w:val="single" w:sz="4" w:space="0" w:color="auto"/>
              <w:bottom w:val="nil"/>
              <w:right w:val="single" w:sz="4" w:space="0" w:color="auto"/>
            </w:tcBorders>
          </w:tcPr>
          <w:p w14:paraId="3A9A32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894C2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F5651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A33E1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363686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36DB45" w14:textId="77777777" w:rsidTr="001D617C">
        <w:trPr>
          <w:trHeight w:val="29"/>
        </w:trPr>
        <w:tc>
          <w:tcPr>
            <w:tcW w:w="2833" w:type="dxa"/>
            <w:tcBorders>
              <w:top w:val="nil"/>
              <w:left w:val="single" w:sz="4" w:space="0" w:color="auto"/>
              <w:bottom w:val="nil"/>
              <w:right w:val="single" w:sz="4" w:space="0" w:color="auto"/>
            </w:tcBorders>
          </w:tcPr>
          <w:p w14:paraId="4182F2F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7AF8AB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9E6B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DC52949" w14:textId="77777777" w:rsidR="001D617C" w:rsidRPr="00C21A9D" w:rsidRDefault="001D617C" w:rsidP="00B57AB5">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3FCDCCC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3FD6ABC" w14:textId="77777777" w:rsidTr="001D617C">
        <w:trPr>
          <w:trHeight w:val="29"/>
        </w:trPr>
        <w:tc>
          <w:tcPr>
            <w:tcW w:w="2833" w:type="dxa"/>
            <w:tcBorders>
              <w:top w:val="nil"/>
              <w:left w:val="single" w:sz="4" w:space="0" w:color="auto"/>
              <w:bottom w:val="single" w:sz="4" w:space="0" w:color="auto"/>
              <w:right w:val="single" w:sz="4" w:space="0" w:color="auto"/>
            </w:tcBorders>
          </w:tcPr>
          <w:p w14:paraId="3486B72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2CA81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391CD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D139369" w14:textId="77777777" w:rsidR="001D617C" w:rsidRPr="00C21A9D" w:rsidRDefault="001D617C" w:rsidP="00B57AB5">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0AE4E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B952187" w14:textId="77777777" w:rsidTr="001D617C">
        <w:trPr>
          <w:trHeight w:val="29"/>
        </w:trPr>
        <w:tc>
          <w:tcPr>
            <w:tcW w:w="2833" w:type="dxa"/>
            <w:tcBorders>
              <w:top w:val="single" w:sz="4" w:space="0" w:color="auto"/>
              <w:left w:val="single" w:sz="4" w:space="0" w:color="auto"/>
              <w:bottom w:val="nil"/>
              <w:right w:val="single" w:sz="4" w:space="0" w:color="auto"/>
            </w:tcBorders>
          </w:tcPr>
          <w:p w14:paraId="1BF473D5" w14:textId="77777777" w:rsidR="001D617C" w:rsidRPr="00AE7509" w:rsidRDefault="001D617C" w:rsidP="00B57AB5">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22" w:type="dxa"/>
            <w:tcBorders>
              <w:top w:val="single" w:sz="4" w:space="0" w:color="auto"/>
              <w:left w:val="single" w:sz="4" w:space="0" w:color="auto"/>
              <w:bottom w:val="nil"/>
              <w:right w:val="single" w:sz="4" w:space="0" w:color="auto"/>
            </w:tcBorders>
          </w:tcPr>
          <w:p w14:paraId="0C0C7B70" w14:textId="77777777" w:rsidR="001D617C" w:rsidRPr="002A55EB" w:rsidRDefault="001D617C" w:rsidP="00B57AB5">
            <w:pPr>
              <w:pStyle w:val="TAC"/>
              <w:rPr>
                <w:lang w:val="en-US"/>
              </w:rPr>
            </w:pPr>
            <w:r w:rsidRPr="002A55EB">
              <w:rPr>
                <w:lang w:val="en-US"/>
              </w:rPr>
              <w:t>CA_n1A-n5A</w:t>
            </w:r>
          </w:p>
          <w:p w14:paraId="55E82EFC" w14:textId="77777777" w:rsidR="001D617C" w:rsidRPr="002A55EB" w:rsidRDefault="001D617C" w:rsidP="00B57AB5">
            <w:pPr>
              <w:pStyle w:val="TAC"/>
              <w:rPr>
                <w:lang w:val="en-US"/>
              </w:rPr>
            </w:pPr>
            <w:r w:rsidRPr="002A55EB">
              <w:rPr>
                <w:lang w:val="en-US"/>
              </w:rPr>
              <w:t>CA_n1A-n28A</w:t>
            </w:r>
          </w:p>
          <w:p w14:paraId="475F5555" w14:textId="77777777" w:rsidR="001D617C" w:rsidRPr="002A55EB" w:rsidRDefault="001D617C" w:rsidP="00B57AB5">
            <w:pPr>
              <w:pStyle w:val="TAC"/>
              <w:rPr>
                <w:lang w:val="en-US"/>
              </w:rPr>
            </w:pPr>
            <w:r w:rsidRPr="002A55EB">
              <w:rPr>
                <w:lang w:val="en-US"/>
              </w:rPr>
              <w:t>CA_n1A-n78A</w:t>
            </w:r>
          </w:p>
          <w:p w14:paraId="2F598B47" w14:textId="77777777" w:rsidR="001D617C" w:rsidRPr="002A55EB" w:rsidRDefault="001D617C" w:rsidP="00B57AB5">
            <w:pPr>
              <w:pStyle w:val="TAC"/>
              <w:rPr>
                <w:lang w:val="en-US"/>
              </w:rPr>
            </w:pPr>
            <w:r w:rsidRPr="002A55EB">
              <w:rPr>
                <w:lang w:val="en-US"/>
              </w:rPr>
              <w:t>CA_n5A-n28A</w:t>
            </w:r>
          </w:p>
          <w:p w14:paraId="1940DDC4" w14:textId="77777777" w:rsidR="001D617C" w:rsidRPr="002A55EB" w:rsidRDefault="001D617C" w:rsidP="00B57AB5">
            <w:pPr>
              <w:pStyle w:val="TAC"/>
              <w:rPr>
                <w:lang w:val="en-US"/>
              </w:rPr>
            </w:pPr>
            <w:r w:rsidRPr="002A55EB">
              <w:rPr>
                <w:lang w:val="en-US"/>
              </w:rPr>
              <w:t>CA_n5A-n78A</w:t>
            </w:r>
          </w:p>
          <w:p w14:paraId="688859CE" w14:textId="77777777" w:rsidR="001D617C" w:rsidRPr="00AE7509" w:rsidRDefault="001D617C" w:rsidP="00B57AB5">
            <w:pPr>
              <w:pStyle w:val="TAC"/>
              <w:rPr>
                <w:rFonts w:eastAsia="SimSun"/>
                <w:lang w:val="en-US"/>
              </w:rPr>
            </w:pPr>
            <w:r w:rsidRPr="002A55EB">
              <w:rPr>
                <w:lang w:val="en-US"/>
              </w:rPr>
              <w:t>CA_n28A-n78A</w:t>
            </w:r>
          </w:p>
        </w:tc>
        <w:tc>
          <w:tcPr>
            <w:tcW w:w="1367" w:type="dxa"/>
            <w:tcBorders>
              <w:top w:val="single" w:sz="4" w:space="0" w:color="auto"/>
              <w:left w:val="single" w:sz="4" w:space="0" w:color="auto"/>
              <w:bottom w:val="single" w:sz="4" w:space="0" w:color="auto"/>
              <w:right w:val="single" w:sz="4" w:space="0" w:color="auto"/>
            </w:tcBorders>
          </w:tcPr>
          <w:p w14:paraId="51EA171D" w14:textId="77777777" w:rsidR="001D617C" w:rsidRPr="00AE7509" w:rsidRDefault="001D617C" w:rsidP="00B57AB5">
            <w:pPr>
              <w:pStyle w:val="TAC"/>
              <w:rPr>
                <w:rFonts w:eastAsia="SimSun"/>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C85A73A" w14:textId="77777777" w:rsidR="001D617C" w:rsidRPr="00AE7509" w:rsidRDefault="001D617C" w:rsidP="00B57AB5">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4E6D20EE" w14:textId="77777777" w:rsidR="001D617C" w:rsidRPr="00AE7509" w:rsidRDefault="001D617C" w:rsidP="00B57AB5">
            <w:pPr>
              <w:pStyle w:val="TAC"/>
              <w:rPr>
                <w:rFonts w:eastAsia="SimSun"/>
                <w:lang w:val="en-US" w:eastAsia="zh-CN"/>
              </w:rPr>
            </w:pPr>
            <w:r>
              <w:rPr>
                <w:lang w:val="en-US"/>
              </w:rPr>
              <w:t>4 and 5</w:t>
            </w:r>
          </w:p>
        </w:tc>
      </w:tr>
      <w:tr w:rsidR="001D617C" w:rsidRPr="00AE7509" w14:paraId="1729C7F2" w14:textId="77777777" w:rsidTr="001D617C">
        <w:trPr>
          <w:trHeight w:val="29"/>
        </w:trPr>
        <w:tc>
          <w:tcPr>
            <w:tcW w:w="2833" w:type="dxa"/>
            <w:tcBorders>
              <w:top w:val="nil"/>
              <w:left w:val="single" w:sz="4" w:space="0" w:color="auto"/>
              <w:bottom w:val="nil"/>
              <w:right w:val="single" w:sz="4" w:space="0" w:color="auto"/>
            </w:tcBorders>
          </w:tcPr>
          <w:p w14:paraId="3334146E"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000986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1E2819A"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992CBFC"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FA850A0" w14:textId="77777777" w:rsidR="001D617C" w:rsidRPr="00AE7509" w:rsidRDefault="001D617C" w:rsidP="00B57AB5">
            <w:pPr>
              <w:pStyle w:val="TAC"/>
              <w:rPr>
                <w:rFonts w:eastAsia="SimSun"/>
                <w:lang w:val="en-US" w:eastAsia="zh-CN"/>
              </w:rPr>
            </w:pPr>
          </w:p>
        </w:tc>
      </w:tr>
      <w:tr w:rsidR="001D617C" w:rsidRPr="00AE7509" w14:paraId="6B254199" w14:textId="77777777" w:rsidTr="001D617C">
        <w:trPr>
          <w:trHeight w:val="29"/>
        </w:trPr>
        <w:tc>
          <w:tcPr>
            <w:tcW w:w="2833" w:type="dxa"/>
            <w:tcBorders>
              <w:top w:val="nil"/>
              <w:left w:val="single" w:sz="4" w:space="0" w:color="auto"/>
              <w:bottom w:val="nil"/>
              <w:right w:val="single" w:sz="4" w:space="0" w:color="auto"/>
            </w:tcBorders>
          </w:tcPr>
          <w:p w14:paraId="38E83CC5"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407031B3"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B2F7B97" w14:textId="77777777" w:rsidR="001D617C" w:rsidRPr="00AE7509" w:rsidRDefault="001D617C" w:rsidP="00B57AB5">
            <w:pPr>
              <w:pStyle w:val="TAC"/>
              <w:rPr>
                <w:rFonts w:eastAsia="SimSun"/>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57A52858"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609A5A9" w14:textId="77777777" w:rsidR="001D617C" w:rsidRPr="00AE7509" w:rsidRDefault="001D617C" w:rsidP="00B57AB5">
            <w:pPr>
              <w:pStyle w:val="TAC"/>
              <w:rPr>
                <w:rFonts w:eastAsia="SimSun"/>
                <w:lang w:val="en-US" w:eastAsia="zh-CN"/>
              </w:rPr>
            </w:pPr>
          </w:p>
        </w:tc>
      </w:tr>
      <w:tr w:rsidR="001D617C" w:rsidRPr="00AE7509" w14:paraId="0D791F4A" w14:textId="77777777" w:rsidTr="001D617C">
        <w:trPr>
          <w:trHeight w:val="29"/>
        </w:trPr>
        <w:tc>
          <w:tcPr>
            <w:tcW w:w="2833" w:type="dxa"/>
            <w:tcBorders>
              <w:top w:val="nil"/>
              <w:left w:val="single" w:sz="4" w:space="0" w:color="auto"/>
              <w:bottom w:val="single" w:sz="4" w:space="0" w:color="auto"/>
              <w:right w:val="single" w:sz="4" w:space="0" w:color="auto"/>
            </w:tcBorders>
          </w:tcPr>
          <w:p w14:paraId="0F527881"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69E5B252"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BF6DC3E" w14:textId="77777777" w:rsidR="001D617C" w:rsidRPr="00AE7509" w:rsidRDefault="001D617C" w:rsidP="00B57AB5">
            <w:pPr>
              <w:pStyle w:val="TAC"/>
              <w:rPr>
                <w:rFonts w:eastAsia="SimSun"/>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86BF1F1" w14:textId="77777777" w:rsidR="001D617C" w:rsidRPr="00AE7509" w:rsidRDefault="001D617C" w:rsidP="00B57AB5">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02D85F7" w14:textId="77777777" w:rsidR="001D617C" w:rsidRPr="00AE7509" w:rsidRDefault="001D617C" w:rsidP="00B57AB5">
            <w:pPr>
              <w:pStyle w:val="TAC"/>
              <w:rPr>
                <w:rFonts w:eastAsia="SimSun"/>
                <w:lang w:val="en-US" w:eastAsia="zh-CN"/>
              </w:rPr>
            </w:pPr>
          </w:p>
        </w:tc>
      </w:tr>
      <w:tr w:rsidR="001D617C" w:rsidRPr="00AE7509" w14:paraId="0627ADBC" w14:textId="77777777" w:rsidTr="001D617C">
        <w:trPr>
          <w:trHeight w:val="29"/>
        </w:trPr>
        <w:tc>
          <w:tcPr>
            <w:tcW w:w="2833" w:type="dxa"/>
            <w:tcBorders>
              <w:top w:val="single" w:sz="4" w:space="0" w:color="auto"/>
              <w:left w:val="single" w:sz="4" w:space="0" w:color="auto"/>
              <w:bottom w:val="nil"/>
              <w:right w:val="single" w:sz="4" w:space="0" w:color="auto"/>
            </w:tcBorders>
          </w:tcPr>
          <w:p w14:paraId="7AB20317" w14:textId="77777777" w:rsidR="001D617C" w:rsidRPr="00AE7509" w:rsidRDefault="001D617C" w:rsidP="00B57AB5">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22" w:type="dxa"/>
            <w:tcBorders>
              <w:top w:val="single" w:sz="4" w:space="0" w:color="auto"/>
              <w:left w:val="single" w:sz="4" w:space="0" w:color="auto"/>
              <w:bottom w:val="nil"/>
              <w:right w:val="single" w:sz="4" w:space="0" w:color="auto"/>
            </w:tcBorders>
          </w:tcPr>
          <w:p w14:paraId="1A2D85D0" w14:textId="77777777" w:rsidR="001D617C" w:rsidRPr="002A55EB" w:rsidRDefault="001D617C" w:rsidP="00B57AB5">
            <w:pPr>
              <w:pStyle w:val="TAC"/>
              <w:rPr>
                <w:lang w:val="en-US"/>
              </w:rPr>
            </w:pPr>
            <w:r w:rsidRPr="002A55EB">
              <w:rPr>
                <w:lang w:val="en-US"/>
              </w:rPr>
              <w:t>CA_n1A-n5A</w:t>
            </w:r>
          </w:p>
          <w:p w14:paraId="5F734B29" w14:textId="77777777" w:rsidR="001D617C" w:rsidRPr="002A55EB" w:rsidRDefault="001D617C" w:rsidP="00B57AB5">
            <w:pPr>
              <w:pStyle w:val="TAC"/>
              <w:rPr>
                <w:lang w:val="en-US"/>
              </w:rPr>
            </w:pPr>
            <w:r w:rsidRPr="002A55EB">
              <w:rPr>
                <w:lang w:val="en-US"/>
              </w:rPr>
              <w:t>CA_n1A-n28A</w:t>
            </w:r>
          </w:p>
          <w:p w14:paraId="6517527D" w14:textId="77777777" w:rsidR="001D617C" w:rsidRPr="002A55EB" w:rsidRDefault="001D617C" w:rsidP="00B57AB5">
            <w:pPr>
              <w:pStyle w:val="TAC"/>
              <w:rPr>
                <w:lang w:val="en-US"/>
              </w:rPr>
            </w:pPr>
            <w:r w:rsidRPr="002A55EB">
              <w:rPr>
                <w:lang w:val="en-US"/>
              </w:rPr>
              <w:t>CA_n1A-n7</w:t>
            </w:r>
            <w:r>
              <w:rPr>
                <w:lang w:val="en-US"/>
              </w:rPr>
              <w:t>9</w:t>
            </w:r>
            <w:r w:rsidRPr="002A55EB">
              <w:rPr>
                <w:lang w:val="en-US"/>
              </w:rPr>
              <w:t>A</w:t>
            </w:r>
          </w:p>
          <w:p w14:paraId="4AC46325" w14:textId="77777777" w:rsidR="001D617C" w:rsidRPr="002A55EB" w:rsidRDefault="001D617C" w:rsidP="00B57AB5">
            <w:pPr>
              <w:pStyle w:val="TAC"/>
              <w:rPr>
                <w:lang w:val="en-US"/>
              </w:rPr>
            </w:pPr>
            <w:r w:rsidRPr="002A55EB">
              <w:rPr>
                <w:lang w:val="en-US"/>
              </w:rPr>
              <w:t>CA_n5A-n28A</w:t>
            </w:r>
          </w:p>
          <w:p w14:paraId="6B1C6532" w14:textId="77777777" w:rsidR="001D617C" w:rsidRPr="002A55EB" w:rsidRDefault="001D617C" w:rsidP="00B57AB5">
            <w:pPr>
              <w:pStyle w:val="TAC"/>
              <w:rPr>
                <w:lang w:val="en-US"/>
              </w:rPr>
            </w:pPr>
            <w:r w:rsidRPr="002A55EB">
              <w:rPr>
                <w:lang w:val="en-US"/>
              </w:rPr>
              <w:t>CA_n5A-n7</w:t>
            </w:r>
            <w:r>
              <w:rPr>
                <w:lang w:val="en-US"/>
              </w:rPr>
              <w:t>9</w:t>
            </w:r>
            <w:r w:rsidRPr="002A55EB">
              <w:rPr>
                <w:lang w:val="en-US"/>
              </w:rPr>
              <w:t>A</w:t>
            </w:r>
          </w:p>
          <w:p w14:paraId="3B631870" w14:textId="77777777" w:rsidR="001D617C" w:rsidRPr="00AE7509" w:rsidRDefault="001D617C" w:rsidP="00B57AB5">
            <w:pPr>
              <w:pStyle w:val="TAC"/>
              <w:rPr>
                <w:rFonts w:eastAsia="SimSun"/>
                <w:lang w:val="en-US"/>
              </w:rPr>
            </w:pPr>
            <w:r w:rsidRPr="002A55EB">
              <w:rPr>
                <w:lang w:val="en-US"/>
              </w:rPr>
              <w:t>CA_n28A-n7</w:t>
            </w:r>
            <w:r>
              <w:rPr>
                <w:lang w:val="en-US"/>
              </w:rPr>
              <w:t>9</w:t>
            </w:r>
            <w:r w:rsidRPr="002A55EB">
              <w:rPr>
                <w:lang w:val="en-US"/>
              </w:rPr>
              <w:t>A</w:t>
            </w:r>
          </w:p>
        </w:tc>
        <w:tc>
          <w:tcPr>
            <w:tcW w:w="1367" w:type="dxa"/>
            <w:tcBorders>
              <w:top w:val="single" w:sz="4" w:space="0" w:color="auto"/>
              <w:left w:val="single" w:sz="4" w:space="0" w:color="auto"/>
              <w:bottom w:val="single" w:sz="4" w:space="0" w:color="auto"/>
              <w:right w:val="single" w:sz="4" w:space="0" w:color="auto"/>
            </w:tcBorders>
          </w:tcPr>
          <w:p w14:paraId="63AD6278" w14:textId="77777777" w:rsidR="001D617C" w:rsidRPr="00AE7509" w:rsidRDefault="001D617C" w:rsidP="00B57AB5">
            <w:pPr>
              <w:pStyle w:val="TAC"/>
              <w:rPr>
                <w:rFonts w:eastAsia="SimSun"/>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DA77102" w14:textId="77777777" w:rsidR="001D617C" w:rsidRPr="00AE7509" w:rsidRDefault="001D617C" w:rsidP="00B57AB5">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6BA72447" w14:textId="77777777" w:rsidR="001D617C" w:rsidRPr="00AE7509" w:rsidRDefault="001D617C" w:rsidP="00B57AB5">
            <w:pPr>
              <w:pStyle w:val="TAC"/>
              <w:rPr>
                <w:rFonts w:eastAsia="SimSun"/>
                <w:lang w:val="en-US" w:eastAsia="zh-CN"/>
              </w:rPr>
            </w:pPr>
            <w:r>
              <w:rPr>
                <w:lang w:val="en-US"/>
              </w:rPr>
              <w:t>4 and 5</w:t>
            </w:r>
          </w:p>
        </w:tc>
      </w:tr>
      <w:tr w:rsidR="001D617C" w:rsidRPr="00AE7509" w14:paraId="095FE0CE" w14:textId="77777777" w:rsidTr="001D617C">
        <w:trPr>
          <w:trHeight w:val="29"/>
        </w:trPr>
        <w:tc>
          <w:tcPr>
            <w:tcW w:w="2833" w:type="dxa"/>
            <w:tcBorders>
              <w:top w:val="nil"/>
              <w:left w:val="single" w:sz="4" w:space="0" w:color="auto"/>
              <w:bottom w:val="nil"/>
              <w:right w:val="single" w:sz="4" w:space="0" w:color="auto"/>
            </w:tcBorders>
          </w:tcPr>
          <w:p w14:paraId="3B40B52D"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3C735BCF"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3095F396"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3AE7DBD"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81A70A2" w14:textId="77777777" w:rsidR="001D617C" w:rsidRPr="00AE7509" w:rsidRDefault="001D617C" w:rsidP="00B57AB5">
            <w:pPr>
              <w:pStyle w:val="TAC"/>
              <w:rPr>
                <w:rFonts w:eastAsia="SimSun"/>
                <w:lang w:val="en-US" w:eastAsia="zh-CN"/>
              </w:rPr>
            </w:pPr>
          </w:p>
        </w:tc>
      </w:tr>
      <w:tr w:rsidR="001D617C" w:rsidRPr="00AE7509" w14:paraId="46265A8E" w14:textId="77777777" w:rsidTr="001D617C">
        <w:trPr>
          <w:trHeight w:val="29"/>
        </w:trPr>
        <w:tc>
          <w:tcPr>
            <w:tcW w:w="2833" w:type="dxa"/>
            <w:tcBorders>
              <w:top w:val="nil"/>
              <w:left w:val="single" w:sz="4" w:space="0" w:color="auto"/>
              <w:bottom w:val="nil"/>
              <w:right w:val="single" w:sz="4" w:space="0" w:color="auto"/>
            </w:tcBorders>
          </w:tcPr>
          <w:p w14:paraId="3E3FEC2B"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35540357"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7310F2A6" w14:textId="77777777" w:rsidR="001D617C" w:rsidRPr="00AE7509" w:rsidRDefault="001D617C" w:rsidP="00B57AB5">
            <w:pPr>
              <w:pStyle w:val="TAC"/>
              <w:rPr>
                <w:rFonts w:eastAsia="SimSun"/>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6C39C689"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F8255E6" w14:textId="77777777" w:rsidR="001D617C" w:rsidRPr="00AE7509" w:rsidRDefault="001D617C" w:rsidP="00B57AB5">
            <w:pPr>
              <w:pStyle w:val="TAC"/>
              <w:rPr>
                <w:rFonts w:eastAsia="SimSun"/>
                <w:lang w:val="en-US" w:eastAsia="zh-CN"/>
              </w:rPr>
            </w:pPr>
          </w:p>
        </w:tc>
      </w:tr>
      <w:tr w:rsidR="001D617C" w:rsidRPr="00AE7509" w14:paraId="34D199CE" w14:textId="77777777" w:rsidTr="001D617C">
        <w:trPr>
          <w:trHeight w:val="29"/>
        </w:trPr>
        <w:tc>
          <w:tcPr>
            <w:tcW w:w="2833" w:type="dxa"/>
            <w:tcBorders>
              <w:top w:val="nil"/>
              <w:left w:val="single" w:sz="4" w:space="0" w:color="auto"/>
              <w:bottom w:val="single" w:sz="4" w:space="0" w:color="auto"/>
              <w:right w:val="single" w:sz="4" w:space="0" w:color="auto"/>
            </w:tcBorders>
          </w:tcPr>
          <w:p w14:paraId="486CD91F"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12D24472"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7987626" w14:textId="77777777" w:rsidR="001D617C" w:rsidRPr="00AE7509" w:rsidRDefault="001D617C" w:rsidP="00B57AB5">
            <w:pPr>
              <w:pStyle w:val="TAC"/>
              <w:rPr>
                <w:rFonts w:eastAsia="SimSun"/>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EF95424" w14:textId="77777777" w:rsidR="001D617C" w:rsidRPr="00AE7509" w:rsidRDefault="001D617C" w:rsidP="00B57AB5">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E1DB5BA" w14:textId="77777777" w:rsidR="001D617C" w:rsidRPr="00AE7509" w:rsidRDefault="001D617C" w:rsidP="00B57AB5">
            <w:pPr>
              <w:pStyle w:val="TAC"/>
              <w:rPr>
                <w:rFonts w:eastAsia="SimSun"/>
                <w:lang w:val="en-US" w:eastAsia="zh-CN"/>
              </w:rPr>
            </w:pPr>
          </w:p>
        </w:tc>
      </w:tr>
      <w:tr w:rsidR="001D617C" w:rsidRPr="00AE7509" w14:paraId="07D79777" w14:textId="77777777" w:rsidTr="001D617C">
        <w:trPr>
          <w:trHeight w:val="29"/>
        </w:trPr>
        <w:tc>
          <w:tcPr>
            <w:tcW w:w="2833" w:type="dxa"/>
            <w:tcBorders>
              <w:top w:val="single" w:sz="4" w:space="0" w:color="auto"/>
              <w:left w:val="single" w:sz="4" w:space="0" w:color="auto"/>
              <w:bottom w:val="nil"/>
              <w:right w:val="single" w:sz="4" w:space="0" w:color="auto"/>
            </w:tcBorders>
          </w:tcPr>
          <w:p w14:paraId="680649A0" w14:textId="77777777" w:rsidR="001D617C" w:rsidRPr="00AE7509" w:rsidRDefault="001D617C" w:rsidP="00B57AB5">
            <w:pPr>
              <w:pStyle w:val="TAC"/>
              <w:rPr>
                <w:rFonts w:eastAsia="SimSun"/>
                <w:lang w:val="en-US"/>
              </w:rPr>
            </w:pPr>
            <w:r w:rsidRPr="00B17E22">
              <w:rPr>
                <w:lang w:val="en-US"/>
              </w:rPr>
              <w:t>CA_n1A-n5A-n78A-n79A</w:t>
            </w:r>
          </w:p>
        </w:tc>
        <w:tc>
          <w:tcPr>
            <w:tcW w:w="3022" w:type="dxa"/>
            <w:tcBorders>
              <w:top w:val="single" w:sz="4" w:space="0" w:color="auto"/>
              <w:left w:val="single" w:sz="4" w:space="0" w:color="auto"/>
              <w:bottom w:val="nil"/>
              <w:right w:val="single" w:sz="4" w:space="0" w:color="auto"/>
            </w:tcBorders>
          </w:tcPr>
          <w:p w14:paraId="54437E81" w14:textId="77777777" w:rsidR="001D617C" w:rsidRPr="00B17E22" w:rsidRDefault="001D617C" w:rsidP="00B57AB5">
            <w:pPr>
              <w:pStyle w:val="TAC"/>
              <w:rPr>
                <w:lang w:val="en-US"/>
              </w:rPr>
            </w:pPr>
            <w:r w:rsidRPr="00B17E22">
              <w:rPr>
                <w:lang w:val="en-US"/>
              </w:rPr>
              <w:t>CA_n1A-n5A</w:t>
            </w:r>
          </w:p>
          <w:p w14:paraId="3C58EC9C" w14:textId="77777777" w:rsidR="001D617C" w:rsidRPr="00B17E22" w:rsidRDefault="001D617C" w:rsidP="00B57AB5">
            <w:pPr>
              <w:pStyle w:val="TAC"/>
              <w:rPr>
                <w:lang w:val="en-US"/>
              </w:rPr>
            </w:pPr>
            <w:r w:rsidRPr="00B17E22">
              <w:rPr>
                <w:lang w:val="en-US"/>
              </w:rPr>
              <w:t>CA_n1A-n78A</w:t>
            </w:r>
          </w:p>
          <w:p w14:paraId="3A79FD08" w14:textId="77777777" w:rsidR="001D617C" w:rsidRPr="00B17E22" w:rsidRDefault="001D617C" w:rsidP="00B57AB5">
            <w:pPr>
              <w:pStyle w:val="TAC"/>
              <w:rPr>
                <w:lang w:val="en-US"/>
              </w:rPr>
            </w:pPr>
            <w:r w:rsidRPr="00B17E22">
              <w:rPr>
                <w:lang w:val="en-US"/>
              </w:rPr>
              <w:t>CA_n1A-n79A</w:t>
            </w:r>
          </w:p>
          <w:p w14:paraId="74ECE602" w14:textId="77777777" w:rsidR="001D617C" w:rsidRPr="00B17E22" w:rsidRDefault="001D617C" w:rsidP="00B57AB5">
            <w:pPr>
              <w:pStyle w:val="TAC"/>
              <w:rPr>
                <w:lang w:val="en-US"/>
              </w:rPr>
            </w:pPr>
            <w:r w:rsidRPr="00B17E22">
              <w:rPr>
                <w:lang w:val="en-US"/>
              </w:rPr>
              <w:t>CA_n5A-n78A</w:t>
            </w:r>
          </w:p>
          <w:p w14:paraId="3F40CD38" w14:textId="77777777" w:rsidR="001D617C" w:rsidRPr="00B17E22" w:rsidRDefault="001D617C" w:rsidP="00B57AB5">
            <w:pPr>
              <w:pStyle w:val="TAC"/>
              <w:rPr>
                <w:lang w:val="en-US"/>
              </w:rPr>
            </w:pPr>
            <w:r w:rsidRPr="00B17E22">
              <w:rPr>
                <w:lang w:val="en-US"/>
              </w:rPr>
              <w:t>CA_n5A-n79A</w:t>
            </w:r>
          </w:p>
          <w:p w14:paraId="340DA5CD" w14:textId="77777777" w:rsidR="001D617C" w:rsidRPr="00AE7509" w:rsidRDefault="001D617C" w:rsidP="00B57AB5">
            <w:pPr>
              <w:pStyle w:val="TAC"/>
              <w:rPr>
                <w:rFonts w:eastAsia="SimSun"/>
                <w:lang w:val="en-US"/>
              </w:rPr>
            </w:pPr>
            <w:r w:rsidRPr="00B17E22">
              <w:rPr>
                <w:lang w:val="en-US"/>
              </w:rPr>
              <w:t>CA_n78A-n79A</w:t>
            </w:r>
          </w:p>
        </w:tc>
        <w:tc>
          <w:tcPr>
            <w:tcW w:w="1367" w:type="dxa"/>
            <w:tcBorders>
              <w:top w:val="single" w:sz="4" w:space="0" w:color="auto"/>
              <w:left w:val="single" w:sz="4" w:space="0" w:color="auto"/>
              <w:bottom w:val="single" w:sz="4" w:space="0" w:color="auto"/>
              <w:right w:val="single" w:sz="4" w:space="0" w:color="auto"/>
            </w:tcBorders>
          </w:tcPr>
          <w:p w14:paraId="0A9E75C1" w14:textId="77777777" w:rsidR="001D617C" w:rsidRPr="00AE7509" w:rsidRDefault="001D617C" w:rsidP="00B57AB5">
            <w:pPr>
              <w:pStyle w:val="TAC"/>
              <w:rPr>
                <w:rFonts w:eastAsia="SimSun"/>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C181D24" w14:textId="77777777" w:rsidR="001D617C" w:rsidRPr="00AE7509" w:rsidRDefault="001D617C" w:rsidP="00B57AB5">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4422D87A" w14:textId="77777777" w:rsidR="001D617C" w:rsidRPr="00AE7509" w:rsidRDefault="001D617C" w:rsidP="00B57AB5">
            <w:pPr>
              <w:pStyle w:val="TAC"/>
              <w:rPr>
                <w:rFonts w:eastAsia="SimSun"/>
                <w:lang w:val="en-US" w:eastAsia="zh-CN"/>
              </w:rPr>
            </w:pPr>
            <w:r>
              <w:rPr>
                <w:lang w:val="en-US"/>
              </w:rPr>
              <w:t>4 and 5</w:t>
            </w:r>
          </w:p>
        </w:tc>
      </w:tr>
      <w:tr w:rsidR="001D617C" w:rsidRPr="00AE7509" w14:paraId="0319FAA8" w14:textId="77777777" w:rsidTr="001D617C">
        <w:trPr>
          <w:trHeight w:val="29"/>
        </w:trPr>
        <w:tc>
          <w:tcPr>
            <w:tcW w:w="2833" w:type="dxa"/>
            <w:tcBorders>
              <w:top w:val="nil"/>
              <w:left w:val="single" w:sz="4" w:space="0" w:color="auto"/>
              <w:bottom w:val="nil"/>
              <w:right w:val="single" w:sz="4" w:space="0" w:color="auto"/>
            </w:tcBorders>
          </w:tcPr>
          <w:p w14:paraId="74DA6D38"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A9CF80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72E2FF2C"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9643FD6"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5F1AA2A" w14:textId="77777777" w:rsidR="001D617C" w:rsidRPr="00AE7509" w:rsidRDefault="001D617C" w:rsidP="00B57AB5">
            <w:pPr>
              <w:pStyle w:val="TAC"/>
              <w:rPr>
                <w:rFonts w:eastAsia="SimSun"/>
                <w:lang w:val="en-US" w:eastAsia="zh-CN"/>
              </w:rPr>
            </w:pPr>
          </w:p>
        </w:tc>
      </w:tr>
      <w:tr w:rsidR="001D617C" w:rsidRPr="00AE7509" w14:paraId="71C8003F" w14:textId="77777777" w:rsidTr="001D617C">
        <w:trPr>
          <w:trHeight w:val="29"/>
        </w:trPr>
        <w:tc>
          <w:tcPr>
            <w:tcW w:w="2833" w:type="dxa"/>
            <w:tcBorders>
              <w:top w:val="nil"/>
              <w:left w:val="single" w:sz="4" w:space="0" w:color="auto"/>
              <w:bottom w:val="nil"/>
              <w:right w:val="single" w:sz="4" w:space="0" w:color="auto"/>
            </w:tcBorders>
          </w:tcPr>
          <w:p w14:paraId="16B1BA01"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3B3969F8"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4A32304" w14:textId="77777777" w:rsidR="001D617C" w:rsidRPr="00AE7509" w:rsidRDefault="001D617C" w:rsidP="00B57AB5">
            <w:pPr>
              <w:pStyle w:val="TAC"/>
              <w:rPr>
                <w:rFonts w:eastAsia="SimSun"/>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218314B7" w14:textId="77777777" w:rsidR="001D617C" w:rsidRPr="00AE7509" w:rsidRDefault="001D617C" w:rsidP="00B57AB5">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CBE762A" w14:textId="77777777" w:rsidR="001D617C" w:rsidRPr="00AE7509" w:rsidRDefault="001D617C" w:rsidP="00B57AB5">
            <w:pPr>
              <w:pStyle w:val="TAC"/>
              <w:rPr>
                <w:rFonts w:eastAsia="SimSun"/>
                <w:lang w:val="en-US" w:eastAsia="zh-CN"/>
              </w:rPr>
            </w:pPr>
          </w:p>
        </w:tc>
      </w:tr>
      <w:tr w:rsidR="001D617C" w:rsidRPr="00AE7509" w14:paraId="0DC81FD2" w14:textId="77777777" w:rsidTr="001D617C">
        <w:trPr>
          <w:trHeight w:val="29"/>
        </w:trPr>
        <w:tc>
          <w:tcPr>
            <w:tcW w:w="2833" w:type="dxa"/>
            <w:tcBorders>
              <w:top w:val="nil"/>
              <w:left w:val="single" w:sz="4" w:space="0" w:color="auto"/>
              <w:bottom w:val="single" w:sz="4" w:space="0" w:color="auto"/>
              <w:right w:val="single" w:sz="4" w:space="0" w:color="auto"/>
            </w:tcBorders>
          </w:tcPr>
          <w:p w14:paraId="20BE6CAC"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445BB8A8"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0DC7EB63" w14:textId="77777777" w:rsidR="001D617C" w:rsidRPr="00AE7509" w:rsidRDefault="001D617C" w:rsidP="00B57AB5">
            <w:pPr>
              <w:pStyle w:val="TAC"/>
              <w:rPr>
                <w:rFonts w:eastAsia="SimSun"/>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99DED16" w14:textId="77777777" w:rsidR="001D617C" w:rsidRPr="00AE7509" w:rsidRDefault="001D617C" w:rsidP="00B57AB5">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A9D40B4" w14:textId="77777777" w:rsidR="001D617C" w:rsidRPr="00AE7509" w:rsidRDefault="001D617C" w:rsidP="00B57AB5">
            <w:pPr>
              <w:pStyle w:val="TAC"/>
              <w:rPr>
                <w:rFonts w:eastAsia="SimSun"/>
                <w:lang w:val="en-US" w:eastAsia="zh-CN"/>
              </w:rPr>
            </w:pPr>
          </w:p>
        </w:tc>
      </w:tr>
      <w:tr w:rsidR="001D617C" w:rsidRPr="00AE7509" w14:paraId="280CA92E" w14:textId="77777777" w:rsidTr="001D617C">
        <w:trPr>
          <w:trHeight w:val="29"/>
        </w:trPr>
        <w:tc>
          <w:tcPr>
            <w:tcW w:w="2833" w:type="dxa"/>
            <w:tcBorders>
              <w:top w:val="single" w:sz="4" w:space="0" w:color="auto"/>
              <w:left w:val="single" w:sz="4" w:space="0" w:color="auto"/>
              <w:bottom w:val="nil"/>
              <w:right w:val="single" w:sz="4" w:space="0" w:color="auto"/>
            </w:tcBorders>
          </w:tcPr>
          <w:p w14:paraId="51797A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3C58B2D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31D155D2"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46D614DB"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w:t>
            </w:r>
          </w:p>
          <w:p w14:paraId="1DEAFEE9"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5B41F2F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C1271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3A92729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41F05B" w14:textId="77777777" w:rsidR="001D617C" w:rsidRPr="00C21A9D"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FAE981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40998DA7" w14:textId="77777777" w:rsidTr="001D617C">
        <w:trPr>
          <w:trHeight w:val="29"/>
        </w:trPr>
        <w:tc>
          <w:tcPr>
            <w:tcW w:w="2833" w:type="dxa"/>
            <w:tcBorders>
              <w:top w:val="nil"/>
              <w:left w:val="single" w:sz="4" w:space="0" w:color="auto"/>
              <w:bottom w:val="nil"/>
              <w:right w:val="single" w:sz="4" w:space="0" w:color="auto"/>
            </w:tcBorders>
          </w:tcPr>
          <w:p w14:paraId="08C31DD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05D33B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961FE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5245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3521FC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15C799E" w14:textId="77777777" w:rsidTr="001D617C">
        <w:trPr>
          <w:trHeight w:val="29"/>
        </w:trPr>
        <w:tc>
          <w:tcPr>
            <w:tcW w:w="2833" w:type="dxa"/>
            <w:tcBorders>
              <w:top w:val="nil"/>
              <w:left w:val="single" w:sz="4" w:space="0" w:color="auto"/>
              <w:bottom w:val="nil"/>
              <w:right w:val="single" w:sz="4" w:space="0" w:color="auto"/>
            </w:tcBorders>
          </w:tcPr>
          <w:p w14:paraId="5DDC054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CC344D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33DF7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4310B46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2E54A3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B4BC57A" w14:textId="77777777" w:rsidTr="001D617C">
        <w:trPr>
          <w:trHeight w:val="29"/>
        </w:trPr>
        <w:tc>
          <w:tcPr>
            <w:tcW w:w="2833" w:type="dxa"/>
            <w:tcBorders>
              <w:top w:val="nil"/>
              <w:left w:val="single" w:sz="4" w:space="0" w:color="auto"/>
              <w:bottom w:val="single" w:sz="4" w:space="0" w:color="auto"/>
              <w:right w:val="single" w:sz="4" w:space="0" w:color="auto"/>
            </w:tcBorders>
          </w:tcPr>
          <w:p w14:paraId="33B27C3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15501D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3421C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0C0050C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0328478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5E0962E" w14:textId="77777777" w:rsidTr="001D617C">
        <w:trPr>
          <w:trHeight w:val="29"/>
        </w:trPr>
        <w:tc>
          <w:tcPr>
            <w:tcW w:w="2833" w:type="dxa"/>
            <w:tcBorders>
              <w:top w:val="single" w:sz="4" w:space="0" w:color="auto"/>
              <w:left w:val="single" w:sz="4" w:space="0" w:color="auto"/>
              <w:bottom w:val="nil"/>
              <w:right w:val="single" w:sz="4" w:space="0" w:color="auto"/>
            </w:tcBorders>
          </w:tcPr>
          <w:p w14:paraId="64E3BA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3022" w:type="dxa"/>
            <w:tcBorders>
              <w:top w:val="single" w:sz="4" w:space="0" w:color="auto"/>
              <w:left w:val="single" w:sz="4" w:space="0" w:color="auto"/>
              <w:bottom w:val="nil"/>
              <w:right w:val="single" w:sz="4" w:space="0" w:color="auto"/>
            </w:tcBorders>
          </w:tcPr>
          <w:p w14:paraId="0F6B486A"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21C5D716"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3DD932E5"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5082551B"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307C573"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4C2EA2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340B74F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692C99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4CD05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73223DA2" w14:textId="77777777" w:rsidTr="001D617C">
        <w:trPr>
          <w:trHeight w:val="29"/>
        </w:trPr>
        <w:tc>
          <w:tcPr>
            <w:tcW w:w="2833" w:type="dxa"/>
            <w:tcBorders>
              <w:top w:val="nil"/>
              <w:left w:val="single" w:sz="4" w:space="0" w:color="auto"/>
              <w:bottom w:val="nil"/>
              <w:right w:val="single" w:sz="4" w:space="0" w:color="auto"/>
            </w:tcBorders>
          </w:tcPr>
          <w:p w14:paraId="43EE4BF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7E5E45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7545E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30886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90A170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5278318" w14:textId="77777777" w:rsidTr="001D617C">
        <w:trPr>
          <w:trHeight w:val="29"/>
        </w:trPr>
        <w:tc>
          <w:tcPr>
            <w:tcW w:w="2833" w:type="dxa"/>
            <w:tcBorders>
              <w:top w:val="nil"/>
              <w:left w:val="single" w:sz="4" w:space="0" w:color="auto"/>
              <w:bottom w:val="nil"/>
              <w:right w:val="single" w:sz="4" w:space="0" w:color="auto"/>
            </w:tcBorders>
          </w:tcPr>
          <w:p w14:paraId="03A364B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E5C8E4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CB686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29700D4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AB9636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7757878" w14:textId="77777777" w:rsidTr="001D617C">
        <w:trPr>
          <w:trHeight w:val="29"/>
        </w:trPr>
        <w:tc>
          <w:tcPr>
            <w:tcW w:w="2833" w:type="dxa"/>
            <w:tcBorders>
              <w:top w:val="nil"/>
              <w:left w:val="single" w:sz="4" w:space="0" w:color="auto"/>
              <w:bottom w:val="single" w:sz="4" w:space="0" w:color="auto"/>
              <w:right w:val="single" w:sz="4" w:space="0" w:color="auto"/>
            </w:tcBorders>
          </w:tcPr>
          <w:p w14:paraId="17DD024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ADB12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7281C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1E8BFB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100AA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38A413" w14:textId="77777777" w:rsidTr="001D617C">
        <w:trPr>
          <w:trHeight w:val="29"/>
        </w:trPr>
        <w:tc>
          <w:tcPr>
            <w:tcW w:w="2833" w:type="dxa"/>
            <w:tcBorders>
              <w:top w:val="single" w:sz="4" w:space="0" w:color="auto"/>
              <w:left w:val="single" w:sz="4" w:space="0" w:color="auto"/>
              <w:bottom w:val="nil"/>
              <w:right w:val="single" w:sz="4" w:space="0" w:color="auto"/>
            </w:tcBorders>
          </w:tcPr>
          <w:p w14:paraId="609B583A"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3022" w:type="dxa"/>
            <w:tcBorders>
              <w:top w:val="single" w:sz="4" w:space="0" w:color="auto"/>
              <w:left w:val="single" w:sz="4" w:space="0" w:color="auto"/>
              <w:bottom w:val="nil"/>
              <w:right w:val="single" w:sz="4" w:space="0" w:color="auto"/>
            </w:tcBorders>
          </w:tcPr>
          <w:p w14:paraId="4294919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8A25CF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7D56D6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1D239E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903D23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2A57C6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1A1565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7A8E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BE07A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6A0CB413" w14:textId="77777777" w:rsidTr="001D617C">
        <w:trPr>
          <w:trHeight w:val="29"/>
        </w:trPr>
        <w:tc>
          <w:tcPr>
            <w:tcW w:w="2833" w:type="dxa"/>
            <w:tcBorders>
              <w:top w:val="nil"/>
              <w:left w:val="single" w:sz="4" w:space="0" w:color="auto"/>
              <w:bottom w:val="nil"/>
              <w:right w:val="single" w:sz="4" w:space="0" w:color="auto"/>
            </w:tcBorders>
          </w:tcPr>
          <w:p w14:paraId="69FB6A41"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6D283B78"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B7E4E1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786F7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FCA96E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583083" w14:textId="77777777" w:rsidTr="001D617C">
        <w:trPr>
          <w:trHeight w:val="29"/>
        </w:trPr>
        <w:tc>
          <w:tcPr>
            <w:tcW w:w="2833" w:type="dxa"/>
            <w:tcBorders>
              <w:top w:val="nil"/>
              <w:left w:val="single" w:sz="4" w:space="0" w:color="auto"/>
              <w:bottom w:val="nil"/>
              <w:right w:val="single" w:sz="4" w:space="0" w:color="auto"/>
            </w:tcBorders>
          </w:tcPr>
          <w:p w14:paraId="04651CAA"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36095E7B"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07A5B6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111DD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564C7F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63D71C8" w14:textId="77777777" w:rsidTr="001D617C">
        <w:trPr>
          <w:trHeight w:val="29"/>
        </w:trPr>
        <w:tc>
          <w:tcPr>
            <w:tcW w:w="2833" w:type="dxa"/>
            <w:tcBorders>
              <w:top w:val="nil"/>
              <w:left w:val="single" w:sz="4" w:space="0" w:color="auto"/>
              <w:bottom w:val="single" w:sz="4" w:space="0" w:color="auto"/>
              <w:right w:val="single" w:sz="4" w:space="0" w:color="auto"/>
            </w:tcBorders>
          </w:tcPr>
          <w:p w14:paraId="7049ED13"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5F18E9C9"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9CDB5D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3C5A9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F947A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A508B96" w14:textId="77777777" w:rsidTr="001D617C">
        <w:trPr>
          <w:trHeight w:val="29"/>
        </w:trPr>
        <w:tc>
          <w:tcPr>
            <w:tcW w:w="2833" w:type="dxa"/>
            <w:tcBorders>
              <w:top w:val="single" w:sz="4" w:space="0" w:color="auto"/>
              <w:left w:val="single" w:sz="4" w:space="0" w:color="auto"/>
              <w:bottom w:val="nil"/>
              <w:right w:val="single" w:sz="4" w:space="0" w:color="auto"/>
            </w:tcBorders>
          </w:tcPr>
          <w:p w14:paraId="3E42E963"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3022" w:type="dxa"/>
            <w:tcBorders>
              <w:top w:val="single" w:sz="4" w:space="0" w:color="auto"/>
              <w:left w:val="single" w:sz="4" w:space="0" w:color="auto"/>
              <w:bottom w:val="nil"/>
              <w:right w:val="single" w:sz="4" w:space="0" w:color="auto"/>
            </w:tcBorders>
          </w:tcPr>
          <w:p w14:paraId="28004BB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E66642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91D2BD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F27EB1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972A13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DA0200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2F9DDAC"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6B9F89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7834C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1867BD"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1304DB56" w14:textId="77777777" w:rsidTr="001D617C">
        <w:trPr>
          <w:trHeight w:val="29"/>
        </w:trPr>
        <w:tc>
          <w:tcPr>
            <w:tcW w:w="2833" w:type="dxa"/>
            <w:tcBorders>
              <w:top w:val="nil"/>
              <w:left w:val="single" w:sz="4" w:space="0" w:color="auto"/>
              <w:bottom w:val="nil"/>
              <w:right w:val="single" w:sz="4" w:space="0" w:color="auto"/>
            </w:tcBorders>
          </w:tcPr>
          <w:p w14:paraId="6F07CFBB"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19B93BC3"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236610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B347A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tcPr>
          <w:p w14:paraId="17437C5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67C1147" w14:textId="77777777" w:rsidTr="001D617C">
        <w:trPr>
          <w:trHeight w:val="29"/>
        </w:trPr>
        <w:tc>
          <w:tcPr>
            <w:tcW w:w="2833" w:type="dxa"/>
            <w:tcBorders>
              <w:top w:val="nil"/>
              <w:left w:val="single" w:sz="4" w:space="0" w:color="auto"/>
              <w:bottom w:val="nil"/>
              <w:right w:val="single" w:sz="4" w:space="0" w:color="auto"/>
            </w:tcBorders>
          </w:tcPr>
          <w:p w14:paraId="3C5F36A7"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2BC0784A"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1D37DA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798786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F2D434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74B78CD" w14:textId="77777777" w:rsidTr="001D617C">
        <w:trPr>
          <w:trHeight w:val="29"/>
        </w:trPr>
        <w:tc>
          <w:tcPr>
            <w:tcW w:w="2833" w:type="dxa"/>
            <w:tcBorders>
              <w:top w:val="nil"/>
              <w:left w:val="single" w:sz="4" w:space="0" w:color="auto"/>
              <w:bottom w:val="single" w:sz="4" w:space="0" w:color="auto"/>
              <w:right w:val="single" w:sz="4" w:space="0" w:color="auto"/>
            </w:tcBorders>
          </w:tcPr>
          <w:p w14:paraId="40AFB9FE"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307F2003"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7FBEBA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68C5A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72419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6100143" w14:textId="77777777" w:rsidTr="001D617C">
        <w:trPr>
          <w:trHeight w:val="29"/>
        </w:trPr>
        <w:tc>
          <w:tcPr>
            <w:tcW w:w="2833" w:type="dxa"/>
            <w:tcBorders>
              <w:top w:val="single" w:sz="4" w:space="0" w:color="auto"/>
              <w:left w:val="single" w:sz="4" w:space="0" w:color="auto"/>
              <w:bottom w:val="nil"/>
              <w:right w:val="single" w:sz="4" w:space="0" w:color="auto"/>
            </w:tcBorders>
          </w:tcPr>
          <w:p w14:paraId="056631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3022" w:type="dxa"/>
            <w:tcBorders>
              <w:top w:val="single" w:sz="4" w:space="0" w:color="auto"/>
              <w:left w:val="single" w:sz="4" w:space="0" w:color="auto"/>
              <w:bottom w:val="nil"/>
              <w:right w:val="single" w:sz="4" w:space="0" w:color="auto"/>
            </w:tcBorders>
          </w:tcPr>
          <w:p w14:paraId="3C8EA3E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733C8D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8AD933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5F6538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5EFC0C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9C4795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170355B"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8BBBE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9090C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D617C" w:rsidRPr="00AE7509" w14:paraId="0F4B21DA" w14:textId="77777777" w:rsidTr="001D617C">
        <w:trPr>
          <w:trHeight w:val="29"/>
        </w:trPr>
        <w:tc>
          <w:tcPr>
            <w:tcW w:w="2833" w:type="dxa"/>
            <w:tcBorders>
              <w:top w:val="nil"/>
              <w:left w:val="single" w:sz="4" w:space="0" w:color="auto"/>
              <w:bottom w:val="nil"/>
              <w:right w:val="single" w:sz="4" w:space="0" w:color="auto"/>
            </w:tcBorders>
          </w:tcPr>
          <w:p w14:paraId="2F0D135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3AB228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588AE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AD5B5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39D296E"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87562D5" w14:textId="77777777" w:rsidTr="001D617C">
        <w:trPr>
          <w:trHeight w:val="29"/>
        </w:trPr>
        <w:tc>
          <w:tcPr>
            <w:tcW w:w="2833" w:type="dxa"/>
            <w:tcBorders>
              <w:top w:val="nil"/>
              <w:left w:val="single" w:sz="4" w:space="0" w:color="auto"/>
              <w:bottom w:val="nil"/>
              <w:right w:val="single" w:sz="4" w:space="0" w:color="auto"/>
            </w:tcBorders>
          </w:tcPr>
          <w:p w14:paraId="505E67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0AA533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483616"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A4FA5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647" w:type="dxa"/>
            <w:tcBorders>
              <w:top w:val="nil"/>
              <w:left w:val="single" w:sz="4" w:space="0" w:color="auto"/>
              <w:bottom w:val="nil"/>
              <w:right w:val="single" w:sz="4" w:space="0" w:color="auto"/>
            </w:tcBorders>
          </w:tcPr>
          <w:p w14:paraId="1C80E8F3"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5B128212" w14:textId="77777777" w:rsidTr="001D617C">
        <w:trPr>
          <w:trHeight w:val="29"/>
        </w:trPr>
        <w:tc>
          <w:tcPr>
            <w:tcW w:w="2833" w:type="dxa"/>
            <w:tcBorders>
              <w:top w:val="nil"/>
              <w:left w:val="single" w:sz="4" w:space="0" w:color="auto"/>
              <w:bottom w:val="single" w:sz="4" w:space="0" w:color="auto"/>
              <w:right w:val="single" w:sz="4" w:space="0" w:color="auto"/>
            </w:tcBorders>
          </w:tcPr>
          <w:p w14:paraId="6A5D53D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65CCA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69C876"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23C38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5EB354"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A86F38F" w14:textId="77777777" w:rsidTr="001D617C">
        <w:trPr>
          <w:trHeight w:val="29"/>
        </w:trPr>
        <w:tc>
          <w:tcPr>
            <w:tcW w:w="2833" w:type="dxa"/>
            <w:tcBorders>
              <w:top w:val="single" w:sz="4" w:space="0" w:color="auto"/>
              <w:left w:val="single" w:sz="4" w:space="0" w:color="auto"/>
              <w:bottom w:val="nil"/>
              <w:right w:val="single" w:sz="4" w:space="0" w:color="auto"/>
            </w:tcBorders>
          </w:tcPr>
          <w:p w14:paraId="7014D43D"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CA_n1A-n7A-n26A-n78(2A)</w:t>
            </w:r>
          </w:p>
        </w:tc>
        <w:tc>
          <w:tcPr>
            <w:tcW w:w="3022" w:type="dxa"/>
            <w:tcBorders>
              <w:top w:val="single" w:sz="4" w:space="0" w:color="auto"/>
              <w:left w:val="single" w:sz="4" w:space="0" w:color="auto"/>
              <w:bottom w:val="nil"/>
              <w:right w:val="single" w:sz="4" w:space="0" w:color="auto"/>
            </w:tcBorders>
          </w:tcPr>
          <w:p w14:paraId="6A1F10F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4DB71E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1ACB8E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A3D580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E6782B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40DEBA9"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5169C0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F6D30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5ADE3AE9"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1B21F649" w14:textId="77777777" w:rsidTr="001D617C">
        <w:trPr>
          <w:trHeight w:val="29"/>
        </w:trPr>
        <w:tc>
          <w:tcPr>
            <w:tcW w:w="2833" w:type="dxa"/>
            <w:tcBorders>
              <w:top w:val="nil"/>
              <w:left w:val="single" w:sz="4" w:space="0" w:color="auto"/>
              <w:bottom w:val="nil"/>
              <w:right w:val="single" w:sz="4" w:space="0" w:color="auto"/>
            </w:tcBorders>
          </w:tcPr>
          <w:p w14:paraId="463A728A"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4B48FDCF"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A3DDAB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FBB9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0F8FD7F"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0842601E" w14:textId="77777777" w:rsidTr="001D617C">
        <w:trPr>
          <w:trHeight w:val="29"/>
        </w:trPr>
        <w:tc>
          <w:tcPr>
            <w:tcW w:w="2833" w:type="dxa"/>
            <w:tcBorders>
              <w:top w:val="nil"/>
              <w:left w:val="single" w:sz="4" w:space="0" w:color="auto"/>
              <w:bottom w:val="nil"/>
              <w:right w:val="single" w:sz="4" w:space="0" w:color="auto"/>
            </w:tcBorders>
          </w:tcPr>
          <w:p w14:paraId="00F21FD2"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63BB71D6"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90B019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64839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3BDC29F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9186D7D" w14:textId="77777777" w:rsidTr="001D617C">
        <w:trPr>
          <w:trHeight w:val="29"/>
        </w:trPr>
        <w:tc>
          <w:tcPr>
            <w:tcW w:w="2833" w:type="dxa"/>
            <w:tcBorders>
              <w:top w:val="nil"/>
              <w:left w:val="single" w:sz="4" w:space="0" w:color="auto"/>
              <w:bottom w:val="single" w:sz="4" w:space="0" w:color="auto"/>
              <w:right w:val="single" w:sz="4" w:space="0" w:color="auto"/>
            </w:tcBorders>
          </w:tcPr>
          <w:p w14:paraId="756E16A4"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1B67972E"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01F6E1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0CF52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2CAC4D26"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2E154BD8" w14:textId="77777777" w:rsidTr="001D617C">
        <w:trPr>
          <w:trHeight w:val="29"/>
        </w:trPr>
        <w:tc>
          <w:tcPr>
            <w:tcW w:w="2833" w:type="dxa"/>
            <w:tcBorders>
              <w:top w:val="single" w:sz="4" w:space="0" w:color="auto"/>
              <w:left w:val="single" w:sz="4" w:space="0" w:color="auto"/>
              <w:bottom w:val="nil"/>
              <w:right w:val="single" w:sz="4" w:space="0" w:color="auto"/>
            </w:tcBorders>
          </w:tcPr>
          <w:p w14:paraId="692D53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3022" w:type="dxa"/>
            <w:tcBorders>
              <w:top w:val="single" w:sz="4" w:space="0" w:color="auto"/>
              <w:left w:val="single" w:sz="4" w:space="0" w:color="auto"/>
              <w:bottom w:val="nil"/>
              <w:right w:val="single" w:sz="4" w:space="0" w:color="auto"/>
            </w:tcBorders>
          </w:tcPr>
          <w:p w14:paraId="0AD8EF6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F64DA5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B18537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F4676E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D4CA67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09A99D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60D9870"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29DE2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11707D"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D617C" w:rsidRPr="00AE7509" w14:paraId="369D171D" w14:textId="77777777" w:rsidTr="001D617C">
        <w:trPr>
          <w:trHeight w:val="29"/>
        </w:trPr>
        <w:tc>
          <w:tcPr>
            <w:tcW w:w="2833" w:type="dxa"/>
            <w:tcBorders>
              <w:top w:val="nil"/>
              <w:left w:val="single" w:sz="4" w:space="0" w:color="auto"/>
              <w:bottom w:val="nil"/>
              <w:right w:val="single" w:sz="4" w:space="0" w:color="auto"/>
            </w:tcBorders>
          </w:tcPr>
          <w:p w14:paraId="020B6E9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B9F726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F3919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12507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4A204C0"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29A03304" w14:textId="77777777" w:rsidTr="001D617C">
        <w:trPr>
          <w:trHeight w:val="29"/>
        </w:trPr>
        <w:tc>
          <w:tcPr>
            <w:tcW w:w="2833" w:type="dxa"/>
            <w:tcBorders>
              <w:top w:val="nil"/>
              <w:left w:val="single" w:sz="4" w:space="0" w:color="auto"/>
              <w:bottom w:val="nil"/>
              <w:right w:val="single" w:sz="4" w:space="0" w:color="auto"/>
            </w:tcBorders>
          </w:tcPr>
          <w:p w14:paraId="438C737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E35DA4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044F1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075A98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647" w:type="dxa"/>
            <w:tcBorders>
              <w:top w:val="nil"/>
              <w:left w:val="single" w:sz="4" w:space="0" w:color="auto"/>
              <w:bottom w:val="nil"/>
              <w:right w:val="single" w:sz="4" w:space="0" w:color="auto"/>
            </w:tcBorders>
          </w:tcPr>
          <w:p w14:paraId="39952459"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39A899C" w14:textId="77777777" w:rsidTr="001D617C">
        <w:trPr>
          <w:trHeight w:val="29"/>
        </w:trPr>
        <w:tc>
          <w:tcPr>
            <w:tcW w:w="2833" w:type="dxa"/>
            <w:tcBorders>
              <w:top w:val="nil"/>
              <w:left w:val="single" w:sz="4" w:space="0" w:color="auto"/>
              <w:bottom w:val="single" w:sz="4" w:space="0" w:color="auto"/>
              <w:right w:val="single" w:sz="4" w:space="0" w:color="auto"/>
            </w:tcBorders>
          </w:tcPr>
          <w:p w14:paraId="01D1DB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D5D675"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91320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5391A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5AAC0076"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35FCFDF5" w14:textId="77777777" w:rsidTr="001D617C">
        <w:trPr>
          <w:trHeight w:val="29"/>
        </w:trPr>
        <w:tc>
          <w:tcPr>
            <w:tcW w:w="2833" w:type="dxa"/>
            <w:tcBorders>
              <w:top w:val="single" w:sz="4" w:space="0" w:color="auto"/>
              <w:left w:val="single" w:sz="4" w:space="0" w:color="auto"/>
              <w:bottom w:val="nil"/>
              <w:right w:val="single" w:sz="4" w:space="0" w:color="auto"/>
            </w:tcBorders>
          </w:tcPr>
          <w:p w14:paraId="2A9DD7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3022" w:type="dxa"/>
            <w:tcBorders>
              <w:top w:val="single" w:sz="4" w:space="0" w:color="auto"/>
              <w:left w:val="single" w:sz="4" w:space="0" w:color="auto"/>
              <w:bottom w:val="nil"/>
              <w:right w:val="single" w:sz="4" w:space="0" w:color="auto"/>
            </w:tcBorders>
          </w:tcPr>
          <w:p w14:paraId="046F7AA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3C2119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728D5E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4A2937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BFF73C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2095A5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BDB3BD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49322C3"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BA96F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19FC9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D617C" w:rsidRPr="00AE7509" w14:paraId="20D74D57" w14:textId="77777777" w:rsidTr="001D617C">
        <w:trPr>
          <w:trHeight w:val="29"/>
        </w:trPr>
        <w:tc>
          <w:tcPr>
            <w:tcW w:w="2833" w:type="dxa"/>
            <w:tcBorders>
              <w:top w:val="nil"/>
              <w:left w:val="single" w:sz="4" w:space="0" w:color="auto"/>
              <w:bottom w:val="nil"/>
              <w:right w:val="single" w:sz="4" w:space="0" w:color="auto"/>
            </w:tcBorders>
          </w:tcPr>
          <w:p w14:paraId="45A7818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62237D2"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C44A3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A5FA1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tcPr>
          <w:p w14:paraId="71CB570C"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31F1C0B" w14:textId="77777777" w:rsidTr="001D617C">
        <w:trPr>
          <w:trHeight w:val="29"/>
        </w:trPr>
        <w:tc>
          <w:tcPr>
            <w:tcW w:w="2833" w:type="dxa"/>
            <w:tcBorders>
              <w:top w:val="nil"/>
              <w:left w:val="single" w:sz="4" w:space="0" w:color="auto"/>
              <w:bottom w:val="nil"/>
              <w:right w:val="single" w:sz="4" w:space="0" w:color="auto"/>
            </w:tcBorders>
          </w:tcPr>
          <w:p w14:paraId="7EBEBE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6984712"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EB8456"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840A8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647" w:type="dxa"/>
            <w:tcBorders>
              <w:top w:val="nil"/>
              <w:left w:val="single" w:sz="4" w:space="0" w:color="auto"/>
              <w:bottom w:val="nil"/>
              <w:right w:val="single" w:sz="4" w:space="0" w:color="auto"/>
            </w:tcBorders>
          </w:tcPr>
          <w:p w14:paraId="7388D34D"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DBEFCFD" w14:textId="77777777" w:rsidTr="001D617C">
        <w:trPr>
          <w:trHeight w:val="29"/>
        </w:trPr>
        <w:tc>
          <w:tcPr>
            <w:tcW w:w="2833" w:type="dxa"/>
            <w:tcBorders>
              <w:top w:val="nil"/>
              <w:left w:val="single" w:sz="4" w:space="0" w:color="auto"/>
              <w:bottom w:val="single" w:sz="4" w:space="0" w:color="auto"/>
              <w:right w:val="single" w:sz="4" w:space="0" w:color="auto"/>
            </w:tcBorders>
          </w:tcPr>
          <w:p w14:paraId="3B83C19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A59CE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816A31"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3D3A1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EAAB6B"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9CA4219" w14:textId="77777777" w:rsidTr="001D617C">
        <w:trPr>
          <w:trHeight w:val="29"/>
        </w:trPr>
        <w:tc>
          <w:tcPr>
            <w:tcW w:w="2833" w:type="dxa"/>
            <w:tcBorders>
              <w:top w:val="single" w:sz="4" w:space="0" w:color="auto"/>
              <w:left w:val="single" w:sz="4" w:space="0" w:color="auto"/>
              <w:bottom w:val="nil"/>
              <w:right w:val="single" w:sz="4" w:space="0" w:color="auto"/>
            </w:tcBorders>
          </w:tcPr>
          <w:p w14:paraId="32FC5CF0"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168633A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578B76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31FEE0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AFBBB6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650C95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449CD0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E4C4484"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EED38C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0DA8B07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B86B494"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3BF0F504" w14:textId="77777777" w:rsidTr="001D617C">
        <w:trPr>
          <w:trHeight w:val="29"/>
        </w:trPr>
        <w:tc>
          <w:tcPr>
            <w:tcW w:w="2833" w:type="dxa"/>
            <w:tcBorders>
              <w:top w:val="nil"/>
              <w:left w:val="single" w:sz="4" w:space="0" w:color="auto"/>
              <w:bottom w:val="nil"/>
              <w:right w:val="single" w:sz="4" w:space="0" w:color="auto"/>
            </w:tcBorders>
          </w:tcPr>
          <w:p w14:paraId="7F5672A0"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32785126"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CCDDD5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0B252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241B073A"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65A2F831" w14:textId="77777777" w:rsidTr="001D617C">
        <w:trPr>
          <w:trHeight w:val="29"/>
        </w:trPr>
        <w:tc>
          <w:tcPr>
            <w:tcW w:w="2833" w:type="dxa"/>
            <w:tcBorders>
              <w:top w:val="nil"/>
              <w:left w:val="single" w:sz="4" w:space="0" w:color="auto"/>
              <w:bottom w:val="nil"/>
              <w:right w:val="single" w:sz="4" w:space="0" w:color="auto"/>
            </w:tcBorders>
          </w:tcPr>
          <w:p w14:paraId="25F47618"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nil"/>
              <w:right w:val="single" w:sz="4" w:space="0" w:color="auto"/>
            </w:tcBorders>
          </w:tcPr>
          <w:p w14:paraId="2E632FD1"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E2E282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BC69D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DA59DC9"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4C1822CE" w14:textId="77777777" w:rsidTr="001D617C">
        <w:trPr>
          <w:trHeight w:val="29"/>
        </w:trPr>
        <w:tc>
          <w:tcPr>
            <w:tcW w:w="2833" w:type="dxa"/>
            <w:tcBorders>
              <w:top w:val="nil"/>
              <w:left w:val="single" w:sz="4" w:space="0" w:color="auto"/>
              <w:bottom w:val="single" w:sz="4" w:space="0" w:color="auto"/>
              <w:right w:val="single" w:sz="4" w:space="0" w:color="auto"/>
            </w:tcBorders>
          </w:tcPr>
          <w:p w14:paraId="38185747" w14:textId="77777777" w:rsidR="001D617C" w:rsidRPr="00AE7509" w:rsidRDefault="001D617C" w:rsidP="00B57AB5">
            <w:pPr>
              <w:keepNext/>
              <w:keepLines/>
              <w:spacing w:after="0"/>
              <w:jc w:val="center"/>
              <w:rPr>
                <w:rFonts w:ascii="Arial" w:eastAsia="SimSun" w:hAnsi="Arial"/>
                <w:kern w:val="2"/>
                <w:sz w:val="18"/>
                <w:lang w:val="en-US"/>
              </w:rPr>
            </w:pPr>
          </w:p>
        </w:tc>
        <w:tc>
          <w:tcPr>
            <w:tcW w:w="3022" w:type="dxa"/>
            <w:tcBorders>
              <w:top w:val="nil"/>
              <w:left w:val="single" w:sz="4" w:space="0" w:color="auto"/>
              <w:bottom w:val="single" w:sz="4" w:space="0" w:color="auto"/>
              <w:right w:val="single" w:sz="4" w:space="0" w:color="auto"/>
            </w:tcBorders>
          </w:tcPr>
          <w:p w14:paraId="18D912B7"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AAFBAB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29BD0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4EA286BF"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3C37B404" w14:textId="77777777" w:rsidTr="001D617C">
        <w:trPr>
          <w:trHeight w:val="29"/>
        </w:trPr>
        <w:tc>
          <w:tcPr>
            <w:tcW w:w="2833" w:type="dxa"/>
            <w:tcBorders>
              <w:top w:val="single" w:sz="4" w:space="0" w:color="auto"/>
              <w:left w:val="single" w:sz="4" w:space="0" w:color="auto"/>
              <w:bottom w:val="nil"/>
              <w:right w:val="single" w:sz="4" w:space="0" w:color="auto"/>
            </w:tcBorders>
          </w:tcPr>
          <w:p w14:paraId="54FC155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CA_n1A-n7B-n26(2A)-n78(2A)</w:t>
            </w:r>
          </w:p>
        </w:tc>
        <w:tc>
          <w:tcPr>
            <w:tcW w:w="3022" w:type="dxa"/>
            <w:tcBorders>
              <w:top w:val="single" w:sz="4" w:space="0" w:color="auto"/>
              <w:left w:val="single" w:sz="4" w:space="0" w:color="auto"/>
              <w:bottom w:val="nil"/>
              <w:right w:val="single" w:sz="4" w:space="0" w:color="auto"/>
            </w:tcBorders>
          </w:tcPr>
          <w:p w14:paraId="65CCC3D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B82D3C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503084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061723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567B3C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66970B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61569E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E8CABD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5A856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FDFF4B"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D617C" w:rsidRPr="00AE7509" w14:paraId="185347F6" w14:textId="77777777" w:rsidTr="001D617C">
        <w:trPr>
          <w:trHeight w:val="29"/>
        </w:trPr>
        <w:tc>
          <w:tcPr>
            <w:tcW w:w="2833" w:type="dxa"/>
            <w:tcBorders>
              <w:top w:val="nil"/>
              <w:left w:val="single" w:sz="4" w:space="0" w:color="auto"/>
              <w:bottom w:val="nil"/>
              <w:right w:val="single" w:sz="4" w:space="0" w:color="auto"/>
            </w:tcBorders>
          </w:tcPr>
          <w:p w14:paraId="4001DA2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21A6501"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A1AD9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A8DEF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647" w:type="dxa"/>
            <w:tcBorders>
              <w:top w:val="nil"/>
              <w:left w:val="single" w:sz="4" w:space="0" w:color="auto"/>
              <w:bottom w:val="nil"/>
              <w:right w:val="single" w:sz="4" w:space="0" w:color="auto"/>
            </w:tcBorders>
          </w:tcPr>
          <w:p w14:paraId="323437F4"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D632467" w14:textId="77777777" w:rsidTr="001D617C">
        <w:trPr>
          <w:trHeight w:val="29"/>
        </w:trPr>
        <w:tc>
          <w:tcPr>
            <w:tcW w:w="2833" w:type="dxa"/>
            <w:tcBorders>
              <w:top w:val="nil"/>
              <w:left w:val="single" w:sz="4" w:space="0" w:color="auto"/>
              <w:bottom w:val="nil"/>
              <w:right w:val="single" w:sz="4" w:space="0" w:color="auto"/>
            </w:tcBorders>
          </w:tcPr>
          <w:p w14:paraId="4DFC644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6A1108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03DF1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B932D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647" w:type="dxa"/>
            <w:tcBorders>
              <w:top w:val="nil"/>
              <w:left w:val="single" w:sz="4" w:space="0" w:color="auto"/>
              <w:bottom w:val="nil"/>
              <w:right w:val="single" w:sz="4" w:space="0" w:color="auto"/>
            </w:tcBorders>
          </w:tcPr>
          <w:p w14:paraId="684E42BC"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275116A0" w14:textId="77777777" w:rsidTr="001D617C">
        <w:trPr>
          <w:trHeight w:val="29"/>
        </w:trPr>
        <w:tc>
          <w:tcPr>
            <w:tcW w:w="2833" w:type="dxa"/>
            <w:tcBorders>
              <w:top w:val="nil"/>
              <w:left w:val="single" w:sz="4" w:space="0" w:color="auto"/>
              <w:bottom w:val="single" w:sz="4" w:space="0" w:color="auto"/>
              <w:right w:val="single" w:sz="4" w:space="0" w:color="auto"/>
            </w:tcBorders>
          </w:tcPr>
          <w:p w14:paraId="7F7851C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5E6B26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58367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92F8E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083B205"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1C51C691" w14:textId="77777777" w:rsidTr="001D617C">
        <w:trPr>
          <w:trHeight w:val="29"/>
        </w:trPr>
        <w:tc>
          <w:tcPr>
            <w:tcW w:w="2833" w:type="dxa"/>
            <w:tcBorders>
              <w:top w:val="single" w:sz="4" w:space="0" w:color="auto"/>
              <w:left w:val="single" w:sz="4" w:space="0" w:color="auto"/>
              <w:bottom w:val="nil"/>
              <w:right w:val="single" w:sz="4" w:space="0" w:color="auto"/>
            </w:tcBorders>
          </w:tcPr>
          <w:p w14:paraId="6CDDC36D" w14:textId="77777777" w:rsidR="001D617C" w:rsidRPr="00AE7509" w:rsidRDefault="001D617C" w:rsidP="00B57AB5">
            <w:pPr>
              <w:keepNext/>
              <w:keepLines/>
              <w:spacing w:after="0"/>
              <w:jc w:val="center"/>
              <w:rPr>
                <w:rFonts w:ascii="Arial" w:eastAsia="SimSun" w:hAnsi="Arial"/>
                <w:sz w:val="18"/>
              </w:rPr>
            </w:pPr>
            <w:r w:rsidRPr="00A36404">
              <w:rPr>
                <w:rFonts w:ascii="Arial" w:eastAsia="SimSun" w:hAnsi="Arial"/>
                <w:sz w:val="18"/>
              </w:rPr>
              <w:t>CA_n1A-n7A-n28A-n38A</w:t>
            </w:r>
            <w:r w:rsidRPr="00BD6C88">
              <w:rPr>
                <w:rFonts w:ascii="Arial" w:eastAsia="SimSun"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129F1B7F" w14:textId="77777777" w:rsidR="001D617C" w:rsidRPr="00AE7509" w:rsidRDefault="001D617C" w:rsidP="00B57AB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CEE840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54B86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1D63E4EB"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D617C" w:rsidRPr="00AE7509" w14:paraId="613BB563" w14:textId="77777777" w:rsidTr="001D617C">
        <w:trPr>
          <w:trHeight w:val="29"/>
        </w:trPr>
        <w:tc>
          <w:tcPr>
            <w:tcW w:w="2833" w:type="dxa"/>
            <w:tcBorders>
              <w:top w:val="nil"/>
              <w:left w:val="single" w:sz="4" w:space="0" w:color="auto"/>
              <w:bottom w:val="nil"/>
              <w:right w:val="single" w:sz="4" w:space="0" w:color="auto"/>
            </w:tcBorders>
          </w:tcPr>
          <w:p w14:paraId="083B6F3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B2534F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6EC2B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D3113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ED6CB23"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31A10E8D" w14:textId="77777777" w:rsidTr="001D617C">
        <w:trPr>
          <w:trHeight w:val="29"/>
        </w:trPr>
        <w:tc>
          <w:tcPr>
            <w:tcW w:w="2833" w:type="dxa"/>
            <w:tcBorders>
              <w:top w:val="nil"/>
              <w:left w:val="single" w:sz="4" w:space="0" w:color="auto"/>
              <w:bottom w:val="nil"/>
              <w:right w:val="single" w:sz="4" w:space="0" w:color="auto"/>
            </w:tcBorders>
          </w:tcPr>
          <w:p w14:paraId="4AAA6F3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77A033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DA84E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029CB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E6B9E33"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0A5AD233" w14:textId="77777777" w:rsidTr="001D617C">
        <w:trPr>
          <w:trHeight w:val="29"/>
        </w:trPr>
        <w:tc>
          <w:tcPr>
            <w:tcW w:w="2833" w:type="dxa"/>
            <w:tcBorders>
              <w:top w:val="nil"/>
              <w:left w:val="single" w:sz="4" w:space="0" w:color="auto"/>
              <w:bottom w:val="single" w:sz="4" w:space="0" w:color="auto"/>
              <w:right w:val="single" w:sz="4" w:space="0" w:color="auto"/>
            </w:tcBorders>
          </w:tcPr>
          <w:p w14:paraId="0AB8132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2C3E0D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96576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05A2D6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30F3B17" w14:textId="77777777" w:rsidR="001D617C" w:rsidRPr="00AE7509" w:rsidRDefault="001D617C" w:rsidP="00B57AB5">
            <w:pPr>
              <w:keepNext/>
              <w:keepLines/>
              <w:spacing w:after="0"/>
              <w:jc w:val="center"/>
              <w:rPr>
                <w:rFonts w:ascii="Arial" w:eastAsia="SimSun" w:hAnsi="Arial"/>
                <w:kern w:val="2"/>
                <w:sz w:val="18"/>
                <w:lang w:val="en-US" w:eastAsia="zh-CN"/>
              </w:rPr>
            </w:pPr>
          </w:p>
        </w:tc>
      </w:tr>
      <w:tr w:rsidR="001D617C" w:rsidRPr="00AE7509" w14:paraId="53E4F841" w14:textId="77777777" w:rsidTr="001D617C">
        <w:trPr>
          <w:trHeight w:val="29"/>
        </w:trPr>
        <w:tc>
          <w:tcPr>
            <w:tcW w:w="2833" w:type="dxa"/>
            <w:tcBorders>
              <w:top w:val="single" w:sz="4" w:space="0" w:color="auto"/>
              <w:left w:val="single" w:sz="4" w:space="0" w:color="auto"/>
              <w:bottom w:val="nil"/>
              <w:right w:val="single" w:sz="4" w:space="0" w:color="auto"/>
            </w:tcBorders>
          </w:tcPr>
          <w:p w14:paraId="593EB7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3022" w:type="dxa"/>
            <w:tcBorders>
              <w:top w:val="single" w:sz="4" w:space="0" w:color="auto"/>
              <w:left w:val="single" w:sz="4" w:space="0" w:color="auto"/>
              <w:bottom w:val="nil"/>
              <w:right w:val="single" w:sz="4" w:space="0" w:color="auto"/>
            </w:tcBorders>
          </w:tcPr>
          <w:p w14:paraId="56046D9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2EC21D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37DA86C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572369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19A4768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564CE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7473F3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351D04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B08B8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3A751882" w14:textId="77777777" w:rsidTr="001D617C">
        <w:trPr>
          <w:trHeight w:val="29"/>
        </w:trPr>
        <w:tc>
          <w:tcPr>
            <w:tcW w:w="2833" w:type="dxa"/>
            <w:tcBorders>
              <w:top w:val="nil"/>
              <w:left w:val="single" w:sz="4" w:space="0" w:color="auto"/>
              <w:bottom w:val="nil"/>
              <w:right w:val="single" w:sz="4" w:space="0" w:color="auto"/>
            </w:tcBorders>
          </w:tcPr>
          <w:p w14:paraId="1214C36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19864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50F9D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38E9E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16F008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F678984" w14:textId="77777777" w:rsidTr="001D617C">
        <w:trPr>
          <w:trHeight w:val="29"/>
        </w:trPr>
        <w:tc>
          <w:tcPr>
            <w:tcW w:w="2833" w:type="dxa"/>
            <w:tcBorders>
              <w:top w:val="nil"/>
              <w:left w:val="single" w:sz="4" w:space="0" w:color="auto"/>
              <w:bottom w:val="nil"/>
              <w:right w:val="single" w:sz="4" w:space="0" w:color="auto"/>
            </w:tcBorders>
          </w:tcPr>
          <w:p w14:paraId="393A13A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4110B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F1C29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1C356C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DE4D90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DA41A02" w14:textId="77777777" w:rsidTr="001D617C">
        <w:trPr>
          <w:trHeight w:val="29"/>
        </w:trPr>
        <w:tc>
          <w:tcPr>
            <w:tcW w:w="2833" w:type="dxa"/>
            <w:tcBorders>
              <w:top w:val="nil"/>
              <w:left w:val="single" w:sz="4" w:space="0" w:color="auto"/>
              <w:bottom w:val="single" w:sz="4" w:space="0" w:color="auto"/>
              <w:right w:val="single" w:sz="4" w:space="0" w:color="auto"/>
            </w:tcBorders>
          </w:tcPr>
          <w:p w14:paraId="1213438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11685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DC4EC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4C6461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7AA8A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77CAA7B" w14:textId="77777777" w:rsidTr="001D617C">
        <w:trPr>
          <w:trHeight w:val="29"/>
        </w:trPr>
        <w:tc>
          <w:tcPr>
            <w:tcW w:w="2833" w:type="dxa"/>
            <w:tcBorders>
              <w:top w:val="single" w:sz="4" w:space="0" w:color="auto"/>
              <w:left w:val="single" w:sz="4" w:space="0" w:color="auto"/>
              <w:bottom w:val="nil"/>
              <w:right w:val="single" w:sz="4" w:space="0" w:color="auto"/>
            </w:tcBorders>
          </w:tcPr>
          <w:p w14:paraId="6B8679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20E91A47"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29A1E764"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4336B9C0"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2580CD19"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59490375"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6116955D"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3A6D06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3967E1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3F6F862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7A6B8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608B1BA" w14:textId="77777777" w:rsidTr="001D617C">
        <w:trPr>
          <w:trHeight w:val="29"/>
        </w:trPr>
        <w:tc>
          <w:tcPr>
            <w:tcW w:w="2833" w:type="dxa"/>
            <w:tcBorders>
              <w:top w:val="nil"/>
              <w:left w:val="single" w:sz="4" w:space="0" w:color="auto"/>
              <w:bottom w:val="nil"/>
              <w:right w:val="single" w:sz="4" w:space="0" w:color="auto"/>
            </w:tcBorders>
          </w:tcPr>
          <w:p w14:paraId="64A51B9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D20EA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DF0D2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2088E7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3D4DA03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F65721" w14:textId="77777777" w:rsidTr="001D617C">
        <w:trPr>
          <w:trHeight w:val="29"/>
        </w:trPr>
        <w:tc>
          <w:tcPr>
            <w:tcW w:w="2833" w:type="dxa"/>
            <w:tcBorders>
              <w:top w:val="nil"/>
              <w:left w:val="single" w:sz="4" w:space="0" w:color="auto"/>
              <w:bottom w:val="nil"/>
              <w:right w:val="single" w:sz="4" w:space="0" w:color="auto"/>
            </w:tcBorders>
          </w:tcPr>
          <w:p w14:paraId="7697128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CAF66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0A1C9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EF8247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09D133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2AEB113" w14:textId="77777777" w:rsidTr="001D617C">
        <w:trPr>
          <w:trHeight w:val="29"/>
        </w:trPr>
        <w:tc>
          <w:tcPr>
            <w:tcW w:w="2833" w:type="dxa"/>
            <w:tcBorders>
              <w:top w:val="nil"/>
              <w:left w:val="single" w:sz="4" w:space="0" w:color="auto"/>
              <w:bottom w:val="single" w:sz="4" w:space="0" w:color="auto"/>
              <w:right w:val="single" w:sz="4" w:space="0" w:color="auto"/>
            </w:tcBorders>
          </w:tcPr>
          <w:p w14:paraId="5979716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2FFF27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051FE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FA60A5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E72CC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F1D8C70" w14:textId="77777777" w:rsidTr="001D617C">
        <w:trPr>
          <w:trHeight w:val="29"/>
        </w:trPr>
        <w:tc>
          <w:tcPr>
            <w:tcW w:w="2833" w:type="dxa"/>
            <w:tcBorders>
              <w:top w:val="single" w:sz="4" w:space="0" w:color="auto"/>
              <w:left w:val="single" w:sz="4" w:space="0" w:color="auto"/>
              <w:bottom w:val="nil"/>
              <w:right w:val="single" w:sz="4" w:space="0" w:color="auto"/>
            </w:tcBorders>
          </w:tcPr>
          <w:p w14:paraId="32CC28BA" w14:textId="77777777" w:rsidR="001D617C" w:rsidRPr="00AE7509" w:rsidRDefault="001D617C" w:rsidP="00B57AB5">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5D43471A"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790BA0FC"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4E2BDD01"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03CA5A24"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04F0C457"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23A8E5FE"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218C1771" w14:textId="77777777" w:rsidR="001D617C" w:rsidRPr="000055E0" w:rsidRDefault="001D617C" w:rsidP="00B57AB5">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166C1F8C" w14:textId="77777777" w:rsidR="001D617C" w:rsidRPr="00AE7509" w:rsidRDefault="001D617C" w:rsidP="00B57AB5">
            <w:pPr>
              <w:keepNext/>
              <w:keepLines/>
              <w:spacing w:after="0"/>
              <w:jc w:val="center"/>
              <w:rPr>
                <w:rFonts w:ascii="Arial" w:eastAsia="SimSun"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D02FB00" w14:textId="77777777" w:rsidR="001D617C" w:rsidRPr="00AE7509" w:rsidRDefault="001D617C" w:rsidP="00B57AB5">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664113C"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7F5E34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22199533" w14:textId="77777777" w:rsidTr="001D617C">
        <w:trPr>
          <w:trHeight w:val="29"/>
        </w:trPr>
        <w:tc>
          <w:tcPr>
            <w:tcW w:w="2833" w:type="dxa"/>
            <w:tcBorders>
              <w:top w:val="nil"/>
              <w:left w:val="single" w:sz="4" w:space="0" w:color="auto"/>
              <w:bottom w:val="nil"/>
              <w:right w:val="single" w:sz="4" w:space="0" w:color="auto"/>
            </w:tcBorders>
          </w:tcPr>
          <w:p w14:paraId="6BA17682"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2C4C408E"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554DA6" w14:textId="77777777" w:rsidR="001D617C" w:rsidRPr="00AE7509" w:rsidRDefault="001D617C" w:rsidP="00B57AB5">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79086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5E81515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96BC165" w14:textId="77777777" w:rsidTr="001D617C">
        <w:trPr>
          <w:trHeight w:val="29"/>
        </w:trPr>
        <w:tc>
          <w:tcPr>
            <w:tcW w:w="2833" w:type="dxa"/>
            <w:tcBorders>
              <w:top w:val="nil"/>
              <w:left w:val="single" w:sz="4" w:space="0" w:color="auto"/>
              <w:bottom w:val="nil"/>
              <w:right w:val="single" w:sz="4" w:space="0" w:color="auto"/>
            </w:tcBorders>
          </w:tcPr>
          <w:p w14:paraId="4A7D9A45"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4F94339D"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8CF31E" w14:textId="77777777" w:rsidR="001D617C" w:rsidRPr="00AE7509" w:rsidRDefault="001D617C" w:rsidP="00B57AB5">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1577AA6"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2409075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025C70" w14:textId="77777777" w:rsidTr="001D617C">
        <w:trPr>
          <w:trHeight w:val="29"/>
        </w:trPr>
        <w:tc>
          <w:tcPr>
            <w:tcW w:w="2833" w:type="dxa"/>
            <w:tcBorders>
              <w:top w:val="nil"/>
              <w:left w:val="single" w:sz="4" w:space="0" w:color="auto"/>
              <w:bottom w:val="single" w:sz="4" w:space="0" w:color="auto"/>
              <w:right w:val="single" w:sz="4" w:space="0" w:color="auto"/>
            </w:tcBorders>
          </w:tcPr>
          <w:p w14:paraId="05E6EDED"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07425359" w14:textId="77777777" w:rsidR="001D617C" w:rsidRPr="00AE7509" w:rsidRDefault="001D617C" w:rsidP="00B57AB5">
            <w:pPr>
              <w:keepNext/>
              <w:keepLines/>
              <w:spacing w:after="0"/>
              <w:jc w:val="center"/>
              <w:rPr>
                <w:rFonts w:ascii="Arial" w:eastAsia="SimSun"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84444B" w14:textId="77777777" w:rsidR="001D617C" w:rsidRPr="00AE7509" w:rsidRDefault="001D617C" w:rsidP="00B57AB5">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B3CA53E" w14:textId="77777777" w:rsidR="001D617C" w:rsidRPr="00AE7509" w:rsidRDefault="001D617C" w:rsidP="00B57AB5">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09C3DF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126F9E5" w14:textId="77777777" w:rsidTr="001D617C">
        <w:trPr>
          <w:trHeight w:val="29"/>
        </w:trPr>
        <w:tc>
          <w:tcPr>
            <w:tcW w:w="2833" w:type="dxa"/>
            <w:tcBorders>
              <w:top w:val="single" w:sz="4" w:space="0" w:color="auto"/>
              <w:left w:val="single" w:sz="4" w:space="0" w:color="auto"/>
              <w:bottom w:val="nil"/>
              <w:right w:val="single" w:sz="4" w:space="0" w:color="auto"/>
            </w:tcBorders>
          </w:tcPr>
          <w:p w14:paraId="56A10C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7B698634"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1A4E74D3"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EE486E9"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301884B1"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7A7514B"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28E67FAB"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DBC79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3286189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5D6A841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595BE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5093AED0" w14:textId="77777777" w:rsidTr="001D617C">
        <w:trPr>
          <w:trHeight w:val="29"/>
        </w:trPr>
        <w:tc>
          <w:tcPr>
            <w:tcW w:w="2833" w:type="dxa"/>
            <w:tcBorders>
              <w:top w:val="nil"/>
              <w:left w:val="single" w:sz="4" w:space="0" w:color="auto"/>
              <w:bottom w:val="nil"/>
              <w:right w:val="single" w:sz="4" w:space="0" w:color="auto"/>
            </w:tcBorders>
          </w:tcPr>
          <w:p w14:paraId="3F4D854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BFEF2C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B3703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E3C3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0CAD68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27663F" w14:textId="77777777" w:rsidTr="001D617C">
        <w:trPr>
          <w:trHeight w:val="29"/>
        </w:trPr>
        <w:tc>
          <w:tcPr>
            <w:tcW w:w="2833" w:type="dxa"/>
            <w:tcBorders>
              <w:top w:val="nil"/>
              <w:left w:val="single" w:sz="4" w:space="0" w:color="auto"/>
              <w:bottom w:val="nil"/>
              <w:right w:val="single" w:sz="4" w:space="0" w:color="auto"/>
            </w:tcBorders>
          </w:tcPr>
          <w:p w14:paraId="4CA631E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ED4A08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1EB3A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ADE12D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148666E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07074EF" w14:textId="77777777" w:rsidTr="001D617C">
        <w:trPr>
          <w:trHeight w:val="29"/>
        </w:trPr>
        <w:tc>
          <w:tcPr>
            <w:tcW w:w="2833" w:type="dxa"/>
            <w:tcBorders>
              <w:top w:val="nil"/>
              <w:left w:val="single" w:sz="4" w:space="0" w:color="auto"/>
              <w:bottom w:val="single" w:sz="4" w:space="0" w:color="auto"/>
              <w:right w:val="single" w:sz="4" w:space="0" w:color="auto"/>
            </w:tcBorders>
          </w:tcPr>
          <w:p w14:paraId="198A31B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A10C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6E1EE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1A385E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495441E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4A0A5BC" w14:textId="77777777" w:rsidTr="001D617C">
        <w:trPr>
          <w:trHeight w:val="29"/>
        </w:trPr>
        <w:tc>
          <w:tcPr>
            <w:tcW w:w="2833" w:type="dxa"/>
            <w:tcBorders>
              <w:top w:val="single" w:sz="4" w:space="0" w:color="auto"/>
              <w:left w:val="single" w:sz="4" w:space="0" w:color="auto"/>
              <w:bottom w:val="nil"/>
              <w:right w:val="single" w:sz="4" w:space="0" w:color="auto"/>
            </w:tcBorders>
          </w:tcPr>
          <w:p w14:paraId="3542DC00" w14:textId="77777777" w:rsidR="001D617C" w:rsidRPr="00AE7509" w:rsidRDefault="001D617C" w:rsidP="00B57AB5">
            <w:pPr>
              <w:keepNext/>
              <w:keepLines/>
              <w:spacing w:after="0"/>
              <w:jc w:val="center"/>
              <w:rPr>
                <w:rFonts w:ascii="Arial" w:eastAsia="SimSun" w:hAnsi="Arial" w:cs="Arial"/>
                <w:color w:val="000000"/>
                <w:sz w:val="18"/>
              </w:rPr>
            </w:pPr>
            <w:r w:rsidRPr="00A36404">
              <w:rPr>
                <w:rFonts w:ascii="Arial" w:eastAsia="SimSun" w:hAnsi="Arial"/>
                <w:sz w:val="18"/>
              </w:rPr>
              <w:t>CA_n1A-n7A-n38A-n78A</w:t>
            </w:r>
            <w:r w:rsidRPr="00BD6C88">
              <w:rPr>
                <w:rFonts w:ascii="Arial" w:eastAsia="SimSun"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0FECA68" w14:textId="77777777" w:rsidR="001D617C" w:rsidRPr="00AE7509" w:rsidRDefault="001D617C" w:rsidP="00B57AB5">
            <w:pPr>
              <w:keepNext/>
              <w:keepLines/>
              <w:spacing w:after="0"/>
              <w:jc w:val="center"/>
              <w:rPr>
                <w:rFonts w:ascii="Arial" w:eastAsia="MS Mincho" w:hAnsi="Arial"/>
                <w:sz w:val="18"/>
                <w:lang w:eastAsia="zh-CN"/>
              </w:rPr>
            </w:pPr>
            <w:r>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9A7F2E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1DD9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331B2D2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AD1BA64" w14:textId="77777777" w:rsidTr="001D617C">
        <w:trPr>
          <w:trHeight w:val="29"/>
        </w:trPr>
        <w:tc>
          <w:tcPr>
            <w:tcW w:w="2833" w:type="dxa"/>
            <w:tcBorders>
              <w:top w:val="nil"/>
              <w:left w:val="single" w:sz="4" w:space="0" w:color="auto"/>
              <w:bottom w:val="nil"/>
              <w:right w:val="single" w:sz="4" w:space="0" w:color="auto"/>
            </w:tcBorders>
          </w:tcPr>
          <w:p w14:paraId="1202F258" w14:textId="77777777" w:rsidR="001D617C" w:rsidRPr="00AE7509" w:rsidRDefault="001D617C" w:rsidP="00B57AB5">
            <w:pPr>
              <w:keepNext/>
              <w:keepLines/>
              <w:spacing w:after="0"/>
              <w:jc w:val="center"/>
              <w:rPr>
                <w:rFonts w:ascii="Arial" w:eastAsia="SimSun" w:hAnsi="Arial" w:cs="Arial"/>
                <w:color w:val="000000"/>
                <w:sz w:val="18"/>
              </w:rPr>
            </w:pPr>
          </w:p>
        </w:tc>
        <w:tc>
          <w:tcPr>
            <w:tcW w:w="3022" w:type="dxa"/>
            <w:tcBorders>
              <w:top w:val="nil"/>
              <w:left w:val="single" w:sz="4" w:space="0" w:color="auto"/>
              <w:bottom w:val="nil"/>
              <w:right w:val="single" w:sz="4" w:space="0" w:color="auto"/>
            </w:tcBorders>
          </w:tcPr>
          <w:p w14:paraId="1617D3AB" w14:textId="77777777" w:rsidR="001D617C" w:rsidRPr="00AE7509" w:rsidRDefault="001D617C" w:rsidP="00B57AB5">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1FF55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4145A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BD94FA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A6077A0" w14:textId="77777777" w:rsidTr="001D617C">
        <w:trPr>
          <w:trHeight w:val="29"/>
        </w:trPr>
        <w:tc>
          <w:tcPr>
            <w:tcW w:w="2833" w:type="dxa"/>
            <w:tcBorders>
              <w:top w:val="nil"/>
              <w:left w:val="single" w:sz="4" w:space="0" w:color="auto"/>
              <w:bottom w:val="nil"/>
              <w:right w:val="single" w:sz="4" w:space="0" w:color="auto"/>
            </w:tcBorders>
          </w:tcPr>
          <w:p w14:paraId="5AE890C7" w14:textId="77777777" w:rsidR="001D617C" w:rsidRPr="00AE7509" w:rsidRDefault="001D617C" w:rsidP="00B57AB5">
            <w:pPr>
              <w:keepNext/>
              <w:keepLines/>
              <w:spacing w:after="0"/>
              <w:jc w:val="center"/>
              <w:rPr>
                <w:rFonts w:ascii="Arial" w:eastAsia="SimSun" w:hAnsi="Arial" w:cs="Arial"/>
                <w:color w:val="000000"/>
                <w:sz w:val="18"/>
              </w:rPr>
            </w:pPr>
          </w:p>
        </w:tc>
        <w:tc>
          <w:tcPr>
            <w:tcW w:w="3022" w:type="dxa"/>
            <w:tcBorders>
              <w:top w:val="nil"/>
              <w:left w:val="single" w:sz="4" w:space="0" w:color="auto"/>
              <w:bottom w:val="nil"/>
              <w:right w:val="single" w:sz="4" w:space="0" w:color="auto"/>
            </w:tcBorders>
          </w:tcPr>
          <w:p w14:paraId="27070546" w14:textId="77777777" w:rsidR="001D617C" w:rsidRPr="00AE7509" w:rsidRDefault="001D617C" w:rsidP="00B57AB5">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62263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76214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8AEF10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6A6E5D8" w14:textId="77777777" w:rsidTr="001D617C">
        <w:trPr>
          <w:trHeight w:val="29"/>
        </w:trPr>
        <w:tc>
          <w:tcPr>
            <w:tcW w:w="2833" w:type="dxa"/>
            <w:tcBorders>
              <w:top w:val="nil"/>
              <w:left w:val="single" w:sz="4" w:space="0" w:color="auto"/>
              <w:bottom w:val="single" w:sz="4" w:space="0" w:color="auto"/>
              <w:right w:val="single" w:sz="4" w:space="0" w:color="auto"/>
            </w:tcBorders>
          </w:tcPr>
          <w:p w14:paraId="21D9FACF" w14:textId="77777777" w:rsidR="001D617C" w:rsidRPr="00AE7509" w:rsidRDefault="001D617C" w:rsidP="00B57AB5">
            <w:pPr>
              <w:keepNext/>
              <w:keepLines/>
              <w:spacing w:after="0"/>
              <w:jc w:val="center"/>
              <w:rPr>
                <w:rFonts w:ascii="Arial" w:eastAsia="SimSun" w:hAnsi="Arial" w:cs="Arial"/>
                <w:color w:val="000000"/>
                <w:sz w:val="18"/>
              </w:rPr>
            </w:pPr>
          </w:p>
        </w:tc>
        <w:tc>
          <w:tcPr>
            <w:tcW w:w="3022" w:type="dxa"/>
            <w:tcBorders>
              <w:top w:val="nil"/>
              <w:left w:val="single" w:sz="4" w:space="0" w:color="auto"/>
              <w:bottom w:val="single" w:sz="4" w:space="0" w:color="auto"/>
              <w:right w:val="single" w:sz="4" w:space="0" w:color="auto"/>
            </w:tcBorders>
          </w:tcPr>
          <w:p w14:paraId="4277AE31" w14:textId="77777777" w:rsidR="001D617C" w:rsidRPr="00AE7509" w:rsidRDefault="001D617C" w:rsidP="00B57AB5">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462633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D8537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BD991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1070D0D" w14:textId="77777777" w:rsidTr="001D617C">
        <w:trPr>
          <w:trHeight w:val="29"/>
        </w:trPr>
        <w:tc>
          <w:tcPr>
            <w:tcW w:w="2833" w:type="dxa"/>
            <w:tcBorders>
              <w:top w:val="single" w:sz="4" w:space="0" w:color="auto"/>
              <w:left w:val="single" w:sz="4" w:space="0" w:color="auto"/>
              <w:bottom w:val="nil"/>
              <w:right w:val="single" w:sz="4" w:space="0" w:color="auto"/>
            </w:tcBorders>
          </w:tcPr>
          <w:p w14:paraId="6BCC44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3022" w:type="dxa"/>
            <w:tcBorders>
              <w:top w:val="single" w:sz="4" w:space="0" w:color="auto"/>
              <w:left w:val="single" w:sz="4" w:space="0" w:color="auto"/>
              <w:bottom w:val="nil"/>
              <w:right w:val="single" w:sz="4" w:space="0" w:color="auto"/>
            </w:tcBorders>
          </w:tcPr>
          <w:p w14:paraId="1678EC5B"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38101E39"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5D644F4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C41C662"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2647FE9"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548BCD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2487F3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463FB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C0759A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6AE34B4" w14:textId="77777777" w:rsidTr="001D617C">
        <w:trPr>
          <w:trHeight w:val="29"/>
        </w:trPr>
        <w:tc>
          <w:tcPr>
            <w:tcW w:w="2833" w:type="dxa"/>
            <w:tcBorders>
              <w:top w:val="nil"/>
              <w:left w:val="single" w:sz="4" w:space="0" w:color="auto"/>
              <w:bottom w:val="nil"/>
              <w:right w:val="single" w:sz="4" w:space="0" w:color="auto"/>
            </w:tcBorders>
          </w:tcPr>
          <w:p w14:paraId="268C6AB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3E7A54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BCA61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83C2E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7DFFB0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FFE7F61" w14:textId="77777777" w:rsidTr="001D617C">
        <w:trPr>
          <w:trHeight w:val="29"/>
        </w:trPr>
        <w:tc>
          <w:tcPr>
            <w:tcW w:w="2833" w:type="dxa"/>
            <w:tcBorders>
              <w:top w:val="nil"/>
              <w:left w:val="single" w:sz="4" w:space="0" w:color="auto"/>
              <w:bottom w:val="nil"/>
              <w:right w:val="single" w:sz="4" w:space="0" w:color="auto"/>
            </w:tcBorders>
          </w:tcPr>
          <w:p w14:paraId="2428AC3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763971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A92B4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EEDD9F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45CEF7A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94E8E3D" w14:textId="77777777" w:rsidTr="001D617C">
        <w:trPr>
          <w:trHeight w:val="29"/>
        </w:trPr>
        <w:tc>
          <w:tcPr>
            <w:tcW w:w="2833" w:type="dxa"/>
            <w:tcBorders>
              <w:top w:val="nil"/>
              <w:left w:val="single" w:sz="4" w:space="0" w:color="auto"/>
              <w:bottom w:val="single" w:sz="4" w:space="0" w:color="auto"/>
              <w:right w:val="single" w:sz="4" w:space="0" w:color="auto"/>
            </w:tcBorders>
          </w:tcPr>
          <w:p w14:paraId="5169864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521E8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6AD43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A5D6A9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CF572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4C18107" w14:textId="77777777" w:rsidTr="001D617C">
        <w:trPr>
          <w:trHeight w:val="29"/>
        </w:trPr>
        <w:tc>
          <w:tcPr>
            <w:tcW w:w="2833" w:type="dxa"/>
            <w:tcBorders>
              <w:top w:val="single" w:sz="4" w:space="0" w:color="auto"/>
              <w:left w:val="single" w:sz="4" w:space="0" w:color="auto"/>
              <w:bottom w:val="nil"/>
              <w:right w:val="single" w:sz="4" w:space="0" w:color="auto"/>
            </w:tcBorders>
          </w:tcPr>
          <w:p w14:paraId="65B3A0A9" w14:textId="77777777" w:rsidR="001D617C" w:rsidRPr="00AE7509" w:rsidRDefault="001D617C" w:rsidP="00B57AB5">
            <w:pPr>
              <w:pStyle w:val="TAC"/>
              <w:rPr>
                <w:rFonts w:eastAsia="SimSun"/>
                <w:kern w:val="2"/>
                <w:szCs w:val="22"/>
                <w:lang w:val="en-US"/>
              </w:rPr>
            </w:pPr>
            <w:r w:rsidRPr="00AE7509">
              <w:t>CA_n1A-n7A-n40A-n</w:t>
            </w:r>
            <w:r>
              <w:t>105</w:t>
            </w:r>
            <w:r w:rsidRPr="00AE7509">
              <w:t>A</w:t>
            </w:r>
          </w:p>
        </w:tc>
        <w:tc>
          <w:tcPr>
            <w:tcW w:w="3022" w:type="dxa"/>
            <w:tcBorders>
              <w:top w:val="single" w:sz="4" w:space="0" w:color="auto"/>
              <w:left w:val="single" w:sz="4" w:space="0" w:color="auto"/>
              <w:bottom w:val="nil"/>
              <w:right w:val="single" w:sz="4" w:space="0" w:color="auto"/>
            </w:tcBorders>
          </w:tcPr>
          <w:p w14:paraId="37275FD1" w14:textId="77777777" w:rsidR="001D617C" w:rsidRPr="00AE7509" w:rsidRDefault="001D617C" w:rsidP="00B57AB5">
            <w:pPr>
              <w:pStyle w:val="TAC"/>
              <w:rPr>
                <w:rFonts w:eastAsia="MS Mincho"/>
                <w:lang w:eastAsia="zh-CN"/>
              </w:rPr>
            </w:pPr>
            <w:r w:rsidRPr="00AE7509">
              <w:rPr>
                <w:rFonts w:eastAsia="MS Mincho"/>
                <w:lang w:eastAsia="zh-CN"/>
              </w:rPr>
              <w:t>CA_n1A-n7A</w:t>
            </w:r>
          </w:p>
          <w:p w14:paraId="7C93A864" w14:textId="77777777" w:rsidR="001D617C" w:rsidRPr="00AE7509" w:rsidRDefault="001D617C" w:rsidP="00B57AB5">
            <w:pPr>
              <w:pStyle w:val="TAC"/>
              <w:rPr>
                <w:rFonts w:eastAsia="MS Mincho"/>
                <w:lang w:eastAsia="zh-CN"/>
              </w:rPr>
            </w:pPr>
            <w:r w:rsidRPr="00AE7509">
              <w:rPr>
                <w:rFonts w:eastAsia="MS Mincho"/>
                <w:lang w:eastAsia="zh-CN"/>
              </w:rPr>
              <w:t>CA_n1A-n40A</w:t>
            </w:r>
          </w:p>
          <w:p w14:paraId="47B011DE" w14:textId="77777777" w:rsidR="001D617C" w:rsidRPr="00AE7509" w:rsidRDefault="001D617C" w:rsidP="00B57AB5">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48AA5022" w14:textId="77777777" w:rsidR="001D617C" w:rsidRPr="00AE7509" w:rsidRDefault="001D617C" w:rsidP="00B57AB5">
            <w:pPr>
              <w:pStyle w:val="TAC"/>
              <w:rPr>
                <w:rFonts w:eastAsia="MS Mincho"/>
                <w:lang w:eastAsia="zh-CN"/>
              </w:rPr>
            </w:pPr>
            <w:r w:rsidRPr="00AE7509">
              <w:rPr>
                <w:rFonts w:eastAsia="MS Mincho"/>
                <w:lang w:eastAsia="zh-CN"/>
              </w:rPr>
              <w:t>CA_n7A-n40A</w:t>
            </w:r>
          </w:p>
          <w:p w14:paraId="48D10410" w14:textId="77777777" w:rsidR="001D617C" w:rsidRPr="00AE7509" w:rsidRDefault="001D617C" w:rsidP="00B57AB5">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595C03E" w14:textId="77777777" w:rsidR="001D617C" w:rsidRPr="00AE7509" w:rsidRDefault="001D617C" w:rsidP="00B57AB5">
            <w:pPr>
              <w:pStyle w:val="TAC"/>
              <w:rPr>
                <w:rFonts w:eastAsia="SimSun"/>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2CFCC99D" w14:textId="77777777" w:rsidR="001D617C" w:rsidRPr="00AE7509" w:rsidRDefault="001D617C" w:rsidP="00B57AB5">
            <w:pPr>
              <w:pStyle w:val="TAC"/>
              <w:rPr>
                <w:rFonts w:eastAsia="SimSun"/>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8CF63A0" w14:textId="77777777" w:rsidR="001D617C" w:rsidRPr="00AE7509" w:rsidRDefault="001D617C" w:rsidP="00B57AB5">
            <w:pPr>
              <w:pStyle w:val="TAC"/>
              <w:rPr>
                <w:rFonts w:eastAsia="SimSun"/>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72DD7ED" w14:textId="77777777" w:rsidR="001D617C" w:rsidRPr="00AE7509" w:rsidRDefault="001D617C" w:rsidP="00B57AB5">
            <w:pPr>
              <w:pStyle w:val="TAC"/>
              <w:rPr>
                <w:rFonts w:eastAsia="SimSun"/>
                <w:kern w:val="2"/>
                <w:szCs w:val="22"/>
                <w:lang w:val="en-US" w:eastAsia="zh-CN"/>
              </w:rPr>
            </w:pPr>
            <w:r w:rsidRPr="00AE7509">
              <w:rPr>
                <w:kern w:val="2"/>
                <w:szCs w:val="22"/>
                <w:lang w:val="en-US" w:eastAsia="zh-CN"/>
              </w:rPr>
              <w:t>0</w:t>
            </w:r>
          </w:p>
        </w:tc>
      </w:tr>
      <w:tr w:rsidR="001D617C" w:rsidRPr="00AE7509" w14:paraId="166BE884" w14:textId="77777777" w:rsidTr="001D617C">
        <w:trPr>
          <w:trHeight w:val="29"/>
        </w:trPr>
        <w:tc>
          <w:tcPr>
            <w:tcW w:w="2833" w:type="dxa"/>
            <w:tcBorders>
              <w:top w:val="nil"/>
              <w:left w:val="single" w:sz="4" w:space="0" w:color="auto"/>
              <w:bottom w:val="nil"/>
              <w:right w:val="single" w:sz="4" w:space="0" w:color="auto"/>
            </w:tcBorders>
          </w:tcPr>
          <w:p w14:paraId="4E7FD2E4"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18CA5D81"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71EE30" w14:textId="77777777" w:rsidR="001D617C" w:rsidRPr="00AE7509" w:rsidRDefault="001D617C" w:rsidP="00B57AB5">
            <w:pPr>
              <w:pStyle w:val="TAC"/>
              <w:rPr>
                <w:rFonts w:eastAsia="SimSun"/>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BCB767C" w14:textId="77777777" w:rsidR="001D617C" w:rsidRPr="00AE7509" w:rsidRDefault="001D617C" w:rsidP="00B57AB5">
            <w:pPr>
              <w:pStyle w:val="TAC"/>
              <w:rPr>
                <w:rFonts w:eastAsia="SimSun"/>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478D6516" w14:textId="77777777" w:rsidR="001D617C" w:rsidRPr="00AE7509" w:rsidRDefault="001D617C" w:rsidP="00B57AB5">
            <w:pPr>
              <w:pStyle w:val="TAC"/>
              <w:rPr>
                <w:rFonts w:eastAsia="SimSun"/>
                <w:kern w:val="2"/>
                <w:szCs w:val="22"/>
                <w:lang w:val="en-US" w:eastAsia="zh-CN"/>
              </w:rPr>
            </w:pPr>
          </w:p>
        </w:tc>
      </w:tr>
      <w:tr w:rsidR="001D617C" w:rsidRPr="00AE7509" w14:paraId="4AB2377F" w14:textId="77777777" w:rsidTr="001D617C">
        <w:trPr>
          <w:trHeight w:val="29"/>
        </w:trPr>
        <w:tc>
          <w:tcPr>
            <w:tcW w:w="2833" w:type="dxa"/>
            <w:tcBorders>
              <w:top w:val="nil"/>
              <w:left w:val="single" w:sz="4" w:space="0" w:color="auto"/>
              <w:bottom w:val="nil"/>
              <w:right w:val="single" w:sz="4" w:space="0" w:color="auto"/>
            </w:tcBorders>
          </w:tcPr>
          <w:p w14:paraId="44C3DC8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28F0194F"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07C59E" w14:textId="77777777" w:rsidR="001D617C" w:rsidRPr="00AE7509" w:rsidRDefault="001D617C" w:rsidP="00B57AB5">
            <w:pPr>
              <w:pStyle w:val="TAC"/>
              <w:rPr>
                <w:rFonts w:eastAsia="SimSun"/>
                <w:lang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B34F0AD" w14:textId="77777777" w:rsidR="001D617C" w:rsidRPr="00AE7509" w:rsidRDefault="001D617C" w:rsidP="00B57AB5">
            <w:pPr>
              <w:pStyle w:val="TAC"/>
              <w:rPr>
                <w:rFonts w:eastAsia="SimSun"/>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2901F21E" w14:textId="77777777" w:rsidR="001D617C" w:rsidRPr="00AE7509" w:rsidRDefault="001D617C" w:rsidP="00B57AB5">
            <w:pPr>
              <w:pStyle w:val="TAC"/>
              <w:rPr>
                <w:rFonts w:eastAsia="SimSun"/>
                <w:kern w:val="2"/>
                <w:szCs w:val="22"/>
                <w:lang w:val="en-US" w:eastAsia="zh-CN"/>
              </w:rPr>
            </w:pPr>
          </w:p>
        </w:tc>
      </w:tr>
      <w:tr w:rsidR="001D617C" w:rsidRPr="00AE7509" w14:paraId="540D392F" w14:textId="77777777" w:rsidTr="001D617C">
        <w:trPr>
          <w:trHeight w:val="29"/>
        </w:trPr>
        <w:tc>
          <w:tcPr>
            <w:tcW w:w="2833" w:type="dxa"/>
            <w:tcBorders>
              <w:top w:val="nil"/>
              <w:left w:val="single" w:sz="4" w:space="0" w:color="auto"/>
              <w:bottom w:val="single" w:sz="4" w:space="0" w:color="auto"/>
              <w:right w:val="single" w:sz="4" w:space="0" w:color="auto"/>
            </w:tcBorders>
          </w:tcPr>
          <w:p w14:paraId="3207F1BB"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75D170AA"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DC32E0" w14:textId="77777777" w:rsidR="001D617C" w:rsidRPr="00AE7509" w:rsidRDefault="001D617C" w:rsidP="00B57AB5">
            <w:pPr>
              <w:pStyle w:val="TAC"/>
              <w:rPr>
                <w:rFonts w:eastAsia="SimSun"/>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098A4CC" w14:textId="77777777" w:rsidR="001D617C" w:rsidRPr="00AE7509" w:rsidRDefault="001D617C" w:rsidP="00B57AB5">
            <w:pPr>
              <w:pStyle w:val="TAC"/>
              <w:rPr>
                <w:rFonts w:eastAsia="SimSun"/>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5AF715D3" w14:textId="77777777" w:rsidR="001D617C" w:rsidRPr="00AE7509" w:rsidRDefault="001D617C" w:rsidP="00B57AB5">
            <w:pPr>
              <w:pStyle w:val="TAC"/>
              <w:rPr>
                <w:rFonts w:eastAsia="SimSun"/>
                <w:kern w:val="2"/>
                <w:szCs w:val="22"/>
                <w:lang w:val="en-US" w:eastAsia="zh-CN"/>
              </w:rPr>
            </w:pPr>
          </w:p>
        </w:tc>
      </w:tr>
      <w:tr w:rsidR="001D617C" w:rsidRPr="00AE7509" w14:paraId="3817D126" w14:textId="77777777" w:rsidTr="001D617C">
        <w:trPr>
          <w:trHeight w:val="29"/>
        </w:trPr>
        <w:tc>
          <w:tcPr>
            <w:tcW w:w="2833" w:type="dxa"/>
            <w:tcBorders>
              <w:top w:val="single" w:sz="4" w:space="0" w:color="auto"/>
              <w:left w:val="single" w:sz="4" w:space="0" w:color="auto"/>
              <w:bottom w:val="nil"/>
              <w:right w:val="single" w:sz="4" w:space="0" w:color="auto"/>
            </w:tcBorders>
          </w:tcPr>
          <w:p w14:paraId="1A57B1B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314A8E8E"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144BB0D6"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6CBADA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ED1A41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9066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3DC7E13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5D32A942" w14:textId="77777777" w:rsidTr="001D617C">
        <w:trPr>
          <w:trHeight w:val="29"/>
        </w:trPr>
        <w:tc>
          <w:tcPr>
            <w:tcW w:w="2833" w:type="dxa"/>
            <w:tcBorders>
              <w:top w:val="nil"/>
              <w:left w:val="single" w:sz="4" w:space="0" w:color="auto"/>
              <w:bottom w:val="nil"/>
              <w:right w:val="single" w:sz="4" w:space="0" w:color="auto"/>
            </w:tcBorders>
          </w:tcPr>
          <w:p w14:paraId="04BF744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FDD6B1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6319C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0E053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68DF650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4847EB2" w14:textId="77777777" w:rsidTr="001D617C">
        <w:trPr>
          <w:trHeight w:val="29"/>
        </w:trPr>
        <w:tc>
          <w:tcPr>
            <w:tcW w:w="2833" w:type="dxa"/>
            <w:tcBorders>
              <w:top w:val="nil"/>
              <w:left w:val="single" w:sz="4" w:space="0" w:color="auto"/>
              <w:bottom w:val="nil"/>
              <w:right w:val="single" w:sz="4" w:space="0" w:color="auto"/>
            </w:tcBorders>
          </w:tcPr>
          <w:p w14:paraId="7B9437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0193A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DE1C3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DEC98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78B2F59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06205B6" w14:textId="77777777" w:rsidTr="001D617C">
        <w:trPr>
          <w:trHeight w:val="29"/>
        </w:trPr>
        <w:tc>
          <w:tcPr>
            <w:tcW w:w="2833" w:type="dxa"/>
            <w:tcBorders>
              <w:top w:val="nil"/>
              <w:left w:val="single" w:sz="4" w:space="0" w:color="auto"/>
              <w:bottom w:val="single" w:sz="4" w:space="0" w:color="auto"/>
              <w:right w:val="single" w:sz="4" w:space="0" w:color="auto"/>
            </w:tcBorders>
          </w:tcPr>
          <w:p w14:paraId="69FD283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FFD812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4FA81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9EFDF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2707C6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89A455D" w14:textId="77777777" w:rsidTr="001D617C">
        <w:trPr>
          <w:trHeight w:val="29"/>
        </w:trPr>
        <w:tc>
          <w:tcPr>
            <w:tcW w:w="2833" w:type="dxa"/>
            <w:tcBorders>
              <w:top w:val="single" w:sz="4" w:space="0" w:color="auto"/>
              <w:left w:val="single" w:sz="4" w:space="0" w:color="auto"/>
              <w:bottom w:val="nil"/>
              <w:right w:val="single" w:sz="4" w:space="0" w:color="auto"/>
            </w:tcBorders>
          </w:tcPr>
          <w:p w14:paraId="2B82063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363613F3"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53A8172F"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728E51F8"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58EB868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5E942D5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59BAB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701ECC8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D617C" w:rsidRPr="00AE7509" w14:paraId="7E0C8838" w14:textId="77777777" w:rsidTr="001D617C">
        <w:trPr>
          <w:trHeight w:val="29"/>
        </w:trPr>
        <w:tc>
          <w:tcPr>
            <w:tcW w:w="2833" w:type="dxa"/>
            <w:tcBorders>
              <w:top w:val="nil"/>
              <w:left w:val="single" w:sz="4" w:space="0" w:color="auto"/>
              <w:bottom w:val="nil"/>
              <w:right w:val="single" w:sz="4" w:space="0" w:color="auto"/>
            </w:tcBorders>
          </w:tcPr>
          <w:p w14:paraId="016402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4C5F8B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E4361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2FCD8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690EF65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5673D4D" w14:textId="77777777" w:rsidTr="001D617C">
        <w:trPr>
          <w:trHeight w:val="29"/>
        </w:trPr>
        <w:tc>
          <w:tcPr>
            <w:tcW w:w="2833" w:type="dxa"/>
            <w:tcBorders>
              <w:top w:val="nil"/>
              <w:left w:val="single" w:sz="4" w:space="0" w:color="auto"/>
              <w:bottom w:val="nil"/>
              <w:right w:val="single" w:sz="4" w:space="0" w:color="auto"/>
            </w:tcBorders>
          </w:tcPr>
          <w:p w14:paraId="41D2C3C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DAD97D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A5DD5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128C6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244FD33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9D34F7A" w14:textId="77777777" w:rsidTr="001D617C">
        <w:trPr>
          <w:trHeight w:val="29"/>
        </w:trPr>
        <w:tc>
          <w:tcPr>
            <w:tcW w:w="2833" w:type="dxa"/>
            <w:tcBorders>
              <w:top w:val="nil"/>
              <w:left w:val="single" w:sz="4" w:space="0" w:color="auto"/>
              <w:bottom w:val="single" w:sz="4" w:space="0" w:color="auto"/>
              <w:right w:val="single" w:sz="4" w:space="0" w:color="auto"/>
            </w:tcBorders>
          </w:tcPr>
          <w:p w14:paraId="04A775A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759A13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89DBF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7C8AD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58A1FF7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8B163F" w14:textId="77777777" w:rsidTr="001D617C">
        <w:trPr>
          <w:trHeight w:val="29"/>
        </w:trPr>
        <w:tc>
          <w:tcPr>
            <w:tcW w:w="2833" w:type="dxa"/>
            <w:tcBorders>
              <w:top w:val="single" w:sz="4" w:space="0" w:color="auto"/>
              <w:left w:val="single" w:sz="4" w:space="0" w:color="auto"/>
              <w:bottom w:val="nil"/>
              <w:right w:val="single" w:sz="4" w:space="0" w:color="auto"/>
            </w:tcBorders>
          </w:tcPr>
          <w:p w14:paraId="1A9CD8D5" w14:textId="77777777" w:rsidR="001D617C" w:rsidRPr="00AE7509" w:rsidRDefault="001D617C" w:rsidP="00B57AB5">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0E37313C" w14:textId="77777777" w:rsidR="001D617C" w:rsidRPr="00AE7509" w:rsidRDefault="001D617C" w:rsidP="00B57AB5">
            <w:pPr>
              <w:pStyle w:val="TAC"/>
              <w:rPr>
                <w:rFonts w:eastAsia="SimSun"/>
                <w:kern w:val="2"/>
                <w:szCs w:val="22"/>
                <w:lang w:val="en-US"/>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766873B4" w14:textId="77777777" w:rsidR="001D617C" w:rsidRPr="00AE7509" w:rsidRDefault="001D617C" w:rsidP="00B57AB5">
            <w:pPr>
              <w:pStyle w:val="TAC"/>
              <w:rPr>
                <w:rFonts w:eastAsia="SimSun"/>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2BC757" w14:textId="77777777" w:rsidR="001D617C" w:rsidRPr="00AE7509" w:rsidRDefault="001D617C" w:rsidP="00B57AB5">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4A8B0D53" w14:textId="77777777" w:rsidR="001D617C" w:rsidRPr="00AE7509" w:rsidRDefault="001D617C" w:rsidP="00B57AB5">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1D617C" w:rsidRPr="00AE7509" w14:paraId="3AE604A3" w14:textId="77777777" w:rsidTr="001D617C">
        <w:trPr>
          <w:trHeight w:val="29"/>
        </w:trPr>
        <w:tc>
          <w:tcPr>
            <w:tcW w:w="2833" w:type="dxa"/>
            <w:tcBorders>
              <w:top w:val="nil"/>
              <w:left w:val="single" w:sz="4" w:space="0" w:color="auto"/>
              <w:bottom w:val="nil"/>
              <w:right w:val="single" w:sz="4" w:space="0" w:color="auto"/>
            </w:tcBorders>
          </w:tcPr>
          <w:p w14:paraId="19E15AB6"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561BA33"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313EAC" w14:textId="77777777" w:rsidR="001D617C" w:rsidRPr="00AE7509" w:rsidRDefault="001D617C" w:rsidP="00B57AB5">
            <w:pPr>
              <w:pStyle w:val="TAC"/>
              <w:rPr>
                <w:rFonts w:eastAsia="SimSun"/>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93E27F9" w14:textId="77777777" w:rsidR="001D617C" w:rsidRPr="00AE7509" w:rsidRDefault="001D617C" w:rsidP="00B57AB5">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00904CFC" w14:textId="77777777" w:rsidR="001D617C" w:rsidRPr="00AE7509" w:rsidRDefault="001D617C" w:rsidP="00B57AB5">
            <w:pPr>
              <w:pStyle w:val="TAC"/>
              <w:rPr>
                <w:rFonts w:eastAsia="SimSun"/>
                <w:kern w:val="2"/>
                <w:szCs w:val="22"/>
                <w:lang w:val="en-US" w:eastAsia="zh-CN"/>
              </w:rPr>
            </w:pPr>
          </w:p>
        </w:tc>
      </w:tr>
      <w:tr w:rsidR="001D617C" w:rsidRPr="00AE7509" w14:paraId="2C6E5DA2" w14:textId="77777777" w:rsidTr="001D617C">
        <w:trPr>
          <w:trHeight w:val="29"/>
        </w:trPr>
        <w:tc>
          <w:tcPr>
            <w:tcW w:w="2833" w:type="dxa"/>
            <w:tcBorders>
              <w:top w:val="nil"/>
              <w:left w:val="single" w:sz="4" w:space="0" w:color="auto"/>
              <w:bottom w:val="nil"/>
              <w:right w:val="single" w:sz="4" w:space="0" w:color="auto"/>
            </w:tcBorders>
          </w:tcPr>
          <w:p w14:paraId="254CB7AF"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0B2F8B0C"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F5F000" w14:textId="77777777" w:rsidR="001D617C" w:rsidRPr="00AE7509" w:rsidRDefault="001D617C" w:rsidP="00B57AB5">
            <w:pPr>
              <w:pStyle w:val="TAC"/>
              <w:rPr>
                <w:rFonts w:eastAsia="SimSun"/>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2B050306" w14:textId="77777777" w:rsidR="001D617C" w:rsidRPr="00AE7509" w:rsidRDefault="001D617C" w:rsidP="00B57AB5">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7A51BA8B" w14:textId="77777777" w:rsidR="001D617C" w:rsidRPr="00AE7509" w:rsidRDefault="001D617C" w:rsidP="00B57AB5">
            <w:pPr>
              <w:pStyle w:val="TAC"/>
              <w:rPr>
                <w:rFonts w:eastAsia="SimSun"/>
                <w:kern w:val="2"/>
                <w:szCs w:val="22"/>
                <w:lang w:val="en-US" w:eastAsia="zh-CN"/>
              </w:rPr>
            </w:pPr>
          </w:p>
        </w:tc>
      </w:tr>
      <w:tr w:rsidR="001D617C" w:rsidRPr="00AE7509" w14:paraId="190932DA" w14:textId="77777777" w:rsidTr="001D617C">
        <w:trPr>
          <w:trHeight w:val="29"/>
        </w:trPr>
        <w:tc>
          <w:tcPr>
            <w:tcW w:w="2833" w:type="dxa"/>
            <w:tcBorders>
              <w:top w:val="nil"/>
              <w:left w:val="single" w:sz="4" w:space="0" w:color="auto"/>
              <w:bottom w:val="single" w:sz="4" w:space="0" w:color="auto"/>
              <w:right w:val="single" w:sz="4" w:space="0" w:color="auto"/>
            </w:tcBorders>
          </w:tcPr>
          <w:p w14:paraId="210AE280"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39A00963"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950058" w14:textId="77777777" w:rsidR="001D617C" w:rsidRPr="00AE7509" w:rsidRDefault="001D617C" w:rsidP="00B57AB5">
            <w:pPr>
              <w:pStyle w:val="TAC"/>
              <w:rPr>
                <w:rFonts w:eastAsia="SimSun"/>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E3B0098" w14:textId="77777777" w:rsidR="001D617C" w:rsidRPr="00AE7509" w:rsidRDefault="001D617C" w:rsidP="00B57AB5">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8928BC8" w14:textId="77777777" w:rsidR="001D617C" w:rsidRPr="00AE7509" w:rsidRDefault="001D617C" w:rsidP="00B57AB5">
            <w:pPr>
              <w:pStyle w:val="TAC"/>
              <w:rPr>
                <w:rFonts w:eastAsia="SimSun"/>
                <w:kern w:val="2"/>
                <w:szCs w:val="22"/>
                <w:lang w:val="en-US" w:eastAsia="zh-CN"/>
              </w:rPr>
            </w:pPr>
          </w:p>
        </w:tc>
      </w:tr>
      <w:tr w:rsidR="001D617C" w:rsidRPr="00AE7509" w14:paraId="663D5A05" w14:textId="77777777" w:rsidTr="001D617C">
        <w:trPr>
          <w:trHeight w:val="29"/>
        </w:trPr>
        <w:tc>
          <w:tcPr>
            <w:tcW w:w="2833" w:type="dxa"/>
            <w:tcBorders>
              <w:top w:val="single" w:sz="4" w:space="0" w:color="auto"/>
              <w:left w:val="single" w:sz="4" w:space="0" w:color="auto"/>
              <w:bottom w:val="nil"/>
              <w:right w:val="single" w:sz="4" w:space="0" w:color="auto"/>
            </w:tcBorders>
          </w:tcPr>
          <w:p w14:paraId="10F09BB5" w14:textId="77777777" w:rsidR="001D617C" w:rsidRPr="00AE7509" w:rsidRDefault="001D617C" w:rsidP="00B57AB5">
            <w:pPr>
              <w:pStyle w:val="TAC"/>
              <w:rPr>
                <w:rFonts w:eastAsia="SimSun"/>
                <w:kern w:val="2"/>
                <w:szCs w:val="22"/>
                <w:lang w:val="en-US"/>
              </w:rPr>
            </w:pPr>
            <w:r w:rsidRPr="00AE7509">
              <w:rPr>
                <w:color w:val="000000"/>
              </w:rPr>
              <w:lastRenderedPageBreak/>
              <w:t>CA_n1A-n7A-n</w:t>
            </w:r>
            <w:r>
              <w:rPr>
                <w:color w:val="000000"/>
              </w:rPr>
              <w:t>78</w:t>
            </w:r>
            <w:r w:rsidRPr="00AE7509">
              <w:rPr>
                <w:color w:val="000000"/>
              </w:rPr>
              <w:t>A-n</w:t>
            </w:r>
            <w:r>
              <w:rPr>
                <w:color w:val="000000"/>
              </w:rPr>
              <w:t>105</w:t>
            </w:r>
            <w:r w:rsidRPr="00AE7509">
              <w:rPr>
                <w:color w:val="000000"/>
              </w:rPr>
              <w:t>A</w:t>
            </w:r>
          </w:p>
        </w:tc>
        <w:tc>
          <w:tcPr>
            <w:tcW w:w="3022" w:type="dxa"/>
            <w:tcBorders>
              <w:top w:val="single" w:sz="4" w:space="0" w:color="auto"/>
              <w:left w:val="single" w:sz="4" w:space="0" w:color="auto"/>
              <w:bottom w:val="nil"/>
              <w:right w:val="single" w:sz="4" w:space="0" w:color="auto"/>
            </w:tcBorders>
          </w:tcPr>
          <w:p w14:paraId="79921F4E" w14:textId="77777777" w:rsidR="001D617C" w:rsidRPr="00AE7509" w:rsidRDefault="001D617C" w:rsidP="00B57AB5">
            <w:pPr>
              <w:pStyle w:val="TAC"/>
              <w:rPr>
                <w:rFonts w:eastAsia="MS Mincho"/>
                <w:lang w:eastAsia="zh-CN"/>
              </w:rPr>
            </w:pPr>
            <w:r w:rsidRPr="00AE7509">
              <w:rPr>
                <w:rFonts w:eastAsia="MS Mincho"/>
                <w:lang w:eastAsia="zh-CN"/>
              </w:rPr>
              <w:t>CA_n1A-n7A</w:t>
            </w:r>
          </w:p>
          <w:p w14:paraId="75C7E825" w14:textId="77777777" w:rsidR="001D617C" w:rsidRPr="00AE7509" w:rsidRDefault="001D617C" w:rsidP="00B57AB5">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1121DA8A" w14:textId="77777777" w:rsidR="001D617C" w:rsidRPr="00AE7509" w:rsidRDefault="001D617C" w:rsidP="00B57AB5">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14:paraId="5AC9A6CA" w14:textId="77777777" w:rsidR="001D617C" w:rsidRPr="00AE7509" w:rsidRDefault="001D617C" w:rsidP="00B57AB5">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0510783D" w14:textId="77777777" w:rsidR="001D617C" w:rsidRPr="00AE7509" w:rsidRDefault="001D617C" w:rsidP="00B57AB5">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63E1825E" w14:textId="77777777" w:rsidR="001D617C" w:rsidRPr="00AE7509" w:rsidRDefault="001D617C" w:rsidP="00B57AB5">
            <w:pPr>
              <w:pStyle w:val="TAC"/>
              <w:rPr>
                <w:rFonts w:eastAsia="SimSun"/>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5D53318E" w14:textId="77777777" w:rsidR="001D617C" w:rsidRPr="00AE7509" w:rsidRDefault="001D617C" w:rsidP="00B57AB5">
            <w:pPr>
              <w:pStyle w:val="TAC"/>
              <w:rPr>
                <w:rFonts w:eastAsia="SimSun"/>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BA0F385" w14:textId="77777777" w:rsidR="001D617C" w:rsidRPr="00AE7509" w:rsidRDefault="001D617C" w:rsidP="00B57AB5">
            <w:pPr>
              <w:pStyle w:val="TAC"/>
              <w:rPr>
                <w:rFonts w:eastAsia="SimSun"/>
                <w:szCs w:val="18"/>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8AB147A" w14:textId="77777777" w:rsidR="001D617C" w:rsidRPr="00AE7509" w:rsidRDefault="001D617C" w:rsidP="00B57AB5">
            <w:pPr>
              <w:pStyle w:val="TAC"/>
              <w:rPr>
                <w:rFonts w:eastAsia="SimSun"/>
                <w:kern w:val="2"/>
                <w:szCs w:val="22"/>
                <w:lang w:val="en-US" w:eastAsia="zh-CN"/>
              </w:rPr>
            </w:pPr>
            <w:r w:rsidRPr="00AE7509">
              <w:rPr>
                <w:kern w:val="2"/>
                <w:szCs w:val="22"/>
                <w:lang w:val="en-US" w:eastAsia="zh-CN"/>
              </w:rPr>
              <w:t>0</w:t>
            </w:r>
          </w:p>
        </w:tc>
      </w:tr>
      <w:tr w:rsidR="001D617C" w:rsidRPr="00AE7509" w14:paraId="66FEB93A" w14:textId="77777777" w:rsidTr="001D617C">
        <w:trPr>
          <w:trHeight w:val="29"/>
        </w:trPr>
        <w:tc>
          <w:tcPr>
            <w:tcW w:w="2833" w:type="dxa"/>
            <w:tcBorders>
              <w:top w:val="nil"/>
              <w:left w:val="single" w:sz="4" w:space="0" w:color="auto"/>
              <w:bottom w:val="nil"/>
              <w:right w:val="single" w:sz="4" w:space="0" w:color="auto"/>
            </w:tcBorders>
          </w:tcPr>
          <w:p w14:paraId="5AB35984"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2D7E05C7"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B0818D" w14:textId="77777777" w:rsidR="001D617C" w:rsidRPr="00AE7509" w:rsidRDefault="001D617C" w:rsidP="00B57AB5">
            <w:pPr>
              <w:pStyle w:val="TAC"/>
              <w:rPr>
                <w:rFonts w:eastAsia="SimSun"/>
                <w:lang w:val="en-US"/>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C66EB65" w14:textId="77777777" w:rsidR="001D617C" w:rsidRPr="00AE7509" w:rsidRDefault="001D617C" w:rsidP="00B57AB5">
            <w:pPr>
              <w:pStyle w:val="TAC"/>
              <w:rPr>
                <w:rFonts w:eastAsia="SimSun"/>
                <w:szCs w:val="18"/>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23614E1F" w14:textId="77777777" w:rsidR="001D617C" w:rsidRPr="00AE7509" w:rsidRDefault="001D617C" w:rsidP="00B57AB5">
            <w:pPr>
              <w:pStyle w:val="TAC"/>
              <w:rPr>
                <w:rFonts w:eastAsia="SimSun"/>
                <w:kern w:val="2"/>
                <w:szCs w:val="22"/>
                <w:lang w:val="en-US" w:eastAsia="zh-CN"/>
              </w:rPr>
            </w:pPr>
          </w:p>
        </w:tc>
      </w:tr>
      <w:tr w:rsidR="001D617C" w:rsidRPr="00AE7509" w14:paraId="5C35C9CA" w14:textId="77777777" w:rsidTr="001D617C">
        <w:trPr>
          <w:trHeight w:val="29"/>
        </w:trPr>
        <w:tc>
          <w:tcPr>
            <w:tcW w:w="2833" w:type="dxa"/>
            <w:tcBorders>
              <w:top w:val="nil"/>
              <w:left w:val="single" w:sz="4" w:space="0" w:color="auto"/>
              <w:bottom w:val="nil"/>
              <w:right w:val="single" w:sz="4" w:space="0" w:color="auto"/>
            </w:tcBorders>
          </w:tcPr>
          <w:p w14:paraId="5514C83A"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195230F7"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2D29AF" w14:textId="77777777" w:rsidR="001D617C" w:rsidRPr="00AE7509" w:rsidRDefault="001D617C" w:rsidP="00B57AB5">
            <w:pPr>
              <w:pStyle w:val="TAC"/>
              <w:rPr>
                <w:rFonts w:eastAsia="SimSun"/>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CA4C9A9" w14:textId="77777777" w:rsidR="001D617C" w:rsidRPr="00AE7509" w:rsidRDefault="001D617C" w:rsidP="00B57AB5">
            <w:pPr>
              <w:pStyle w:val="TAC"/>
              <w:rPr>
                <w:rFonts w:eastAsia="SimSun"/>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tcPr>
          <w:p w14:paraId="18D91CE2" w14:textId="77777777" w:rsidR="001D617C" w:rsidRPr="00AE7509" w:rsidRDefault="001D617C" w:rsidP="00B57AB5">
            <w:pPr>
              <w:pStyle w:val="TAC"/>
              <w:rPr>
                <w:rFonts w:eastAsia="SimSun"/>
                <w:kern w:val="2"/>
                <w:szCs w:val="22"/>
                <w:lang w:val="en-US" w:eastAsia="zh-CN"/>
              </w:rPr>
            </w:pPr>
          </w:p>
        </w:tc>
      </w:tr>
      <w:tr w:rsidR="001D617C" w:rsidRPr="00AE7509" w14:paraId="117B8EC5" w14:textId="77777777" w:rsidTr="001D617C">
        <w:trPr>
          <w:trHeight w:val="29"/>
        </w:trPr>
        <w:tc>
          <w:tcPr>
            <w:tcW w:w="2833" w:type="dxa"/>
            <w:tcBorders>
              <w:top w:val="nil"/>
              <w:left w:val="single" w:sz="4" w:space="0" w:color="auto"/>
              <w:bottom w:val="single" w:sz="4" w:space="0" w:color="auto"/>
              <w:right w:val="single" w:sz="4" w:space="0" w:color="auto"/>
            </w:tcBorders>
          </w:tcPr>
          <w:p w14:paraId="168B335C"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753E1641"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E8A08A" w14:textId="77777777" w:rsidR="001D617C" w:rsidRPr="00AE7509" w:rsidRDefault="001D617C" w:rsidP="00B57AB5">
            <w:pPr>
              <w:pStyle w:val="TAC"/>
              <w:rPr>
                <w:rFonts w:eastAsia="SimSun"/>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1C63C1C0" w14:textId="77777777" w:rsidR="001D617C" w:rsidRPr="00AE7509" w:rsidRDefault="001D617C" w:rsidP="00B57AB5">
            <w:pPr>
              <w:pStyle w:val="TAC"/>
              <w:rPr>
                <w:rFonts w:eastAsia="SimSun"/>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3A0CA0A4" w14:textId="77777777" w:rsidR="001D617C" w:rsidRPr="00AE7509" w:rsidRDefault="001D617C" w:rsidP="00B57AB5">
            <w:pPr>
              <w:pStyle w:val="TAC"/>
              <w:rPr>
                <w:rFonts w:eastAsia="SimSun"/>
                <w:kern w:val="2"/>
                <w:szCs w:val="22"/>
                <w:lang w:val="en-US" w:eastAsia="zh-CN"/>
              </w:rPr>
            </w:pPr>
          </w:p>
        </w:tc>
      </w:tr>
      <w:tr w:rsidR="001D617C" w:rsidRPr="00AE7509" w14:paraId="12013BB7" w14:textId="77777777" w:rsidTr="001D617C">
        <w:trPr>
          <w:trHeight w:val="29"/>
        </w:trPr>
        <w:tc>
          <w:tcPr>
            <w:tcW w:w="2833" w:type="dxa"/>
            <w:tcBorders>
              <w:top w:val="single" w:sz="4" w:space="0" w:color="auto"/>
              <w:left w:val="single" w:sz="4" w:space="0" w:color="auto"/>
              <w:bottom w:val="nil"/>
              <w:right w:val="single" w:sz="4" w:space="0" w:color="auto"/>
            </w:tcBorders>
          </w:tcPr>
          <w:p w14:paraId="4C20D1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220706EB"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02A13A58"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7E47F4B1"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29832962"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27D7618E"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CC64C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2E838B6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787C8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343C7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32B069D1" w14:textId="77777777" w:rsidTr="001D617C">
        <w:trPr>
          <w:trHeight w:val="29"/>
        </w:trPr>
        <w:tc>
          <w:tcPr>
            <w:tcW w:w="2833" w:type="dxa"/>
            <w:tcBorders>
              <w:top w:val="nil"/>
              <w:left w:val="single" w:sz="4" w:space="0" w:color="auto"/>
              <w:bottom w:val="nil"/>
              <w:right w:val="single" w:sz="4" w:space="0" w:color="auto"/>
            </w:tcBorders>
          </w:tcPr>
          <w:p w14:paraId="545C86D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CAEAC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2200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376898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2B19BB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5C8D32A" w14:textId="77777777" w:rsidTr="001D617C">
        <w:trPr>
          <w:trHeight w:val="29"/>
        </w:trPr>
        <w:tc>
          <w:tcPr>
            <w:tcW w:w="2833" w:type="dxa"/>
            <w:tcBorders>
              <w:top w:val="nil"/>
              <w:left w:val="single" w:sz="4" w:space="0" w:color="auto"/>
              <w:bottom w:val="nil"/>
              <w:right w:val="single" w:sz="4" w:space="0" w:color="auto"/>
            </w:tcBorders>
          </w:tcPr>
          <w:p w14:paraId="34D84DB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929662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41B53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17D3171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82A9CA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78C3298" w14:textId="77777777" w:rsidTr="001D617C">
        <w:trPr>
          <w:trHeight w:val="29"/>
        </w:trPr>
        <w:tc>
          <w:tcPr>
            <w:tcW w:w="2833" w:type="dxa"/>
            <w:tcBorders>
              <w:top w:val="nil"/>
              <w:left w:val="single" w:sz="4" w:space="0" w:color="auto"/>
              <w:bottom w:val="single" w:sz="4" w:space="0" w:color="auto"/>
              <w:right w:val="single" w:sz="4" w:space="0" w:color="auto"/>
            </w:tcBorders>
          </w:tcPr>
          <w:p w14:paraId="7459CEF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64E7D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1EF95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550A7C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41F62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61F3006" w14:textId="77777777" w:rsidTr="001D617C">
        <w:trPr>
          <w:trHeight w:val="29"/>
        </w:trPr>
        <w:tc>
          <w:tcPr>
            <w:tcW w:w="2833" w:type="dxa"/>
            <w:tcBorders>
              <w:top w:val="single" w:sz="4" w:space="0" w:color="auto"/>
              <w:left w:val="single" w:sz="4" w:space="0" w:color="auto"/>
              <w:bottom w:val="nil"/>
              <w:right w:val="single" w:sz="4" w:space="0" w:color="auto"/>
            </w:tcBorders>
          </w:tcPr>
          <w:p w14:paraId="387DCC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4D1D4D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834547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A992EF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1AAF25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EC7B3DE" w14:textId="77777777" w:rsidTr="001D617C">
        <w:trPr>
          <w:trHeight w:val="29"/>
        </w:trPr>
        <w:tc>
          <w:tcPr>
            <w:tcW w:w="2833" w:type="dxa"/>
            <w:tcBorders>
              <w:top w:val="nil"/>
              <w:left w:val="single" w:sz="4" w:space="0" w:color="auto"/>
              <w:bottom w:val="nil"/>
              <w:right w:val="single" w:sz="4" w:space="0" w:color="auto"/>
            </w:tcBorders>
          </w:tcPr>
          <w:p w14:paraId="75820FC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9A4F91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F514D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1D2C5C8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9E5C51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2BBCA5" w14:textId="77777777" w:rsidTr="001D617C">
        <w:trPr>
          <w:trHeight w:val="29"/>
        </w:trPr>
        <w:tc>
          <w:tcPr>
            <w:tcW w:w="2833" w:type="dxa"/>
            <w:tcBorders>
              <w:top w:val="nil"/>
              <w:left w:val="single" w:sz="4" w:space="0" w:color="auto"/>
              <w:bottom w:val="nil"/>
              <w:right w:val="single" w:sz="4" w:space="0" w:color="auto"/>
            </w:tcBorders>
          </w:tcPr>
          <w:p w14:paraId="1E4C065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59B33E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2328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0F84AB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60563B3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BCA9182" w14:textId="77777777" w:rsidTr="001D617C">
        <w:trPr>
          <w:trHeight w:val="29"/>
        </w:trPr>
        <w:tc>
          <w:tcPr>
            <w:tcW w:w="2833" w:type="dxa"/>
            <w:tcBorders>
              <w:top w:val="nil"/>
              <w:left w:val="single" w:sz="4" w:space="0" w:color="auto"/>
              <w:bottom w:val="single" w:sz="4" w:space="0" w:color="auto"/>
              <w:right w:val="single" w:sz="4" w:space="0" w:color="auto"/>
            </w:tcBorders>
          </w:tcPr>
          <w:p w14:paraId="13F1013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FC7D3A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0F642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98194F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7B3BAF8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8BF1BDB" w14:textId="77777777" w:rsidTr="001D617C">
        <w:trPr>
          <w:trHeight w:val="29"/>
        </w:trPr>
        <w:tc>
          <w:tcPr>
            <w:tcW w:w="2833" w:type="dxa"/>
            <w:tcBorders>
              <w:top w:val="single" w:sz="4" w:space="0" w:color="auto"/>
              <w:left w:val="single" w:sz="4" w:space="0" w:color="auto"/>
              <w:bottom w:val="nil"/>
              <w:right w:val="single" w:sz="4" w:space="0" w:color="auto"/>
            </w:tcBorders>
          </w:tcPr>
          <w:p w14:paraId="653D07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7159CE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D4B552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E0DBD0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018F6C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1F86922" w14:textId="77777777" w:rsidTr="001D617C">
        <w:trPr>
          <w:trHeight w:val="29"/>
        </w:trPr>
        <w:tc>
          <w:tcPr>
            <w:tcW w:w="2833" w:type="dxa"/>
            <w:tcBorders>
              <w:top w:val="nil"/>
              <w:left w:val="single" w:sz="4" w:space="0" w:color="auto"/>
              <w:bottom w:val="nil"/>
              <w:right w:val="single" w:sz="4" w:space="0" w:color="auto"/>
            </w:tcBorders>
          </w:tcPr>
          <w:p w14:paraId="569CA7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2CA3F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EF793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509CC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6403D46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5D35B24" w14:textId="77777777" w:rsidTr="001D617C">
        <w:trPr>
          <w:trHeight w:val="29"/>
        </w:trPr>
        <w:tc>
          <w:tcPr>
            <w:tcW w:w="2833" w:type="dxa"/>
            <w:tcBorders>
              <w:top w:val="nil"/>
              <w:left w:val="single" w:sz="4" w:space="0" w:color="auto"/>
              <w:bottom w:val="nil"/>
              <w:right w:val="single" w:sz="4" w:space="0" w:color="auto"/>
            </w:tcBorders>
          </w:tcPr>
          <w:p w14:paraId="31E5FE8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F62CF0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ACF05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18C5D2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2647" w:type="dxa"/>
            <w:tcBorders>
              <w:top w:val="nil"/>
              <w:left w:val="single" w:sz="4" w:space="0" w:color="auto"/>
              <w:bottom w:val="nil"/>
              <w:right w:val="single" w:sz="4" w:space="0" w:color="auto"/>
            </w:tcBorders>
          </w:tcPr>
          <w:p w14:paraId="40DE28E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098EEC" w14:textId="77777777" w:rsidTr="001D617C">
        <w:trPr>
          <w:trHeight w:val="29"/>
        </w:trPr>
        <w:tc>
          <w:tcPr>
            <w:tcW w:w="2833" w:type="dxa"/>
            <w:tcBorders>
              <w:top w:val="nil"/>
              <w:left w:val="single" w:sz="4" w:space="0" w:color="auto"/>
              <w:bottom w:val="single" w:sz="4" w:space="0" w:color="auto"/>
              <w:right w:val="single" w:sz="4" w:space="0" w:color="auto"/>
            </w:tcBorders>
          </w:tcPr>
          <w:p w14:paraId="385C43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68DD4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1A7CE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536DC6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4B2022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74188A" w14:textId="77777777" w:rsidTr="001D617C">
        <w:trPr>
          <w:trHeight w:val="29"/>
        </w:trPr>
        <w:tc>
          <w:tcPr>
            <w:tcW w:w="2833" w:type="dxa"/>
            <w:tcBorders>
              <w:top w:val="single" w:sz="4" w:space="0" w:color="auto"/>
              <w:left w:val="single" w:sz="4" w:space="0" w:color="auto"/>
              <w:bottom w:val="nil"/>
              <w:right w:val="single" w:sz="4" w:space="0" w:color="auto"/>
            </w:tcBorders>
          </w:tcPr>
          <w:p w14:paraId="25BCDE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CA_n1A-n18A-n28A-n41A</w:t>
            </w:r>
          </w:p>
        </w:tc>
        <w:tc>
          <w:tcPr>
            <w:tcW w:w="3022" w:type="dxa"/>
            <w:tcBorders>
              <w:top w:val="single" w:sz="4" w:space="0" w:color="auto"/>
              <w:left w:val="single" w:sz="4" w:space="0" w:color="auto"/>
              <w:bottom w:val="nil"/>
              <w:right w:val="single" w:sz="4" w:space="0" w:color="auto"/>
            </w:tcBorders>
          </w:tcPr>
          <w:p w14:paraId="59A2957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4D4DE62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082544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2E8354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014FFC6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4936D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56E5AF7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48982C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6C0E7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37E8F304" w14:textId="77777777" w:rsidTr="001D617C">
        <w:trPr>
          <w:trHeight w:val="29"/>
        </w:trPr>
        <w:tc>
          <w:tcPr>
            <w:tcW w:w="2833" w:type="dxa"/>
            <w:tcBorders>
              <w:top w:val="nil"/>
              <w:left w:val="single" w:sz="4" w:space="0" w:color="auto"/>
              <w:bottom w:val="nil"/>
              <w:right w:val="single" w:sz="4" w:space="0" w:color="auto"/>
            </w:tcBorders>
          </w:tcPr>
          <w:p w14:paraId="56DE452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80F5C3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5126D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44BA1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147DC48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AA4E583" w14:textId="77777777" w:rsidTr="001D617C">
        <w:trPr>
          <w:trHeight w:val="29"/>
        </w:trPr>
        <w:tc>
          <w:tcPr>
            <w:tcW w:w="2833" w:type="dxa"/>
            <w:tcBorders>
              <w:top w:val="nil"/>
              <w:left w:val="single" w:sz="4" w:space="0" w:color="auto"/>
              <w:bottom w:val="nil"/>
              <w:right w:val="single" w:sz="4" w:space="0" w:color="auto"/>
            </w:tcBorders>
          </w:tcPr>
          <w:p w14:paraId="7EBFABF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A3599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532FB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35A803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31F54D5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120211" w14:textId="77777777" w:rsidTr="001D617C">
        <w:trPr>
          <w:trHeight w:val="29"/>
        </w:trPr>
        <w:tc>
          <w:tcPr>
            <w:tcW w:w="2833" w:type="dxa"/>
            <w:tcBorders>
              <w:top w:val="nil"/>
              <w:left w:val="single" w:sz="4" w:space="0" w:color="auto"/>
              <w:bottom w:val="single" w:sz="4" w:space="0" w:color="auto"/>
              <w:right w:val="single" w:sz="4" w:space="0" w:color="auto"/>
            </w:tcBorders>
          </w:tcPr>
          <w:p w14:paraId="1305A37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A5BD92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A6825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EE3F16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69B1623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B2B38C5" w14:textId="77777777" w:rsidTr="001D617C">
        <w:trPr>
          <w:trHeight w:val="29"/>
        </w:trPr>
        <w:tc>
          <w:tcPr>
            <w:tcW w:w="2833" w:type="dxa"/>
            <w:tcBorders>
              <w:top w:val="single" w:sz="4" w:space="0" w:color="auto"/>
              <w:left w:val="single" w:sz="4" w:space="0" w:color="auto"/>
              <w:bottom w:val="nil"/>
              <w:right w:val="single" w:sz="4" w:space="0" w:color="auto"/>
            </w:tcBorders>
          </w:tcPr>
          <w:p w14:paraId="2EE62C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4F4435A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06CB4DD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076FD5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FE1B53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00F1EB2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5BD802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08DC2AF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16954D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E8B9C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1AAD0630" w14:textId="77777777" w:rsidTr="001D617C">
        <w:trPr>
          <w:trHeight w:val="29"/>
        </w:trPr>
        <w:tc>
          <w:tcPr>
            <w:tcW w:w="2833" w:type="dxa"/>
            <w:tcBorders>
              <w:top w:val="nil"/>
              <w:left w:val="single" w:sz="4" w:space="0" w:color="auto"/>
              <w:bottom w:val="nil"/>
              <w:right w:val="single" w:sz="4" w:space="0" w:color="auto"/>
            </w:tcBorders>
          </w:tcPr>
          <w:p w14:paraId="042DB51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888C6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3282E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6D55A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1F7CE2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D9A3AD4" w14:textId="77777777" w:rsidTr="001D617C">
        <w:trPr>
          <w:trHeight w:val="29"/>
        </w:trPr>
        <w:tc>
          <w:tcPr>
            <w:tcW w:w="2833" w:type="dxa"/>
            <w:tcBorders>
              <w:top w:val="nil"/>
              <w:left w:val="single" w:sz="4" w:space="0" w:color="auto"/>
              <w:bottom w:val="nil"/>
              <w:right w:val="single" w:sz="4" w:space="0" w:color="auto"/>
            </w:tcBorders>
          </w:tcPr>
          <w:p w14:paraId="7AD32C9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263775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E5816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BA1DC2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B87A38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B5ABDE2" w14:textId="77777777" w:rsidTr="001D617C">
        <w:trPr>
          <w:trHeight w:val="29"/>
        </w:trPr>
        <w:tc>
          <w:tcPr>
            <w:tcW w:w="2833" w:type="dxa"/>
            <w:tcBorders>
              <w:top w:val="nil"/>
              <w:left w:val="single" w:sz="4" w:space="0" w:color="auto"/>
              <w:bottom w:val="single" w:sz="4" w:space="0" w:color="auto"/>
              <w:right w:val="single" w:sz="4" w:space="0" w:color="auto"/>
            </w:tcBorders>
          </w:tcPr>
          <w:p w14:paraId="30CFB25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AFA10A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5D5DA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6DE0B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7CA1D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2DFA053" w14:textId="77777777" w:rsidTr="001D617C">
        <w:trPr>
          <w:trHeight w:val="29"/>
        </w:trPr>
        <w:tc>
          <w:tcPr>
            <w:tcW w:w="2833" w:type="dxa"/>
            <w:tcBorders>
              <w:top w:val="single" w:sz="4" w:space="0" w:color="auto"/>
              <w:left w:val="single" w:sz="4" w:space="0" w:color="auto"/>
              <w:bottom w:val="nil"/>
              <w:right w:val="single" w:sz="4" w:space="0" w:color="auto"/>
            </w:tcBorders>
          </w:tcPr>
          <w:p w14:paraId="333340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CA_n1A-n18A-n41A-n77A</w:t>
            </w:r>
          </w:p>
        </w:tc>
        <w:tc>
          <w:tcPr>
            <w:tcW w:w="3022" w:type="dxa"/>
            <w:tcBorders>
              <w:top w:val="single" w:sz="4" w:space="0" w:color="auto"/>
              <w:left w:val="single" w:sz="4" w:space="0" w:color="auto"/>
              <w:bottom w:val="nil"/>
              <w:right w:val="single" w:sz="4" w:space="0" w:color="auto"/>
            </w:tcBorders>
          </w:tcPr>
          <w:p w14:paraId="5046C6D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4646BA1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225EB11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5BDA9C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8274E5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16F58D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53D0B5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1E7F6C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F3B7D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0E6B4716" w14:textId="77777777" w:rsidTr="001D617C">
        <w:trPr>
          <w:trHeight w:val="29"/>
        </w:trPr>
        <w:tc>
          <w:tcPr>
            <w:tcW w:w="2833" w:type="dxa"/>
            <w:tcBorders>
              <w:top w:val="nil"/>
              <w:left w:val="single" w:sz="4" w:space="0" w:color="auto"/>
              <w:bottom w:val="nil"/>
              <w:right w:val="single" w:sz="4" w:space="0" w:color="auto"/>
            </w:tcBorders>
          </w:tcPr>
          <w:p w14:paraId="78164A1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A247E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415E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8C847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365FA5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6F5EDED" w14:textId="77777777" w:rsidTr="001D617C">
        <w:trPr>
          <w:trHeight w:val="29"/>
        </w:trPr>
        <w:tc>
          <w:tcPr>
            <w:tcW w:w="2833" w:type="dxa"/>
            <w:tcBorders>
              <w:top w:val="nil"/>
              <w:left w:val="single" w:sz="4" w:space="0" w:color="auto"/>
              <w:bottom w:val="nil"/>
              <w:right w:val="single" w:sz="4" w:space="0" w:color="auto"/>
            </w:tcBorders>
          </w:tcPr>
          <w:p w14:paraId="4492E01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1ACE9E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95A77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5477A8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235046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DFE375" w14:textId="77777777" w:rsidTr="001D617C">
        <w:trPr>
          <w:trHeight w:val="29"/>
        </w:trPr>
        <w:tc>
          <w:tcPr>
            <w:tcW w:w="2833" w:type="dxa"/>
            <w:tcBorders>
              <w:top w:val="nil"/>
              <w:left w:val="single" w:sz="4" w:space="0" w:color="auto"/>
              <w:bottom w:val="single" w:sz="4" w:space="0" w:color="auto"/>
              <w:right w:val="single" w:sz="4" w:space="0" w:color="auto"/>
            </w:tcBorders>
          </w:tcPr>
          <w:p w14:paraId="53B5A47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74584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6C7CB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8F8F39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1A688E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3B2D3A1" w14:textId="77777777" w:rsidTr="001D617C">
        <w:trPr>
          <w:trHeight w:val="29"/>
        </w:trPr>
        <w:tc>
          <w:tcPr>
            <w:tcW w:w="2833" w:type="dxa"/>
            <w:tcBorders>
              <w:top w:val="single" w:sz="4" w:space="0" w:color="auto"/>
              <w:left w:val="single" w:sz="4" w:space="0" w:color="auto"/>
              <w:bottom w:val="nil"/>
              <w:right w:val="single" w:sz="4" w:space="0" w:color="auto"/>
            </w:tcBorders>
          </w:tcPr>
          <w:p w14:paraId="7425E6E7"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6D181F3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51730940"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536CE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2AEB71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4E8FB5C5" w14:textId="77777777" w:rsidTr="001D617C">
        <w:trPr>
          <w:trHeight w:val="29"/>
        </w:trPr>
        <w:tc>
          <w:tcPr>
            <w:tcW w:w="2833" w:type="dxa"/>
            <w:tcBorders>
              <w:top w:val="nil"/>
              <w:left w:val="single" w:sz="4" w:space="0" w:color="auto"/>
              <w:bottom w:val="nil"/>
              <w:right w:val="single" w:sz="4" w:space="0" w:color="auto"/>
            </w:tcBorders>
          </w:tcPr>
          <w:p w14:paraId="5E6DC55E"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43986FC"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FC313D"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EF9B3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7C7278C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EC0D68" w14:textId="77777777" w:rsidTr="001D617C">
        <w:trPr>
          <w:trHeight w:val="29"/>
        </w:trPr>
        <w:tc>
          <w:tcPr>
            <w:tcW w:w="2833" w:type="dxa"/>
            <w:tcBorders>
              <w:top w:val="nil"/>
              <w:left w:val="single" w:sz="4" w:space="0" w:color="auto"/>
              <w:bottom w:val="nil"/>
              <w:right w:val="single" w:sz="4" w:space="0" w:color="auto"/>
            </w:tcBorders>
          </w:tcPr>
          <w:p w14:paraId="7A3D13D0"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42E1D2F"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822490C"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6593B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845196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051F608" w14:textId="77777777" w:rsidTr="001D617C">
        <w:trPr>
          <w:trHeight w:val="29"/>
        </w:trPr>
        <w:tc>
          <w:tcPr>
            <w:tcW w:w="2833" w:type="dxa"/>
            <w:tcBorders>
              <w:top w:val="nil"/>
              <w:left w:val="single" w:sz="4" w:space="0" w:color="auto"/>
              <w:bottom w:val="single" w:sz="4" w:space="0" w:color="auto"/>
              <w:right w:val="single" w:sz="4" w:space="0" w:color="auto"/>
            </w:tcBorders>
          </w:tcPr>
          <w:p w14:paraId="43CB4731"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6876F8AB"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2E981B"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18E11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3FB00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25995ED" w14:textId="77777777" w:rsidTr="001D617C">
        <w:trPr>
          <w:trHeight w:val="29"/>
        </w:trPr>
        <w:tc>
          <w:tcPr>
            <w:tcW w:w="2833" w:type="dxa"/>
            <w:tcBorders>
              <w:top w:val="single" w:sz="4" w:space="0" w:color="auto"/>
              <w:left w:val="single" w:sz="4" w:space="0" w:color="auto"/>
              <w:bottom w:val="nil"/>
              <w:right w:val="single" w:sz="4" w:space="0" w:color="auto"/>
            </w:tcBorders>
          </w:tcPr>
          <w:p w14:paraId="53586ECA"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029F2C1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2F6AB5F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2BD2744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43C3D28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4A71A11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043D29A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974882C"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698CD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2039E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40DE7263" w14:textId="77777777" w:rsidTr="001D617C">
        <w:trPr>
          <w:trHeight w:val="29"/>
        </w:trPr>
        <w:tc>
          <w:tcPr>
            <w:tcW w:w="2833" w:type="dxa"/>
            <w:tcBorders>
              <w:top w:val="nil"/>
              <w:left w:val="single" w:sz="4" w:space="0" w:color="auto"/>
              <w:bottom w:val="nil"/>
              <w:right w:val="single" w:sz="4" w:space="0" w:color="auto"/>
            </w:tcBorders>
          </w:tcPr>
          <w:p w14:paraId="01D984A3"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0C20509"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E47D700"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5101C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629E90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851E6D2" w14:textId="77777777" w:rsidTr="001D617C">
        <w:trPr>
          <w:trHeight w:val="29"/>
        </w:trPr>
        <w:tc>
          <w:tcPr>
            <w:tcW w:w="2833" w:type="dxa"/>
            <w:tcBorders>
              <w:top w:val="nil"/>
              <w:left w:val="single" w:sz="4" w:space="0" w:color="auto"/>
              <w:bottom w:val="nil"/>
              <w:right w:val="single" w:sz="4" w:space="0" w:color="auto"/>
            </w:tcBorders>
          </w:tcPr>
          <w:p w14:paraId="30D711B6"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5CF537A"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DC2396D"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F21D6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3037660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9E813E6" w14:textId="77777777" w:rsidTr="001D617C">
        <w:trPr>
          <w:trHeight w:val="29"/>
        </w:trPr>
        <w:tc>
          <w:tcPr>
            <w:tcW w:w="2833" w:type="dxa"/>
            <w:tcBorders>
              <w:top w:val="nil"/>
              <w:left w:val="single" w:sz="4" w:space="0" w:color="auto"/>
              <w:bottom w:val="single" w:sz="4" w:space="0" w:color="auto"/>
              <w:right w:val="single" w:sz="4" w:space="0" w:color="auto"/>
            </w:tcBorders>
          </w:tcPr>
          <w:p w14:paraId="5910DCAE"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76EEE99B"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684DCD0"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217FA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04BD8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834FD22" w14:textId="77777777" w:rsidTr="001D617C">
        <w:trPr>
          <w:trHeight w:val="29"/>
        </w:trPr>
        <w:tc>
          <w:tcPr>
            <w:tcW w:w="2833" w:type="dxa"/>
            <w:tcBorders>
              <w:top w:val="single" w:sz="4" w:space="0" w:color="auto"/>
              <w:left w:val="single" w:sz="4" w:space="0" w:color="auto"/>
              <w:bottom w:val="nil"/>
              <w:right w:val="single" w:sz="4" w:space="0" w:color="auto"/>
            </w:tcBorders>
          </w:tcPr>
          <w:p w14:paraId="375044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3022" w:type="dxa"/>
            <w:tcBorders>
              <w:top w:val="single" w:sz="4" w:space="0" w:color="auto"/>
              <w:left w:val="single" w:sz="4" w:space="0" w:color="auto"/>
              <w:bottom w:val="nil"/>
              <w:right w:val="single" w:sz="4" w:space="0" w:color="auto"/>
            </w:tcBorders>
          </w:tcPr>
          <w:p w14:paraId="1D5957C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078A29C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5A720DD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6488BFD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6D33E4A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7AD6F2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23285F7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EE32DD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C63B57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F1C2D12" w14:textId="77777777" w:rsidTr="001D617C">
        <w:trPr>
          <w:trHeight w:val="29"/>
        </w:trPr>
        <w:tc>
          <w:tcPr>
            <w:tcW w:w="2833" w:type="dxa"/>
            <w:tcBorders>
              <w:top w:val="nil"/>
              <w:left w:val="single" w:sz="4" w:space="0" w:color="auto"/>
              <w:bottom w:val="nil"/>
              <w:right w:val="single" w:sz="4" w:space="0" w:color="auto"/>
            </w:tcBorders>
          </w:tcPr>
          <w:p w14:paraId="13DFBA9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90650B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53E4E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78183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E99033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FFB276C" w14:textId="77777777" w:rsidTr="001D617C">
        <w:trPr>
          <w:trHeight w:val="29"/>
        </w:trPr>
        <w:tc>
          <w:tcPr>
            <w:tcW w:w="2833" w:type="dxa"/>
            <w:tcBorders>
              <w:top w:val="nil"/>
              <w:left w:val="single" w:sz="4" w:space="0" w:color="auto"/>
              <w:bottom w:val="nil"/>
              <w:right w:val="single" w:sz="4" w:space="0" w:color="auto"/>
            </w:tcBorders>
          </w:tcPr>
          <w:p w14:paraId="46F9BCD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5CE71D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F37C3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16F000C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05B774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9A0DD0" w14:textId="77777777" w:rsidTr="001D617C">
        <w:trPr>
          <w:trHeight w:val="29"/>
        </w:trPr>
        <w:tc>
          <w:tcPr>
            <w:tcW w:w="2833" w:type="dxa"/>
            <w:tcBorders>
              <w:top w:val="nil"/>
              <w:left w:val="single" w:sz="4" w:space="0" w:color="auto"/>
              <w:bottom w:val="single" w:sz="4" w:space="0" w:color="auto"/>
              <w:right w:val="single" w:sz="4" w:space="0" w:color="auto"/>
            </w:tcBorders>
          </w:tcPr>
          <w:p w14:paraId="01242B2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3987DF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253DC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BC0DB4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AA26A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F8E960C" w14:textId="77777777" w:rsidTr="001D617C">
        <w:trPr>
          <w:trHeight w:val="29"/>
        </w:trPr>
        <w:tc>
          <w:tcPr>
            <w:tcW w:w="2833" w:type="dxa"/>
            <w:tcBorders>
              <w:top w:val="single" w:sz="4" w:space="0" w:color="auto"/>
              <w:left w:val="single" w:sz="4" w:space="0" w:color="auto"/>
              <w:bottom w:val="nil"/>
              <w:right w:val="single" w:sz="4" w:space="0" w:color="auto"/>
            </w:tcBorders>
          </w:tcPr>
          <w:p w14:paraId="0310DE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3930B00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BDD75C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19FD1CF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1E4D850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1EF6229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639986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3C2C99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2BD4D0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33FBEF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1ACF21A0" w14:textId="77777777" w:rsidTr="001D617C">
        <w:trPr>
          <w:trHeight w:val="29"/>
        </w:trPr>
        <w:tc>
          <w:tcPr>
            <w:tcW w:w="2833" w:type="dxa"/>
            <w:tcBorders>
              <w:top w:val="nil"/>
              <w:left w:val="single" w:sz="4" w:space="0" w:color="auto"/>
              <w:bottom w:val="nil"/>
              <w:right w:val="single" w:sz="4" w:space="0" w:color="auto"/>
            </w:tcBorders>
          </w:tcPr>
          <w:p w14:paraId="7C1F35A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45A4C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25008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191A7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BDBD03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7D52F6A" w14:textId="77777777" w:rsidTr="001D617C">
        <w:trPr>
          <w:trHeight w:val="29"/>
        </w:trPr>
        <w:tc>
          <w:tcPr>
            <w:tcW w:w="2833" w:type="dxa"/>
            <w:tcBorders>
              <w:top w:val="nil"/>
              <w:left w:val="single" w:sz="4" w:space="0" w:color="auto"/>
              <w:bottom w:val="nil"/>
              <w:right w:val="single" w:sz="4" w:space="0" w:color="auto"/>
            </w:tcBorders>
          </w:tcPr>
          <w:p w14:paraId="1749BC9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2D4889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88778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45F114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2647" w:type="dxa"/>
            <w:tcBorders>
              <w:top w:val="nil"/>
              <w:left w:val="single" w:sz="4" w:space="0" w:color="auto"/>
              <w:bottom w:val="nil"/>
              <w:right w:val="single" w:sz="4" w:space="0" w:color="auto"/>
            </w:tcBorders>
          </w:tcPr>
          <w:p w14:paraId="0E268BF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8BBC504" w14:textId="77777777" w:rsidTr="001D617C">
        <w:trPr>
          <w:trHeight w:val="29"/>
        </w:trPr>
        <w:tc>
          <w:tcPr>
            <w:tcW w:w="2833" w:type="dxa"/>
            <w:tcBorders>
              <w:top w:val="nil"/>
              <w:left w:val="single" w:sz="4" w:space="0" w:color="auto"/>
              <w:bottom w:val="single" w:sz="4" w:space="0" w:color="auto"/>
              <w:right w:val="single" w:sz="4" w:space="0" w:color="auto"/>
            </w:tcBorders>
          </w:tcPr>
          <w:p w14:paraId="4888F2C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D6FDD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D4B50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D32003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4052F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C8EDE82" w14:textId="77777777" w:rsidTr="001D617C">
        <w:trPr>
          <w:trHeight w:val="29"/>
        </w:trPr>
        <w:tc>
          <w:tcPr>
            <w:tcW w:w="2833" w:type="dxa"/>
            <w:tcBorders>
              <w:top w:val="single" w:sz="4" w:space="0" w:color="auto"/>
              <w:left w:val="single" w:sz="4" w:space="0" w:color="auto"/>
              <w:bottom w:val="nil"/>
              <w:right w:val="single" w:sz="4" w:space="0" w:color="auto"/>
            </w:tcBorders>
          </w:tcPr>
          <w:p w14:paraId="66820A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CA_n1A-n28A-n41A-n77A</w:t>
            </w:r>
          </w:p>
        </w:tc>
        <w:tc>
          <w:tcPr>
            <w:tcW w:w="3022" w:type="dxa"/>
            <w:tcBorders>
              <w:top w:val="single" w:sz="4" w:space="0" w:color="auto"/>
              <w:left w:val="single" w:sz="4" w:space="0" w:color="auto"/>
              <w:bottom w:val="nil"/>
              <w:right w:val="single" w:sz="4" w:space="0" w:color="auto"/>
            </w:tcBorders>
          </w:tcPr>
          <w:p w14:paraId="25E8778A" w14:textId="77777777" w:rsidR="001D617C" w:rsidRPr="00C7275B" w:rsidRDefault="001D617C" w:rsidP="00B57AB5">
            <w:pPr>
              <w:pStyle w:val="TAC"/>
              <w:rPr>
                <w:rFonts w:eastAsia="SimSun"/>
                <w:kern w:val="2"/>
                <w:szCs w:val="22"/>
                <w:lang w:val="en-US" w:eastAsia="zh-CN"/>
              </w:rPr>
            </w:pPr>
            <w:r w:rsidRPr="00C7275B">
              <w:rPr>
                <w:rFonts w:eastAsiaTheme="minorEastAsia"/>
                <w:lang w:val="en-US" w:eastAsia="zh-CN"/>
              </w:rPr>
              <w:t>n41</w:t>
            </w:r>
            <w:r w:rsidRPr="00C7275B">
              <w:rPr>
                <w:rFonts w:eastAsiaTheme="minorEastAsia"/>
                <w:b/>
                <w:vertAlign w:val="superscript"/>
                <w:lang w:val="en-US" w:eastAsia="zh-CN"/>
              </w:rPr>
              <w:t>7</w:t>
            </w:r>
          </w:p>
          <w:p w14:paraId="623EB123" w14:textId="77777777" w:rsidR="001D617C" w:rsidRPr="005218A6" w:rsidRDefault="001D617C" w:rsidP="00B57AB5">
            <w:pPr>
              <w:pStyle w:val="TAC"/>
              <w:rPr>
                <w:rFonts w:eastAsiaTheme="minorEastAsia"/>
                <w:b/>
                <w:vertAlign w:val="superscript"/>
                <w:lang w:val="en-US" w:eastAsia="zh-CN"/>
              </w:rPr>
            </w:pPr>
            <w:r w:rsidRPr="00C7275B">
              <w:rPr>
                <w:rFonts w:eastAsiaTheme="minorEastAsia"/>
                <w:lang w:val="en-US" w:eastAsia="zh-CN"/>
              </w:rPr>
              <w:t>n77</w:t>
            </w:r>
            <w:r w:rsidRPr="00C7275B">
              <w:rPr>
                <w:rFonts w:eastAsiaTheme="minorEastAsia"/>
                <w:b/>
                <w:vertAlign w:val="superscript"/>
                <w:lang w:val="en-US" w:eastAsia="zh-CN"/>
              </w:rPr>
              <w:t>7</w:t>
            </w:r>
          </w:p>
          <w:p w14:paraId="1A1E7AE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1E5E056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1802023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01B712A"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57D11DCA"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0C70BD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C2E3F2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538D72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0A2471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D617C" w:rsidRPr="00AE7509" w14:paraId="212286FD" w14:textId="77777777" w:rsidTr="001D617C">
        <w:trPr>
          <w:trHeight w:val="29"/>
        </w:trPr>
        <w:tc>
          <w:tcPr>
            <w:tcW w:w="2833" w:type="dxa"/>
            <w:tcBorders>
              <w:top w:val="nil"/>
              <w:left w:val="single" w:sz="4" w:space="0" w:color="auto"/>
              <w:bottom w:val="nil"/>
              <w:right w:val="single" w:sz="4" w:space="0" w:color="auto"/>
            </w:tcBorders>
          </w:tcPr>
          <w:p w14:paraId="5FFAD2D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476F2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3A1A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A282E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27B596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74B5037" w14:textId="77777777" w:rsidTr="001D617C">
        <w:trPr>
          <w:trHeight w:val="29"/>
        </w:trPr>
        <w:tc>
          <w:tcPr>
            <w:tcW w:w="2833" w:type="dxa"/>
            <w:tcBorders>
              <w:top w:val="nil"/>
              <w:left w:val="single" w:sz="4" w:space="0" w:color="auto"/>
              <w:bottom w:val="nil"/>
              <w:right w:val="single" w:sz="4" w:space="0" w:color="auto"/>
            </w:tcBorders>
          </w:tcPr>
          <w:p w14:paraId="44A149F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A9F491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C3F8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82818D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54D734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0312722" w14:textId="77777777" w:rsidTr="001D617C">
        <w:trPr>
          <w:trHeight w:val="29"/>
        </w:trPr>
        <w:tc>
          <w:tcPr>
            <w:tcW w:w="2833" w:type="dxa"/>
            <w:tcBorders>
              <w:top w:val="nil"/>
              <w:left w:val="single" w:sz="4" w:space="0" w:color="auto"/>
              <w:bottom w:val="single" w:sz="4" w:space="0" w:color="auto"/>
              <w:right w:val="single" w:sz="4" w:space="0" w:color="auto"/>
            </w:tcBorders>
          </w:tcPr>
          <w:p w14:paraId="5F51327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09A29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AF973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8498F7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12C58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9D6520B" w14:textId="77777777" w:rsidTr="001D617C">
        <w:trPr>
          <w:trHeight w:val="29"/>
        </w:trPr>
        <w:tc>
          <w:tcPr>
            <w:tcW w:w="2833" w:type="dxa"/>
            <w:tcBorders>
              <w:top w:val="single" w:sz="4" w:space="0" w:color="auto"/>
              <w:left w:val="single" w:sz="4" w:space="0" w:color="auto"/>
              <w:bottom w:val="nil"/>
              <w:right w:val="single" w:sz="4" w:space="0" w:color="auto"/>
            </w:tcBorders>
          </w:tcPr>
          <w:p w14:paraId="38B721B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64942AB6"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233776CA"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21D4E1BA"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7EE454D7"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1897A5C2" w14:textId="77777777" w:rsidR="001D617C" w:rsidRPr="00AE7509" w:rsidRDefault="001D617C" w:rsidP="00B57AB5">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0CBEBB7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C29F88E"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13127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D43A8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5EBB1D7C" w14:textId="77777777" w:rsidTr="001D617C">
        <w:trPr>
          <w:trHeight w:val="29"/>
        </w:trPr>
        <w:tc>
          <w:tcPr>
            <w:tcW w:w="2833" w:type="dxa"/>
            <w:tcBorders>
              <w:top w:val="nil"/>
              <w:left w:val="single" w:sz="4" w:space="0" w:color="auto"/>
              <w:bottom w:val="nil"/>
              <w:right w:val="single" w:sz="4" w:space="0" w:color="auto"/>
            </w:tcBorders>
          </w:tcPr>
          <w:p w14:paraId="7E1633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4BA2F5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B702E1"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8F66F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2647" w:type="dxa"/>
            <w:tcBorders>
              <w:top w:val="nil"/>
              <w:left w:val="single" w:sz="4" w:space="0" w:color="auto"/>
              <w:bottom w:val="nil"/>
              <w:right w:val="single" w:sz="4" w:space="0" w:color="auto"/>
            </w:tcBorders>
          </w:tcPr>
          <w:p w14:paraId="6124E03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9BAB101" w14:textId="77777777" w:rsidTr="001D617C">
        <w:trPr>
          <w:trHeight w:val="29"/>
        </w:trPr>
        <w:tc>
          <w:tcPr>
            <w:tcW w:w="2833" w:type="dxa"/>
            <w:tcBorders>
              <w:top w:val="nil"/>
              <w:left w:val="single" w:sz="4" w:space="0" w:color="auto"/>
              <w:bottom w:val="nil"/>
              <w:right w:val="single" w:sz="4" w:space="0" w:color="auto"/>
            </w:tcBorders>
          </w:tcPr>
          <w:p w14:paraId="4B67070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A85370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9C530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F29B3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DEAF4B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50E5418" w14:textId="77777777" w:rsidTr="001D617C">
        <w:trPr>
          <w:trHeight w:val="29"/>
        </w:trPr>
        <w:tc>
          <w:tcPr>
            <w:tcW w:w="2833" w:type="dxa"/>
            <w:tcBorders>
              <w:top w:val="nil"/>
              <w:left w:val="single" w:sz="4" w:space="0" w:color="auto"/>
              <w:bottom w:val="single" w:sz="4" w:space="0" w:color="auto"/>
              <w:right w:val="single" w:sz="4" w:space="0" w:color="auto"/>
            </w:tcBorders>
          </w:tcPr>
          <w:p w14:paraId="5A25206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D58A2E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6E3416"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D104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2647" w:type="dxa"/>
            <w:tcBorders>
              <w:top w:val="nil"/>
              <w:left w:val="single" w:sz="4" w:space="0" w:color="auto"/>
              <w:bottom w:val="single" w:sz="4" w:space="0" w:color="auto"/>
              <w:right w:val="single" w:sz="4" w:space="0" w:color="auto"/>
            </w:tcBorders>
          </w:tcPr>
          <w:p w14:paraId="5FA12B7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8C7B0A5" w14:textId="77777777" w:rsidTr="001D617C">
        <w:trPr>
          <w:trHeight w:val="29"/>
        </w:trPr>
        <w:tc>
          <w:tcPr>
            <w:tcW w:w="2833" w:type="dxa"/>
            <w:tcBorders>
              <w:top w:val="single" w:sz="4" w:space="0" w:color="auto"/>
              <w:left w:val="single" w:sz="4" w:space="0" w:color="auto"/>
              <w:bottom w:val="nil"/>
              <w:right w:val="single" w:sz="4" w:space="0" w:color="auto"/>
            </w:tcBorders>
          </w:tcPr>
          <w:p w14:paraId="51BCF5F5"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59349EA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52B7670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60F842C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2F26677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6F5D242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63404AF9"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348920D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BBD2D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94A69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1D617C" w:rsidRPr="00AE7509" w14:paraId="52A7D5DC" w14:textId="77777777" w:rsidTr="001D617C">
        <w:trPr>
          <w:trHeight w:val="29"/>
        </w:trPr>
        <w:tc>
          <w:tcPr>
            <w:tcW w:w="2833" w:type="dxa"/>
            <w:tcBorders>
              <w:top w:val="nil"/>
              <w:left w:val="single" w:sz="4" w:space="0" w:color="auto"/>
              <w:bottom w:val="nil"/>
              <w:right w:val="single" w:sz="4" w:space="0" w:color="auto"/>
            </w:tcBorders>
          </w:tcPr>
          <w:p w14:paraId="0FD070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A65837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7179C5"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35958F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5B7439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A2DD3CB" w14:textId="77777777" w:rsidTr="001D617C">
        <w:trPr>
          <w:trHeight w:val="29"/>
        </w:trPr>
        <w:tc>
          <w:tcPr>
            <w:tcW w:w="2833" w:type="dxa"/>
            <w:tcBorders>
              <w:top w:val="nil"/>
              <w:left w:val="single" w:sz="4" w:space="0" w:color="auto"/>
              <w:bottom w:val="nil"/>
              <w:right w:val="single" w:sz="4" w:space="0" w:color="auto"/>
            </w:tcBorders>
          </w:tcPr>
          <w:p w14:paraId="0BC43E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28B611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196A9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21A8F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00C7D4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AA3F7AA" w14:textId="77777777" w:rsidTr="001D617C">
        <w:trPr>
          <w:trHeight w:val="29"/>
        </w:trPr>
        <w:tc>
          <w:tcPr>
            <w:tcW w:w="2833" w:type="dxa"/>
            <w:tcBorders>
              <w:top w:val="nil"/>
              <w:left w:val="single" w:sz="4" w:space="0" w:color="auto"/>
              <w:bottom w:val="single" w:sz="4" w:space="0" w:color="auto"/>
              <w:right w:val="single" w:sz="4" w:space="0" w:color="auto"/>
            </w:tcBorders>
          </w:tcPr>
          <w:p w14:paraId="5B2300E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8E6051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5F250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6C1BF1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70BCC2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D51FC44" w14:textId="77777777" w:rsidTr="001D617C">
        <w:trPr>
          <w:trHeight w:val="29"/>
        </w:trPr>
        <w:tc>
          <w:tcPr>
            <w:tcW w:w="2833" w:type="dxa"/>
            <w:tcBorders>
              <w:top w:val="single" w:sz="4" w:space="0" w:color="auto"/>
              <w:left w:val="single" w:sz="4" w:space="0" w:color="auto"/>
              <w:bottom w:val="nil"/>
              <w:right w:val="single" w:sz="4" w:space="0" w:color="auto"/>
            </w:tcBorders>
          </w:tcPr>
          <w:p w14:paraId="2F612C7F" w14:textId="77777777" w:rsidR="001D617C" w:rsidRPr="00AE7509" w:rsidRDefault="001D617C" w:rsidP="00B57AB5">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22" w:type="dxa"/>
            <w:tcBorders>
              <w:top w:val="single" w:sz="4" w:space="0" w:color="auto"/>
              <w:left w:val="single" w:sz="4" w:space="0" w:color="auto"/>
              <w:bottom w:val="nil"/>
              <w:right w:val="single" w:sz="4" w:space="0" w:color="auto"/>
            </w:tcBorders>
          </w:tcPr>
          <w:p w14:paraId="3DF4C1A7" w14:textId="77777777" w:rsidR="001D617C" w:rsidRPr="00AE7509" w:rsidRDefault="001D617C" w:rsidP="00B57AB5">
            <w:pPr>
              <w:pStyle w:val="TAC"/>
              <w:rPr>
                <w:rFonts w:eastAsia="SimSun"/>
                <w:lang w:val="en-US"/>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vAlign w:val="center"/>
          </w:tcPr>
          <w:p w14:paraId="71B60260" w14:textId="77777777" w:rsidR="001D617C" w:rsidRPr="00AE7509" w:rsidRDefault="001D617C" w:rsidP="00B57AB5">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860D7D" w14:textId="77777777" w:rsidR="001D617C" w:rsidRPr="00AE7509" w:rsidRDefault="001D617C" w:rsidP="00B57AB5">
            <w:pPr>
              <w:pStyle w:val="TAC"/>
              <w:rPr>
                <w:rFonts w:eastAsia="SimSun"/>
                <w:lang w:val="en-US" w:eastAsia="zh-CN" w:bidi="ar"/>
              </w:rPr>
            </w:pPr>
            <w:r w:rsidRPr="008F2B12">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C074EA" w14:textId="77777777" w:rsidR="001D617C" w:rsidRPr="00AE7509" w:rsidRDefault="001D617C" w:rsidP="00B57AB5">
            <w:pPr>
              <w:pStyle w:val="TAC"/>
              <w:rPr>
                <w:rFonts w:eastAsia="SimSun"/>
                <w:lang w:val="en-US" w:eastAsia="zh-CN"/>
              </w:rPr>
            </w:pPr>
            <w:r>
              <w:rPr>
                <w:rFonts w:hint="eastAsia"/>
                <w:lang w:val="en-US" w:eastAsia="zh-CN"/>
              </w:rPr>
              <w:t>0</w:t>
            </w:r>
          </w:p>
        </w:tc>
      </w:tr>
      <w:tr w:rsidR="001D617C" w:rsidRPr="00AE7509" w14:paraId="0D1C5F3A" w14:textId="77777777" w:rsidTr="001D617C">
        <w:trPr>
          <w:trHeight w:val="29"/>
        </w:trPr>
        <w:tc>
          <w:tcPr>
            <w:tcW w:w="2833" w:type="dxa"/>
            <w:tcBorders>
              <w:top w:val="nil"/>
              <w:left w:val="single" w:sz="4" w:space="0" w:color="auto"/>
              <w:bottom w:val="nil"/>
              <w:right w:val="single" w:sz="4" w:space="0" w:color="auto"/>
            </w:tcBorders>
          </w:tcPr>
          <w:p w14:paraId="6D478C93"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CE8D55E"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3B4E5BA1" w14:textId="77777777" w:rsidR="001D617C" w:rsidRPr="00AE7509" w:rsidRDefault="001D617C" w:rsidP="00B57AB5">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81DF94B" w14:textId="77777777" w:rsidR="001D617C" w:rsidRPr="00AE7509" w:rsidRDefault="001D617C" w:rsidP="00B57AB5">
            <w:pPr>
              <w:pStyle w:val="TAC"/>
              <w:rPr>
                <w:rFonts w:eastAsia="SimSun"/>
                <w:lang w:val="en-US" w:eastAsia="zh-CN" w:bidi="ar"/>
              </w:rPr>
            </w:pPr>
            <w:r w:rsidRPr="008F2B12">
              <w:rPr>
                <w:lang w:val="en-US" w:eastAsia="zh-CN" w:bidi="ar"/>
              </w:rPr>
              <w:t>5, 10, 15, 20</w:t>
            </w:r>
          </w:p>
        </w:tc>
        <w:tc>
          <w:tcPr>
            <w:tcW w:w="2647" w:type="dxa"/>
            <w:tcBorders>
              <w:top w:val="nil"/>
              <w:left w:val="single" w:sz="4" w:space="0" w:color="auto"/>
              <w:bottom w:val="nil"/>
              <w:right w:val="single" w:sz="4" w:space="0" w:color="auto"/>
            </w:tcBorders>
          </w:tcPr>
          <w:p w14:paraId="40F188DD" w14:textId="77777777" w:rsidR="001D617C" w:rsidRPr="00AE7509" w:rsidRDefault="001D617C" w:rsidP="00B57AB5">
            <w:pPr>
              <w:pStyle w:val="TAC"/>
              <w:rPr>
                <w:rFonts w:eastAsia="SimSun"/>
                <w:lang w:val="en-US" w:eastAsia="zh-CN"/>
              </w:rPr>
            </w:pPr>
          </w:p>
        </w:tc>
      </w:tr>
      <w:tr w:rsidR="001D617C" w:rsidRPr="00AE7509" w14:paraId="2D596985" w14:textId="77777777" w:rsidTr="001D617C">
        <w:trPr>
          <w:trHeight w:val="29"/>
        </w:trPr>
        <w:tc>
          <w:tcPr>
            <w:tcW w:w="2833" w:type="dxa"/>
            <w:tcBorders>
              <w:top w:val="nil"/>
              <w:left w:val="single" w:sz="4" w:space="0" w:color="auto"/>
              <w:bottom w:val="nil"/>
              <w:right w:val="single" w:sz="4" w:space="0" w:color="auto"/>
            </w:tcBorders>
          </w:tcPr>
          <w:p w14:paraId="147DFEDA"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40A6AF5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55A059CA" w14:textId="77777777" w:rsidR="001D617C" w:rsidRPr="00AE7509" w:rsidRDefault="001D617C" w:rsidP="00B57AB5">
            <w:pPr>
              <w:pStyle w:val="TAC"/>
              <w:rPr>
                <w:rFonts w:eastAsia="MS Mincho"/>
                <w:lang w:eastAsia="zh-CN"/>
              </w:rPr>
            </w:pPr>
            <w:r>
              <w:rPr>
                <w:rFonts w:eastAsia="MS Mincho"/>
                <w:lang w:eastAsia="zh-CN"/>
              </w:rPr>
              <w:t>n75</w:t>
            </w:r>
          </w:p>
        </w:tc>
        <w:tc>
          <w:tcPr>
            <w:tcW w:w="4386" w:type="dxa"/>
            <w:tcBorders>
              <w:top w:val="single" w:sz="4" w:space="0" w:color="auto"/>
              <w:left w:val="single" w:sz="4" w:space="0" w:color="auto"/>
              <w:bottom w:val="single" w:sz="4" w:space="0" w:color="auto"/>
              <w:right w:val="single" w:sz="4" w:space="0" w:color="auto"/>
            </w:tcBorders>
            <w:vAlign w:val="center"/>
          </w:tcPr>
          <w:p w14:paraId="03A19066" w14:textId="77777777" w:rsidR="001D617C" w:rsidRPr="00AE7509" w:rsidRDefault="001D617C" w:rsidP="00B57AB5">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47" w:type="dxa"/>
            <w:tcBorders>
              <w:top w:val="nil"/>
              <w:left w:val="single" w:sz="4" w:space="0" w:color="auto"/>
              <w:bottom w:val="nil"/>
              <w:right w:val="single" w:sz="4" w:space="0" w:color="auto"/>
            </w:tcBorders>
          </w:tcPr>
          <w:p w14:paraId="682D4FC0" w14:textId="77777777" w:rsidR="001D617C" w:rsidRPr="00AE7509" w:rsidRDefault="001D617C" w:rsidP="00B57AB5">
            <w:pPr>
              <w:pStyle w:val="TAC"/>
              <w:rPr>
                <w:rFonts w:eastAsia="SimSun"/>
                <w:lang w:val="en-US" w:eastAsia="zh-CN"/>
              </w:rPr>
            </w:pPr>
          </w:p>
        </w:tc>
      </w:tr>
      <w:tr w:rsidR="001D617C" w:rsidRPr="00AE7509" w14:paraId="07E77842" w14:textId="77777777" w:rsidTr="001D617C">
        <w:trPr>
          <w:trHeight w:val="29"/>
        </w:trPr>
        <w:tc>
          <w:tcPr>
            <w:tcW w:w="2833" w:type="dxa"/>
            <w:tcBorders>
              <w:top w:val="nil"/>
              <w:left w:val="single" w:sz="4" w:space="0" w:color="auto"/>
              <w:bottom w:val="single" w:sz="4" w:space="0" w:color="auto"/>
              <w:right w:val="single" w:sz="4" w:space="0" w:color="auto"/>
            </w:tcBorders>
          </w:tcPr>
          <w:p w14:paraId="5A31D4F4"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44C372FA"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191EAE99" w14:textId="77777777" w:rsidR="001D617C" w:rsidRPr="00AE7509" w:rsidRDefault="001D617C" w:rsidP="00B57AB5">
            <w:pPr>
              <w:pStyle w:val="TAC"/>
              <w:rPr>
                <w:rFonts w:eastAsia="MS Mincho"/>
                <w:lang w:eastAsia="zh-CN"/>
              </w:rPr>
            </w:pPr>
            <w:r w:rsidRPr="00AE7509">
              <w:rPr>
                <w:rFonts w:eastAsia="MS Mincho"/>
                <w:lang w:eastAsia="zh-CN"/>
              </w:rPr>
              <w:t>n7</w:t>
            </w:r>
            <w:r>
              <w:rPr>
                <w:rFonts w:eastAsia="MS Mincho"/>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91CEBE3" w14:textId="77777777" w:rsidR="001D617C" w:rsidRPr="00AE7509" w:rsidRDefault="001D617C" w:rsidP="00B57AB5">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47" w:type="dxa"/>
            <w:tcBorders>
              <w:top w:val="nil"/>
              <w:left w:val="single" w:sz="4" w:space="0" w:color="auto"/>
              <w:bottom w:val="single" w:sz="4" w:space="0" w:color="auto"/>
              <w:right w:val="single" w:sz="4" w:space="0" w:color="auto"/>
            </w:tcBorders>
          </w:tcPr>
          <w:p w14:paraId="7592482A" w14:textId="77777777" w:rsidR="001D617C" w:rsidRPr="00AE7509" w:rsidRDefault="001D617C" w:rsidP="00B57AB5">
            <w:pPr>
              <w:pStyle w:val="TAC"/>
              <w:rPr>
                <w:rFonts w:eastAsia="SimSun"/>
                <w:lang w:val="en-US" w:eastAsia="zh-CN"/>
              </w:rPr>
            </w:pPr>
          </w:p>
        </w:tc>
      </w:tr>
      <w:tr w:rsidR="001D617C" w:rsidRPr="00AE7509" w14:paraId="5694E00B" w14:textId="77777777" w:rsidTr="001D617C">
        <w:trPr>
          <w:trHeight w:val="29"/>
        </w:trPr>
        <w:tc>
          <w:tcPr>
            <w:tcW w:w="2833" w:type="dxa"/>
            <w:tcBorders>
              <w:top w:val="single" w:sz="4" w:space="0" w:color="auto"/>
              <w:left w:val="single" w:sz="4" w:space="0" w:color="auto"/>
              <w:bottom w:val="nil"/>
              <w:right w:val="single" w:sz="4" w:space="0" w:color="auto"/>
            </w:tcBorders>
          </w:tcPr>
          <w:p w14:paraId="55FD3F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3022" w:type="dxa"/>
            <w:tcBorders>
              <w:top w:val="single" w:sz="4" w:space="0" w:color="auto"/>
              <w:left w:val="single" w:sz="4" w:space="0" w:color="auto"/>
              <w:bottom w:val="nil"/>
              <w:right w:val="single" w:sz="4" w:space="0" w:color="auto"/>
            </w:tcBorders>
          </w:tcPr>
          <w:p w14:paraId="6F73AB65"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438323C6"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190033EE"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37D4F280"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7F67E573" w14:textId="77777777" w:rsidR="001D617C" w:rsidRPr="00AE7509" w:rsidRDefault="001D617C" w:rsidP="00B57AB5">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4FDA5B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6F5E92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2FDCC2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D8E490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EAFD54F" w14:textId="77777777" w:rsidTr="001D617C">
        <w:trPr>
          <w:trHeight w:val="29"/>
        </w:trPr>
        <w:tc>
          <w:tcPr>
            <w:tcW w:w="2833" w:type="dxa"/>
            <w:tcBorders>
              <w:top w:val="nil"/>
              <w:left w:val="single" w:sz="4" w:space="0" w:color="auto"/>
              <w:bottom w:val="nil"/>
              <w:right w:val="single" w:sz="4" w:space="0" w:color="auto"/>
            </w:tcBorders>
          </w:tcPr>
          <w:p w14:paraId="2863F6E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E043E9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E1B03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43249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830440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12EEF0B" w14:textId="77777777" w:rsidTr="001D617C">
        <w:trPr>
          <w:trHeight w:val="29"/>
        </w:trPr>
        <w:tc>
          <w:tcPr>
            <w:tcW w:w="2833" w:type="dxa"/>
            <w:tcBorders>
              <w:top w:val="nil"/>
              <w:left w:val="single" w:sz="4" w:space="0" w:color="auto"/>
              <w:bottom w:val="nil"/>
              <w:right w:val="single" w:sz="4" w:space="0" w:color="auto"/>
            </w:tcBorders>
          </w:tcPr>
          <w:p w14:paraId="2A96F3B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C10A04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E193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CEDB2A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45EC315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88A5400" w14:textId="77777777" w:rsidTr="001D617C">
        <w:trPr>
          <w:trHeight w:val="29"/>
        </w:trPr>
        <w:tc>
          <w:tcPr>
            <w:tcW w:w="2833" w:type="dxa"/>
            <w:tcBorders>
              <w:top w:val="nil"/>
              <w:left w:val="single" w:sz="4" w:space="0" w:color="auto"/>
              <w:bottom w:val="single" w:sz="4" w:space="0" w:color="auto"/>
              <w:right w:val="single" w:sz="4" w:space="0" w:color="auto"/>
            </w:tcBorders>
          </w:tcPr>
          <w:p w14:paraId="5095313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8D07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64DBF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7585E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34374CC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4F6FB80" w14:textId="77777777" w:rsidTr="001D617C">
        <w:trPr>
          <w:trHeight w:val="29"/>
        </w:trPr>
        <w:tc>
          <w:tcPr>
            <w:tcW w:w="2833" w:type="dxa"/>
            <w:tcBorders>
              <w:top w:val="single" w:sz="4" w:space="0" w:color="auto"/>
              <w:left w:val="single" w:sz="4" w:space="0" w:color="auto"/>
              <w:bottom w:val="nil"/>
              <w:right w:val="single" w:sz="4" w:space="0" w:color="auto"/>
            </w:tcBorders>
          </w:tcPr>
          <w:p w14:paraId="7DC563AE" w14:textId="77777777" w:rsidR="001D617C" w:rsidRPr="00AE7509" w:rsidRDefault="001D617C" w:rsidP="00B57AB5">
            <w:pPr>
              <w:pStyle w:val="TAC"/>
              <w:rPr>
                <w:rFonts w:eastAsia="SimSun"/>
                <w:kern w:val="2"/>
                <w:szCs w:val="22"/>
                <w:lang w:val="en-US"/>
              </w:rPr>
            </w:pPr>
            <w:r w:rsidRPr="00AE7509">
              <w:rPr>
                <w:rFonts w:hint="eastAsia"/>
                <w:lang w:eastAsia="zh-CN"/>
              </w:rPr>
              <w:lastRenderedPageBreak/>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188E08B1" w14:textId="77777777" w:rsidR="001D617C" w:rsidRPr="00AE7509" w:rsidRDefault="001D617C" w:rsidP="00B57AB5">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BF03928" w14:textId="77777777" w:rsidR="001D617C" w:rsidRPr="00AE7509" w:rsidRDefault="001D617C" w:rsidP="00B57AB5">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69CD789D" w14:textId="77777777" w:rsidR="001D617C" w:rsidRPr="00AE7509" w:rsidRDefault="001D617C" w:rsidP="00B57AB5">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A990B03" w14:textId="77777777" w:rsidR="001D617C" w:rsidRPr="00AE7509" w:rsidRDefault="001D617C" w:rsidP="00B57AB5">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C481BC0" w14:textId="77777777" w:rsidR="001D617C" w:rsidRPr="00AE7509" w:rsidRDefault="001D617C" w:rsidP="00B57AB5">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655D6E4A" w14:textId="77777777" w:rsidR="001D617C" w:rsidRPr="00AE7509" w:rsidRDefault="001D617C" w:rsidP="00B57AB5">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C5CE90B" w14:textId="77777777" w:rsidR="001D617C" w:rsidRPr="00AE7509" w:rsidRDefault="001D617C" w:rsidP="00B57AB5">
            <w:pPr>
              <w:pStyle w:val="TAC"/>
              <w:rPr>
                <w:rFonts w:eastAsia="SimSun"/>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36534DF" w14:textId="77777777" w:rsidR="001D617C" w:rsidRPr="00AE7509" w:rsidRDefault="001D617C" w:rsidP="00B57AB5">
            <w:pPr>
              <w:pStyle w:val="TAC"/>
              <w:rPr>
                <w:rFonts w:eastAsia="SimSun"/>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7CAA1BBC" w14:textId="77777777" w:rsidR="001D617C" w:rsidRPr="00AE7509" w:rsidRDefault="001D617C" w:rsidP="00B57AB5">
            <w:pPr>
              <w:pStyle w:val="TAC"/>
              <w:rPr>
                <w:rFonts w:eastAsia="SimSun"/>
                <w:kern w:val="2"/>
                <w:szCs w:val="22"/>
                <w:lang w:val="en-US" w:eastAsia="zh-CN"/>
              </w:rPr>
            </w:pPr>
            <w:r>
              <w:rPr>
                <w:kern w:val="2"/>
                <w:szCs w:val="22"/>
                <w:lang w:val="en-US"/>
              </w:rPr>
              <w:t>4 and 5</w:t>
            </w:r>
          </w:p>
        </w:tc>
      </w:tr>
      <w:tr w:rsidR="001D617C" w:rsidRPr="00AE7509" w14:paraId="662FDAA6" w14:textId="77777777" w:rsidTr="001D617C">
        <w:trPr>
          <w:trHeight w:val="29"/>
        </w:trPr>
        <w:tc>
          <w:tcPr>
            <w:tcW w:w="2833" w:type="dxa"/>
            <w:tcBorders>
              <w:top w:val="nil"/>
              <w:left w:val="single" w:sz="4" w:space="0" w:color="auto"/>
              <w:bottom w:val="nil"/>
              <w:right w:val="single" w:sz="4" w:space="0" w:color="auto"/>
            </w:tcBorders>
          </w:tcPr>
          <w:p w14:paraId="321B2F3F"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57F0643E"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428EFE" w14:textId="77777777" w:rsidR="001D617C" w:rsidRPr="00AE7509" w:rsidRDefault="001D617C" w:rsidP="00B57AB5">
            <w:pPr>
              <w:pStyle w:val="TAC"/>
              <w:rPr>
                <w:rFonts w:eastAsia="SimSun"/>
                <w:lang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0747266"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6E55A1DF" w14:textId="77777777" w:rsidR="001D617C" w:rsidRPr="00AE7509" w:rsidRDefault="001D617C" w:rsidP="00B57AB5">
            <w:pPr>
              <w:pStyle w:val="TAC"/>
              <w:rPr>
                <w:rFonts w:eastAsia="SimSun"/>
                <w:kern w:val="2"/>
                <w:szCs w:val="22"/>
                <w:lang w:val="en-US" w:eastAsia="zh-CN"/>
              </w:rPr>
            </w:pPr>
          </w:p>
        </w:tc>
      </w:tr>
      <w:tr w:rsidR="001D617C" w:rsidRPr="00AE7509" w14:paraId="16E10F8D" w14:textId="77777777" w:rsidTr="001D617C">
        <w:trPr>
          <w:trHeight w:val="29"/>
        </w:trPr>
        <w:tc>
          <w:tcPr>
            <w:tcW w:w="2833" w:type="dxa"/>
            <w:tcBorders>
              <w:top w:val="nil"/>
              <w:left w:val="single" w:sz="4" w:space="0" w:color="auto"/>
              <w:bottom w:val="nil"/>
              <w:right w:val="single" w:sz="4" w:space="0" w:color="auto"/>
            </w:tcBorders>
          </w:tcPr>
          <w:p w14:paraId="54E40F36"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4C285C97"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74DBC1" w14:textId="77777777" w:rsidR="001D617C" w:rsidRPr="00AE7509" w:rsidRDefault="001D617C" w:rsidP="00B57AB5">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51F5F37"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F94B498" w14:textId="77777777" w:rsidR="001D617C" w:rsidRPr="00AE7509" w:rsidRDefault="001D617C" w:rsidP="00B57AB5">
            <w:pPr>
              <w:pStyle w:val="TAC"/>
              <w:rPr>
                <w:rFonts w:eastAsia="SimSun"/>
                <w:kern w:val="2"/>
                <w:szCs w:val="22"/>
                <w:lang w:val="en-US" w:eastAsia="zh-CN"/>
              </w:rPr>
            </w:pPr>
          </w:p>
        </w:tc>
      </w:tr>
      <w:tr w:rsidR="001D617C" w:rsidRPr="00AE7509" w14:paraId="200CCC56" w14:textId="77777777" w:rsidTr="001D617C">
        <w:trPr>
          <w:trHeight w:val="29"/>
        </w:trPr>
        <w:tc>
          <w:tcPr>
            <w:tcW w:w="2833" w:type="dxa"/>
            <w:tcBorders>
              <w:top w:val="nil"/>
              <w:left w:val="single" w:sz="4" w:space="0" w:color="auto"/>
              <w:bottom w:val="single" w:sz="4" w:space="0" w:color="auto"/>
              <w:right w:val="single" w:sz="4" w:space="0" w:color="auto"/>
            </w:tcBorders>
          </w:tcPr>
          <w:p w14:paraId="531E5004"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4CF08158"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9EE948" w14:textId="77777777" w:rsidR="001D617C" w:rsidRPr="00AE7509" w:rsidRDefault="001D617C" w:rsidP="00B57AB5">
            <w:pPr>
              <w:pStyle w:val="TAC"/>
              <w:rPr>
                <w:rFonts w:eastAsia="SimSun"/>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vAlign w:val="center"/>
          </w:tcPr>
          <w:p w14:paraId="0868409B" w14:textId="77777777" w:rsidR="001D617C" w:rsidRPr="00AE7509" w:rsidRDefault="001D617C" w:rsidP="00B57AB5">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2833ECC" w14:textId="77777777" w:rsidR="001D617C" w:rsidRPr="00AE7509" w:rsidRDefault="001D617C" w:rsidP="00B57AB5">
            <w:pPr>
              <w:pStyle w:val="TAC"/>
              <w:rPr>
                <w:rFonts w:eastAsia="SimSun"/>
                <w:kern w:val="2"/>
                <w:szCs w:val="22"/>
                <w:lang w:val="en-US" w:eastAsia="zh-CN"/>
              </w:rPr>
            </w:pPr>
          </w:p>
        </w:tc>
      </w:tr>
      <w:tr w:rsidR="001D617C" w:rsidRPr="00AE7509" w14:paraId="2BE026D1" w14:textId="77777777" w:rsidTr="001D617C">
        <w:trPr>
          <w:trHeight w:val="29"/>
        </w:trPr>
        <w:tc>
          <w:tcPr>
            <w:tcW w:w="2833" w:type="dxa"/>
            <w:tcBorders>
              <w:top w:val="single" w:sz="4" w:space="0" w:color="auto"/>
              <w:left w:val="single" w:sz="4" w:space="0" w:color="auto"/>
              <w:bottom w:val="nil"/>
              <w:right w:val="single" w:sz="4" w:space="0" w:color="auto"/>
            </w:tcBorders>
          </w:tcPr>
          <w:p w14:paraId="2607C9DF" w14:textId="77777777" w:rsidR="001D617C" w:rsidRPr="00AE7509" w:rsidRDefault="001D617C" w:rsidP="00B57AB5">
            <w:pPr>
              <w:pStyle w:val="TAC"/>
              <w:rPr>
                <w:rFonts w:eastAsia="SimSun"/>
                <w:kern w:val="2"/>
                <w:szCs w:val="22"/>
                <w:lang w:val="en-US"/>
              </w:rPr>
            </w:pPr>
            <w:r w:rsidRPr="00AE7509">
              <w:rPr>
                <w:rFonts w:eastAsia="SimSun"/>
                <w:lang w:eastAsia="zh-CN"/>
              </w:rPr>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3022" w:type="dxa"/>
            <w:tcBorders>
              <w:top w:val="single" w:sz="4" w:space="0" w:color="auto"/>
              <w:left w:val="single" w:sz="4" w:space="0" w:color="auto"/>
              <w:bottom w:val="nil"/>
              <w:right w:val="single" w:sz="4" w:space="0" w:color="auto"/>
            </w:tcBorders>
          </w:tcPr>
          <w:p w14:paraId="13D8468F" w14:textId="77777777" w:rsidR="001D617C" w:rsidRPr="00AE7509" w:rsidRDefault="001D617C" w:rsidP="00B57AB5">
            <w:pPr>
              <w:pStyle w:val="TAC"/>
              <w:rPr>
                <w:rFonts w:eastAsia="DengXian"/>
                <w:lang w:eastAsia="zh-CN"/>
              </w:rPr>
            </w:pPr>
            <w:r w:rsidRPr="00AE7509">
              <w:rPr>
                <w:rFonts w:eastAsia="DengXian"/>
                <w:lang w:eastAsia="zh-CN"/>
              </w:rPr>
              <w:t>CA_n1A-n28A</w:t>
            </w:r>
          </w:p>
          <w:p w14:paraId="6B17878E" w14:textId="77777777" w:rsidR="001D617C" w:rsidRPr="00AE7509" w:rsidRDefault="001D617C" w:rsidP="00B57AB5">
            <w:pPr>
              <w:pStyle w:val="TAC"/>
              <w:rPr>
                <w:rFonts w:eastAsia="DengXian"/>
                <w:lang w:eastAsia="zh-CN"/>
              </w:rPr>
            </w:pPr>
            <w:r w:rsidRPr="00AE7509">
              <w:rPr>
                <w:rFonts w:eastAsia="DengXian"/>
                <w:lang w:eastAsia="zh-CN"/>
              </w:rPr>
              <w:t>CA_n1A-n77A</w:t>
            </w:r>
          </w:p>
          <w:p w14:paraId="00B847DA" w14:textId="77777777" w:rsidR="001D617C" w:rsidRPr="00AE7509" w:rsidRDefault="001D617C" w:rsidP="00B57AB5">
            <w:pPr>
              <w:pStyle w:val="TAC"/>
              <w:rPr>
                <w:rFonts w:eastAsia="DengXian"/>
                <w:lang w:eastAsia="zh-CN"/>
              </w:rPr>
            </w:pPr>
            <w:r w:rsidRPr="00AE7509">
              <w:rPr>
                <w:rFonts w:eastAsia="DengXian"/>
                <w:lang w:eastAsia="zh-CN"/>
              </w:rPr>
              <w:t>CA_n1A-n79A</w:t>
            </w:r>
          </w:p>
          <w:p w14:paraId="38A93403" w14:textId="77777777" w:rsidR="001D617C" w:rsidRPr="00AE7509" w:rsidRDefault="001D617C" w:rsidP="00B57AB5">
            <w:pPr>
              <w:pStyle w:val="TAC"/>
              <w:rPr>
                <w:rFonts w:eastAsia="DengXian"/>
                <w:lang w:eastAsia="zh-CN"/>
              </w:rPr>
            </w:pPr>
            <w:r w:rsidRPr="00AE7509">
              <w:rPr>
                <w:rFonts w:eastAsia="DengXian"/>
                <w:lang w:eastAsia="zh-CN"/>
              </w:rPr>
              <w:t>CA_n28A-n77A</w:t>
            </w:r>
          </w:p>
          <w:p w14:paraId="4E3D2B4F" w14:textId="77777777" w:rsidR="001D617C" w:rsidRPr="00AE7509" w:rsidRDefault="001D617C" w:rsidP="00B57AB5">
            <w:pPr>
              <w:pStyle w:val="TAC"/>
              <w:rPr>
                <w:rFonts w:eastAsia="DengXian"/>
                <w:lang w:eastAsia="zh-CN"/>
              </w:rPr>
            </w:pPr>
            <w:r w:rsidRPr="00AE7509">
              <w:rPr>
                <w:rFonts w:eastAsia="DengXian"/>
                <w:lang w:eastAsia="zh-CN"/>
              </w:rPr>
              <w:t>CA_n28A-n79A</w:t>
            </w:r>
          </w:p>
          <w:p w14:paraId="1BB3614C" w14:textId="77777777" w:rsidR="001D617C" w:rsidRPr="00AE7509" w:rsidRDefault="001D617C" w:rsidP="00B57AB5">
            <w:pPr>
              <w:pStyle w:val="TAC"/>
              <w:rPr>
                <w:rFonts w:eastAsia="SimSun"/>
                <w:kern w:val="2"/>
                <w:szCs w:val="2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BA87427" w14:textId="77777777" w:rsidR="001D617C" w:rsidRPr="00AE7509" w:rsidRDefault="001D617C" w:rsidP="00B57AB5">
            <w:pPr>
              <w:pStyle w:val="TAC"/>
              <w:rPr>
                <w:rFonts w:eastAsia="SimSun"/>
                <w:lang w:eastAsia="zh-CN"/>
              </w:rPr>
            </w:pPr>
            <w:r w:rsidRPr="00AE7509">
              <w:rPr>
                <w:rFonts w:eastAsia="SimSun"/>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87CEA51"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35D95B" w14:textId="77777777" w:rsidR="001D617C" w:rsidRPr="00AE7509" w:rsidRDefault="001D617C" w:rsidP="00B57AB5">
            <w:pPr>
              <w:pStyle w:val="TAC"/>
              <w:rPr>
                <w:rFonts w:eastAsia="SimSun"/>
                <w:kern w:val="2"/>
                <w:szCs w:val="22"/>
                <w:lang w:val="en-US" w:eastAsia="zh-CN"/>
              </w:rPr>
            </w:pPr>
            <w:r w:rsidRPr="00AE7509">
              <w:rPr>
                <w:rFonts w:eastAsia="SimSun"/>
                <w:kern w:val="2"/>
                <w:lang w:val="en-US" w:eastAsia="zh-CN"/>
              </w:rPr>
              <w:t>0</w:t>
            </w:r>
          </w:p>
        </w:tc>
      </w:tr>
      <w:tr w:rsidR="001D617C" w:rsidRPr="00AE7509" w14:paraId="18284EE5" w14:textId="77777777" w:rsidTr="001D617C">
        <w:trPr>
          <w:trHeight w:val="29"/>
        </w:trPr>
        <w:tc>
          <w:tcPr>
            <w:tcW w:w="2833" w:type="dxa"/>
            <w:tcBorders>
              <w:top w:val="nil"/>
              <w:left w:val="single" w:sz="4" w:space="0" w:color="auto"/>
              <w:bottom w:val="nil"/>
              <w:right w:val="single" w:sz="4" w:space="0" w:color="auto"/>
            </w:tcBorders>
          </w:tcPr>
          <w:p w14:paraId="513DE097"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4DDDD154"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B46080" w14:textId="77777777" w:rsidR="001D617C" w:rsidRPr="00AE7509" w:rsidRDefault="001D617C" w:rsidP="00B57AB5">
            <w:pPr>
              <w:pStyle w:val="TAC"/>
              <w:rPr>
                <w:rFonts w:eastAsia="SimSun"/>
                <w:lang w:eastAsia="zh-CN"/>
              </w:rPr>
            </w:pPr>
            <w:r w:rsidRPr="00AE7509">
              <w:rPr>
                <w:rFonts w:eastAsia="SimSun"/>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FE6F84D"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2AD067BC" w14:textId="77777777" w:rsidR="001D617C" w:rsidRPr="00AE7509" w:rsidRDefault="001D617C" w:rsidP="00B57AB5">
            <w:pPr>
              <w:pStyle w:val="TAC"/>
              <w:rPr>
                <w:rFonts w:eastAsia="SimSun"/>
                <w:kern w:val="2"/>
                <w:szCs w:val="22"/>
                <w:lang w:val="en-US" w:eastAsia="zh-CN"/>
              </w:rPr>
            </w:pPr>
          </w:p>
        </w:tc>
      </w:tr>
      <w:tr w:rsidR="001D617C" w:rsidRPr="00AE7509" w14:paraId="56D67E13" w14:textId="77777777" w:rsidTr="001D617C">
        <w:trPr>
          <w:trHeight w:val="29"/>
        </w:trPr>
        <w:tc>
          <w:tcPr>
            <w:tcW w:w="2833" w:type="dxa"/>
            <w:tcBorders>
              <w:top w:val="nil"/>
              <w:left w:val="single" w:sz="4" w:space="0" w:color="auto"/>
              <w:bottom w:val="nil"/>
              <w:right w:val="single" w:sz="4" w:space="0" w:color="auto"/>
            </w:tcBorders>
          </w:tcPr>
          <w:p w14:paraId="5D67787D"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65863052"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F89C9E" w14:textId="77777777" w:rsidR="001D617C" w:rsidRPr="00AE7509" w:rsidRDefault="001D617C" w:rsidP="00B57AB5">
            <w:pPr>
              <w:pStyle w:val="TAC"/>
              <w:rPr>
                <w:rFonts w:eastAsia="SimSun"/>
                <w:lang w:eastAsia="zh-CN"/>
              </w:rPr>
            </w:pPr>
            <w:r w:rsidRPr="00AE7509">
              <w:rPr>
                <w:rFonts w:eastAsia="SimSu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79D49A4"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CA_n77(2A)_BCS0</w:t>
            </w:r>
          </w:p>
        </w:tc>
        <w:tc>
          <w:tcPr>
            <w:tcW w:w="2647" w:type="dxa"/>
            <w:tcBorders>
              <w:top w:val="nil"/>
              <w:left w:val="single" w:sz="4" w:space="0" w:color="auto"/>
              <w:bottom w:val="nil"/>
              <w:right w:val="single" w:sz="4" w:space="0" w:color="auto"/>
            </w:tcBorders>
          </w:tcPr>
          <w:p w14:paraId="781EF629" w14:textId="77777777" w:rsidR="001D617C" w:rsidRPr="00AE7509" w:rsidRDefault="001D617C" w:rsidP="00B57AB5">
            <w:pPr>
              <w:pStyle w:val="TAC"/>
              <w:rPr>
                <w:rFonts w:eastAsia="SimSun"/>
                <w:kern w:val="2"/>
                <w:szCs w:val="22"/>
                <w:lang w:val="en-US" w:eastAsia="zh-CN"/>
              </w:rPr>
            </w:pPr>
          </w:p>
        </w:tc>
      </w:tr>
      <w:tr w:rsidR="001D617C" w:rsidRPr="00AE7509" w14:paraId="49773B7C" w14:textId="77777777" w:rsidTr="001D617C">
        <w:trPr>
          <w:trHeight w:val="29"/>
        </w:trPr>
        <w:tc>
          <w:tcPr>
            <w:tcW w:w="2833" w:type="dxa"/>
            <w:tcBorders>
              <w:top w:val="nil"/>
              <w:left w:val="single" w:sz="4" w:space="0" w:color="auto"/>
              <w:bottom w:val="single" w:sz="4" w:space="0" w:color="auto"/>
              <w:right w:val="single" w:sz="4" w:space="0" w:color="auto"/>
            </w:tcBorders>
          </w:tcPr>
          <w:p w14:paraId="7DAF906A"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534439D4"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6B55A6" w14:textId="77777777" w:rsidR="001D617C" w:rsidRPr="00AE7509" w:rsidRDefault="001D617C" w:rsidP="00B57AB5">
            <w:pPr>
              <w:pStyle w:val="TAC"/>
              <w:rPr>
                <w:rFonts w:eastAsia="SimSun"/>
                <w:lang w:eastAsia="zh-CN"/>
              </w:rPr>
            </w:pPr>
            <w:r w:rsidRPr="00AE7509">
              <w:rPr>
                <w:rFonts w:eastAsia="SimSun"/>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5FC1C720" w14:textId="77777777" w:rsidR="001D617C" w:rsidRPr="00AE7509" w:rsidRDefault="001D617C" w:rsidP="00B57AB5">
            <w:pPr>
              <w:pStyle w:val="TAC"/>
              <w:rPr>
                <w:rFonts w:eastAsia="SimSun"/>
                <w:lang w:val="en-US" w:eastAsia="zh-CN" w:bidi="ar"/>
              </w:rPr>
            </w:pPr>
            <w:r w:rsidRPr="00AE7509">
              <w:rPr>
                <w:rFonts w:eastAsia="SimSun"/>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801005A" w14:textId="77777777" w:rsidR="001D617C" w:rsidRPr="00AE7509" w:rsidRDefault="001D617C" w:rsidP="00B57AB5">
            <w:pPr>
              <w:pStyle w:val="TAC"/>
              <w:rPr>
                <w:rFonts w:eastAsia="SimSun"/>
                <w:kern w:val="2"/>
                <w:szCs w:val="22"/>
                <w:lang w:val="en-US" w:eastAsia="zh-CN"/>
              </w:rPr>
            </w:pPr>
          </w:p>
        </w:tc>
      </w:tr>
      <w:tr w:rsidR="001D617C" w:rsidRPr="00AE7509" w14:paraId="508E049E" w14:textId="77777777" w:rsidTr="001D617C">
        <w:trPr>
          <w:trHeight w:val="29"/>
        </w:trPr>
        <w:tc>
          <w:tcPr>
            <w:tcW w:w="2833" w:type="dxa"/>
            <w:tcBorders>
              <w:top w:val="single" w:sz="4" w:space="0" w:color="auto"/>
              <w:left w:val="single" w:sz="4" w:space="0" w:color="auto"/>
              <w:bottom w:val="nil"/>
              <w:right w:val="single" w:sz="4" w:space="0" w:color="auto"/>
            </w:tcBorders>
          </w:tcPr>
          <w:p w14:paraId="7E31E620" w14:textId="77777777" w:rsidR="001D617C" w:rsidRPr="00AE7509" w:rsidRDefault="001D617C" w:rsidP="00B57AB5">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3022" w:type="dxa"/>
            <w:tcBorders>
              <w:top w:val="single" w:sz="4" w:space="0" w:color="auto"/>
              <w:left w:val="single" w:sz="4" w:space="0" w:color="auto"/>
              <w:bottom w:val="nil"/>
              <w:right w:val="single" w:sz="4" w:space="0" w:color="auto"/>
            </w:tcBorders>
          </w:tcPr>
          <w:p w14:paraId="5B5650E9" w14:textId="77777777" w:rsidR="001D617C" w:rsidRPr="00892BE9" w:rsidRDefault="001D617C" w:rsidP="00B57AB5">
            <w:pPr>
              <w:pStyle w:val="TAC"/>
              <w:rPr>
                <w:lang w:val="es-US" w:eastAsia="zh-CN"/>
              </w:rPr>
            </w:pPr>
            <w:r w:rsidRPr="00892BE9">
              <w:rPr>
                <w:lang w:val="es-US" w:eastAsia="zh-CN"/>
              </w:rPr>
              <w:t>CA_n1A-n40A</w:t>
            </w:r>
          </w:p>
          <w:p w14:paraId="196ADB14" w14:textId="77777777" w:rsidR="001D617C" w:rsidRPr="00892BE9" w:rsidRDefault="001D617C" w:rsidP="00B57AB5">
            <w:pPr>
              <w:pStyle w:val="TAC"/>
              <w:rPr>
                <w:lang w:val="es-US" w:eastAsia="zh-CN"/>
              </w:rPr>
            </w:pPr>
            <w:r w:rsidRPr="00892BE9">
              <w:rPr>
                <w:lang w:val="es-US" w:eastAsia="zh-CN"/>
              </w:rPr>
              <w:t>CA_n1A-n78A</w:t>
            </w:r>
          </w:p>
          <w:p w14:paraId="33635F57" w14:textId="77777777" w:rsidR="001D617C" w:rsidRPr="00892BE9" w:rsidRDefault="001D617C" w:rsidP="00B57AB5">
            <w:pPr>
              <w:pStyle w:val="TAC"/>
              <w:rPr>
                <w:lang w:val="es-US" w:eastAsia="zh-CN"/>
              </w:rPr>
            </w:pPr>
            <w:r w:rsidRPr="00892BE9">
              <w:rPr>
                <w:lang w:val="es-US" w:eastAsia="zh-CN"/>
              </w:rPr>
              <w:t>CA_n1A-n105A</w:t>
            </w:r>
          </w:p>
          <w:p w14:paraId="064D549E" w14:textId="77777777" w:rsidR="001D617C" w:rsidRPr="00892BE9" w:rsidRDefault="001D617C" w:rsidP="00B57AB5">
            <w:pPr>
              <w:pStyle w:val="TAC"/>
              <w:rPr>
                <w:lang w:val="es-US" w:eastAsia="zh-CN"/>
              </w:rPr>
            </w:pPr>
            <w:r w:rsidRPr="00892BE9">
              <w:rPr>
                <w:lang w:val="es-US" w:eastAsia="zh-CN"/>
              </w:rPr>
              <w:t>CA_n40A-n78A</w:t>
            </w:r>
          </w:p>
          <w:p w14:paraId="5FB3D3DD" w14:textId="77777777" w:rsidR="001D617C" w:rsidRPr="00892BE9" w:rsidRDefault="001D617C" w:rsidP="00B57AB5">
            <w:pPr>
              <w:pStyle w:val="TAC"/>
              <w:rPr>
                <w:lang w:val="es-US" w:eastAsia="zh-CN"/>
              </w:rPr>
            </w:pPr>
            <w:r w:rsidRPr="00892BE9">
              <w:rPr>
                <w:lang w:val="es-US" w:eastAsia="zh-CN"/>
              </w:rPr>
              <w:t>CA_n40A-n105A</w:t>
            </w:r>
          </w:p>
          <w:p w14:paraId="10D3B468" w14:textId="77777777" w:rsidR="001D617C" w:rsidRPr="00AE7509" w:rsidRDefault="001D617C" w:rsidP="00B57AB5">
            <w:pPr>
              <w:pStyle w:val="TAC"/>
              <w:rPr>
                <w:rFonts w:eastAsia="DengXian"/>
                <w:lang w:eastAsia="zh-CN"/>
              </w:rPr>
            </w:pPr>
            <w:r w:rsidRPr="00892BE9">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24BCBB92" w14:textId="77777777" w:rsidR="001D617C" w:rsidRPr="00AE7509" w:rsidRDefault="001D617C" w:rsidP="00B57AB5">
            <w:pPr>
              <w:pStyle w:val="TAC"/>
              <w:rPr>
                <w:rFonts w:eastAsia="SimSun"/>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77495F2"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A950CF" w14:textId="77777777" w:rsidR="001D617C" w:rsidRPr="00AE7509" w:rsidRDefault="001D617C" w:rsidP="00B57AB5">
            <w:pPr>
              <w:pStyle w:val="TAC"/>
              <w:rPr>
                <w:rFonts w:eastAsia="SimSun"/>
                <w:kern w:val="2"/>
                <w:szCs w:val="22"/>
                <w:lang w:val="en-US" w:eastAsia="zh-CN"/>
              </w:rPr>
            </w:pPr>
            <w:r w:rsidRPr="00AE7509">
              <w:rPr>
                <w:kern w:val="2"/>
                <w:lang w:val="en-US"/>
              </w:rPr>
              <w:t>0</w:t>
            </w:r>
          </w:p>
        </w:tc>
      </w:tr>
      <w:tr w:rsidR="001D617C" w:rsidRPr="00AE7509" w14:paraId="6D0746AB" w14:textId="77777777" w:rsidTr="001D617C">
        <w:trPr>
          <w:trHeight w:val="29"/>
        </w:trPr>
        <w:tc>
          <w:tcPr>
            <w:tcW w:w="2833" w:type="dxa"/>
            <w:tcBorders>
              <w:top w:val="nil"/>
              <w:left w:val="single" w:sz="4" w:space="0" w:color="auto"/>
              <w:bottom w:val="nil"/>
              <w:right w:val="single" w:sz="4" w:space="0" w:color="auto"/>
            </w:tcBorders>
          </w:tcPr>
          <w:p w14:paraId="7353FF0E"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786CBE3C" w14:textId="77777777" w:rsidR="001D617C" w:rsidRPr="00AE7509" w:rsidRDefault="001D617C" w:rsidP="00B57AB5">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7ECAF143" w14:textId="77777777" w:rsidR="001D617C" w:rsidRPr="00AE7509" w:rsidRDefault="001D617C" w:rsidP="00B57AB5">
            <w:pPr>
              <w:pStyle w:val="TAC"/>
              <w:rPr>
                <w:rFonts w:eastAsia="SimSun"/>
                <w:lang w:eastAsia="zh-CN"/>
              </w:rPr>
            </w:pPr>
            <w:r>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A96A614" w14:textId="77777777" w:rsidR="001D617C" w:rsidRPr="00AE7509" w:rsidRDefault="001D617C" w:rsidP="00B57AB5">
            <w:pPr>
              <w:pStyle w:val="TAC"/>
              <w:rPr>
                <w:rFonts w:eastAsia="SimSun"/>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106E2828" w14:textId="77777777" w:rsidR="001D617C" w:rsidRPr="00AE7509" w:rsidRDefault="001D617C" w:rsidP="00B57AB5">
            <w:pPr>
              <w:pStyle w:val="TAC"/>
              <w:rPr>
                <w:rFonts w:eastAsia="SimSun"/>
                <w:kern w:val="2"/>
                <w:szCs w:val="22"/>
                <w:lang w:val="en-US" w:eastAsia="zh-CN"/>
              </w:rPr>
            </w:pPr>
          </w:p>
        </w:tc>
      </w:tr>
      <w:tr w:rsidR="001D617C" w:rsidRPr="00AE7509" w14:paraId="330703EA" w14:textId="77777777" w:rsidTr="001D617C">
        <w:trPr>
          <w:trHeight w:val="29"/>
        </w:trPr>
        <w:tc>
          <w:tcPr>
            <w:tcW w:w="2833" w:type="dxa"/>
            <w:tcBorders>
              <w:top w:val="nil"/>
              <w:left w:val="single" w:sz="4" w:space="0" w:color="auto"/>
              <w:bottom w:val="nil"/>
              <w:right w:val="single" w:sz="4" w:space="0" w:color="auto"/>
            </w:tcBorders>
          </w:tcPr>
          <w:p w14:paraId="4B2EFA8B"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644E7A0A" w14:textId="77777777" w:rsidR="001D617C" w:rsidRPr="00AE7509" w:rsidRDefault="001D617C" w:rsidP="00B57AB5">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31ACBFC7" w14:textId="77777777" w:rsidR="001D617C" w:rsidRPr="00AE7509" w:rsidRDefault="001D617C" w:rsidP="00B57AB5">
            <w:pPr>
              <w:pStyle w:val="TAC"/>
              <w:rPr>
                <w:rFonts w:eastAsia="SimSun"/>
                <w:lang w:eastAsia="zh-CN"/>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B460F95" w14:textId="77777777" w:rsidR="001D617C" w:rsidRPr="00AE7509" w:rsidRDefault="001D617C" w:rsidP="00B57AB5">
            <w:pPr>
              <w:pStyle w:val="TAC"/>
              <w:rPr>
                <w:rFonts w:eastAsia="SimSun"/>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59D09C3F" w14:textId="77777777" w:rsidR="001D617C" w:rsidRPr="00AE7509" w:rsidRDefault="001D617C" w:rsidP="00B57AB5">
            <w:pPr>
              <w:pStyle w:val="TAC"/>
              <w:rPr>
                <w:rFonts w:eastAsia="SimSun"/>
                <w:kern w:val="2"/>
                <w:szCs w:val="22"/>
                <w:lang w:val="en-US" w:eastAsia="zh-CN"/>
              </w:rPr>
            </w:pPr>
          </w:p>
        </w:tc>
      </w:tr>
      <w:tr w:rsidR="001D617C" w:rsidRPr="00AE7509" w14:paraId="54DE5B98" w14:textId="77777777" w:rsidTr="001D617C">
        <w:trPr>
          <w:trHeight w:val="29"/>
        </w:trPr>
        <w:tc>
          <w:tcPr>
            <w:tcW w:w="2833" w:type="dxa"/>
            <w:tcBorders>
              <w:top w:val="nil"/>
              <w:left w:val="single" w:sz="4" w:space="0" w:color="auto"/>
              <w:bottom w:val="single" w:sz="4" w:space="0" w:color="auto"/>
              <w:right w:val="single" w:sz="4" w:space="0" w:color="auto"/>
            </w:tcBorders>
          </w:tcPr>
          <w:p w14:paraId="2F2DF87B"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11A263AC" w14:textId="77777777" w:rsidR="001D617C" w:rsidRPr="00AE7509" w:rsidRDefault="001D617C" w:rsidP="00B57AB5">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1DD680EC" w14:textId="77777777" w:rsidR="001D617C" w:rsidRPr="00AE7509" w:rsidRDefault="001D617C" w:rsidP="00B57AB5">
            <w:pPr>
              <w:pStyle w:val="TAC"/>
              <w:rPr>
                <w:rFonts w:eastAsia="SimSun"/>
                <w:lang w:eastAsia="zh-CN"/>
              </w:rPr>
            </w:pPr>
            <w:r w:rsidRPr="00AE7509">
              <w:rPr>
                <w:rFonts w:cs="Arial"/>
                <w:lang w:eastAsia="zh-CN"/>
              </w:rPr>
              <w:t>n1</w:t>
            </w:r>
            <w:r>
              <w:rPr>
                <w:rFonts w:cs="Arial"/>
                <w:lang w:eastAsia="zh-CN"/>
              </w:rPr>
              <w:t>05</w:t>
            </w:r>
          </w:p>
        </w:tc>
        <w:tc>
          <w:tcPr>
            <w:tcW w:w="4386" w:type="dxa"/>
            <w:tcBorders>
              <w:top w:val="single" w:sz="4" w:space="0" w:color="auto"/>
              <w:left w:val="single" w:sz="4" w:space="0" w:color="auto"/>
              <w:bottom w:val="single" w:sz="4" w:space="0" w:color="auto"/>
              <w:right w:val="single" w:sz="4" w:space="0" w:color="auto"/>
            </w:tcBorders>
          </w:tcPr>
          <w:p w14:paraId="491CA37E" w14:textId="77777777" w:rsidR="001D617C" w:rsidRPr="00AE7509" w:rsidRDefault="001D617C" w:rsidP="00B57AB5">
            <w:pPr>
              <w:pStyle w:val="TAC"/>
              <w:rPr>
                <w:rFonts w:eastAsia="SimSun"/>
                <w:lang w:val="en-US" w:eastAsia="zh-CN" w:bidi="ar"/>
              </w:rPr>
            </w:pPr>
            <w:r w:rsidRPr="00AE7509">
              <w:rPr>
                <w:rFonts w:cs="Arial"/>
                <w:lang w:val="en-US" w:eastAsia="zh-CN" w:bidi="ar"/>
              </w:rPr>
              <w:t>5, 10, 15, 20</w:t>
            </w:r>
            <w:r w:rsidRPr="000E3EEC">
              <w:rPr>
                <w:rFonts w:cs="Arial"/>
                <w:lang w:val="en-US" w:eastAsia="zh-CN" w:bidi="ar"/>
              </w:rPr>
              <w:t>, 25, 30, 35</w:t>
            </w:r>
          </w:p>
        </w:tc>
        <w:tc>
          <w:tcPr>
            <w:tcW w:w="2647" w:type="dxa"/>
            <w:tcBorders>
              <w:top w:val="nil"/>
              <w:left w:val="single" w:sz="4" w:space="0" w:color="auto"/>
              <w:bottom w:val="single" w:sz="4" w:space="0" w:color="auto"/>
              <w:right w:val="single" w:sz="4" w:space="0" w:color="auto"/>
            </w:tcBorders>
          </w:tcPr>
          <w:p w14:paraId="6AB8F6BB" w14:textId="77777777" w:rsidR="001D617C" w:rsidRPr="00AE7509" w:rsidRDefault="001D617C" w:rsidP="00B57AB5">
            <w:pPr>
              <w:pStyle w:val="TAC"/>
              <w:rPr>
                <w:rFonts w:eastAsia="SimSun"/>
                <w:kern w:val="2"/>
                <w:szCs w:val="22"/>
                <w:lang w:val="en-US" w:eastAsia="zh-CN"/>
              </w:rPr>
            </w:pPr>
          </w:p>
        </w:tc>
      </w:tr>
      <w:tr w:rsidR="001D617C" w:rsidRPr="00AE7509" w14:paraId="74FB31FC" w14:textId="77777777" w:rsidTr="001D617C">
        <w:trPr>
          <w:trHeight w:val="29"/>
        </w:trPr>
        <w:tc>
          <w:tcPr>
            <w:tcW w:w="2833" w:type="dxa"/>
            <w:tcBorders>
              <w:top w:val="single" w:sz="4" w:space="0" w:color="auto"/>
              <w:left w:val="single" w:sz="4" w:space="0" w:color="auto"/>
              <w:bottom w:val="nil"/>
              <w:right w:val="single" w:sz="4" w:space="0" w:color="auto"/>
            </w:tcBorders>
          </w:tcPr>
          <w:p w14:paraId="716CB321" w14:textId="77777777" w:rsidR="001D617C" w:rsidRPr="00AE7509" w:rsidRDefault="001D617C" w:rsidP="00B57AB5">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3022" w:type="dxa"/>
            <w:tcBorders>
              <w:top w:val="single" w:sz="4" w:space="0" w:color="auto"/>
              <w:left w:val="single" w:sz="4" w:space="0" w:color="auto"/>
              <w:bottom w:val="nil"/>
              <w:right w:val="single" w:sz="4" w:space="0" w:color="auto"/>
            </w:tcBorders>
          </w:tcPr>
          <w:p w14:paraId="7220DBD1" w14:textId="77777777" w:rsidR="001D617C" w:rsidRPr="00AE7509" w:rsidRDefault="001D617C" w:rsidP="00B57AB5">
            <w:pPr>
              <w:pStyle w:val="TAC"/>
              <w:rPr>
                <w:rFonts w:eastAsia="DengXian"/>
                <w:lang w:eastAsia="zh-CN"/>
              </w:rPr>
            </w:pPr>
            <w:r w:rsidRPr="00AE7509">
              <w:rPr>
                <w:rFonts w:eastAsia="DengXian"/>
                <w:lang w:eastAsia="zh-CN"/>
              </w:rPr>
              <w:t>CA_n1A-n41A</w:t>
            </w:r>
          </w:p>
          <w:p w14:paraId="719DD13E" w14:textId="77777777" w:rsidR="001D617C" w:rsidRPr="00AE7509" w:rsidRDefault="001D617C" w:rsidP="00B57AB5">
            <w:pPr>
              <w:pStyle w:val="TAC"/>
              <w:rPr>
                <w:rFonts w:eastAsia="DengXian"/>
                <w:lang w:eastAsia="zh-CN"/>
              </w:rPr>
            </w:pPr>
            <w:r w:rsidRPr="00AE7509">
              <w:rPr>
                <w:rFonts w:eastAsia="DengXian"/>
                <w:lang w:eastAsia="zh-CN"/>
              </w:rPr>
              <w:t>CA_n1A-n77A</w:t>
            </w:r>
          </w:p>
          <w:p w14:paraId="4E711C27" w14:textId="77777777" w:rsidR="001D617C" w:rsidRPr="00AE7509" w:rsidRDefault="001D617C" w:rsidP="00B57AB5">
            <w:pPr>
              <w:pStyle w:val="TAC"/>
              <w:rPr>
                <w:rFonts w:eastAsia="DengXian"/>
                <w:lang w:eastAsia="zh-CN"/>
              </w:rPr>
            </w:pPr>
            <w:r w:rsidRPr="00AE7509">
              <w:rPr>
                <w:rFonts w:eastAsia="DengXian"/>
                <w:lang w:eastAsia="zh-CN"/>
              </w:rPr>
              <w:t>CA_n1A-n79A</w:t>
            </w:r>
          </w:p>
          <w:p w14:paraId="6451DBE8" w14:textId="77777777" w:rsidR="001D617C" w:rsidRPr="00AE7509" w:rsidRDefault="001D617C" w:rsidP="00B57AB5">
            <w:pPr>
              <w:pStyle w:val="TAC"/>
              <w:rPr>
                <w:rFonts w:eastAsia="DengXian"/>
                <w:lang w:eastAsia="zh-CN"/>
              </w:rPr>
            </w:pPr>
            <w:r w:rsidRPr="00AE7509">
              <w:rPr>
                <w:rFonts w:eastAsia="DengXian"/>
                <w:lang w:eastAsia="zh-CN"/>
              </w:rPr>
              <w:t>CA_n41A-n77A</w:t>
            </w:r>
          </w:p>
          <w:p w14:paraId="336E4805" w14:textId="77777777" w:rsidR="001D617C" w:rsidRPr="00AE7509" w:rsidRDefault="001D617C" w:rsidP="00B57AB5">
            <w:pPr>
              <w:pStyle w:val="TAC"/>
              <w:rPr>
                <w:rFonts w:eastAsia="DengXian"/>
                <w:lang w:eastAsia="zh-CN"/>
              </w:rPr>
            </w:pPr>
            <w:r w:rsidRPr="00AE7509">
              <w:rPr>
                <w:rFonts w:eastAsia="DengXian"/>
                <w:lang w:eastAsia="zh-CN"/>
              </w:rPr>
              <w:t>CA_n41A-n79A</w:t>
            </w:r>
          </w:p>
          <w:p w14:paraId="28CDC182" w14:textId="77777777" w:rsidR="001D617C" w:rsidRPr="00AE7509" w:rsidRDefault="001D617C" w:rsidP="00B57AB5">
            <w:pPr>
              <w:pStyle w:val="TAC"/>
              <w:rPr>
                <w:rFonts w:eastAsia="SimSun"/>
                <w:kern w:val="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8855BF5" w14:textId="77777777" w:rsidR="001D617C" w:rsidRPr="00AE7509" w:rsidRDefault="001D617C" w:rsidP="00B57AB5">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F25CE00"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5CA38D" w14:textId="77777777" w:rsidR="001D617C" w:rsidRPr="00AE7509" w:rsidRDefault="001D617C" w:rsidP="00B57AB5">
            <w:pPr>
              <w:pStyle w:val="TAC"/>
              <w:rPr>
                <w:rFonts w:eastAsia="SimSun"/>
                <w:kern w:val="2"/>
                <w:szCs w:val="22"/>
                <w:lang w:val="en-US" w:eastAsia="zh-CN"/>
              </w:rPr>
            </w:pPr>
            <w:r w:rsidRPr="00AE7509">
              <w:rPr>
                <w:rFonts w:eastAsia="SimSun"/>
                <w:kern w:val="2"/>
                <w:szCs w:val="22"/>
                <w:lang w:val="en-US" w:eastAsia="zh-CN"/>
              </w:rPr>
              <w:t>0</w:t>
            </w:r>
          </w:p>
        </w:tc>
      </w:tr>
      <w:tr w:rsidR="001D617C" w:rsidRPr="00AE7509" w14:paraId="7EE40305" w14:textId="77777777" w:rsidTr="001D617C">
        <w:trPr>
          <w:trHeight w:val="29"/>
        </w:trPr>
        <w:tc>
          <w:tcPr>
            <w:tcW w:w="2833" w:type="dxa"/>
            <w:tcBorders>
              <w:top w:val="nil"/>
              <w:left w:val="single" w:sz="4" w:space="0" w:color="auto"/>
              <w:bottom w:val="nil"/>
              <w:right w:val="single" w:sz="4" w:space="0" w:color="auto"/>
            </w:tcBorders>
          </w:tcPr>
          <w:p w14:paraId="63B9819D" w14:textId="77777777" w:rsidR="001D617C" w:rsidRPr="00AE7509" w:rsidRDefault="001D617C" w:rsidP="00B57AB5">
            <w:pPr>
              <w:pStyle w:val="TAC"/>
              <w:rPr>
                <w:rFonts w:eastAsia="SimSun"/>
                <w:kern w:val="2"/>
                <w:lang w:val="en-US"/>
              </w:rPr>
            </w:pPr>
          </w:p>
        </w:tc>
        <w:tc>
          <w:tcPr>
            <w:tcW w:w="3022" w:type="dxa"/>
            <w:tcBorders>
              <w:top w:val="nil"/>
              <w:left w:val="single" w:sz="4" w:space="0" w:color="auto"/>
              <w:bottom w:val="nil"/>
              <w:right w:val="single" w:sz="4" w:space="0" w:color="auto"/>
            </w:tcBorders>
          </w:tcPr>
          <w:p w14:paraId="5EAE419E" w14:textId="77777777" w:rsidR="001D617C" w:rsidRPr="00AE7509" w:rsidRDefault="001D617C" w:rsidP="00B57AB5">
            <w:pPr>
              <w:pStyle w:val="TAC"/>
              <w:rPr>
                <w:rFonts w:eastAsia="SimSun"/>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E184594" w14:textId="77777777" w:rsidR="001D617C" w:rsidRPr="00AE7509" w:rsidRDefault="001D617C" w:rsidP="00B57AB5">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4323048"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10, 15, 20, 30, 40, 50, 60, 80, 90, 100</w:t>
            </w:r>
          </w:p>
        </w:tc>
        <w:tc>
          <w:tcPr>
            <w:tcW w:w="2647" w:type="dxa"/>
            <w:tcBorders>
              <w:top w:val="nil"/>
              <w:left w:val="single" w:sz="4" w:space="0" w:color="auto"/>
              <w:bottom w:val="nil"/>
              <w:right w:val="single" w:sz="4" w:space="0" w:color="auto"/>
            </w:tcBorders>
          </w:tcPr>
          <w:p w14:paraId="74731B1C" w14:textId="77777777" w:rsidR="001D617C" w:rsidRPr="00AE7509" w:rsidRDefault="001D617C" w:rsidP="00B57AB5">
            <w:pPr>
              <w:pStyle w:val="TAC"/>
              <w:rPr>
                <w:rFonts w:eastAsia="SimSun"/>
                <w:kern w:val="2"/>
                <w:szCs w:val="22"/>
                <w:lang w:val="en-US" w:eastAsia="zh-CN"/>
              </w:rPr>
            </w:pPr>
          </w:p>
        </w:tc>
      </w:tr>
      <w:tr w:rsidR="001D617C" w:rsidRPr="00AE7509" w14:paraId="6AE4C84B" w14:textId="77777777" w:rsidTr="001D617C">
        <w:trPr>
          <w:trHeight w:val="29"/>
        </w:trPr>
        <w:tc>
          <w:tcPr>
            <w:tcW w:w="2833" w:type="dxa"/>
            <w:tcBorders>
              <w:top w:val="nil"/>
              <w:left w:val="single" w:sz="4" w:space="0" w:color="auto"/>
              <w:bottom w:val="nil"/>
              <w:right w:val="single" w:sz="4" w:space="0" w:color="auto"/>
            </w:tcBorders>
          </w:tcPr>
          <w:p w14:paraId="0C54CEC8" w14:textId="77777777" w:rsidR="001D617C" w:rsidRPr="00AE7509" w:rsidRDefault="001D617C" w:rsidP="00B57AB5">
            <w:pPr>
              <w:pStyle w:val="TAC"/>
              <w:rPr>
                <w:rFonts w:eastAsia="SimSun"/>
                <w:kern w:val="2"/>
                <w:lang w:val="en-US"/>
              </w:rPr>
            </w:pPr>
          </w:p>
        </w:tc>
        <w:tc>
          <w:tcPr>
            <w:tcW w:w="3022" w:type="dxa"/>
            <w:tcBorders>
              <w:top w:val="nil"/>
              <w:left w:val="single" w:sz="4" w:space="0" w:color="auto"/>
              <w:bottom w:val="nil"/>
              <w:right w:val="single" w:sz="4" w:space="0" w:color="auto"/>
            </w:tcBorders>
          </w:tcPr>
          <w:p w14:paraId="2C8D7ACA" w14:textId="77777777" w:rsidR="001D617C" w:rsidRPr="00AE7509" w:rsidRDefault="001D617C" w:rsidP="00B57AB5">
            <w:pPr>
              <w:pStyle w:val="TAC"/>
              <w:rPr>
                <w:rFonts w:eastAsia="SimSun"/>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4AAC70B2" w14:textId="77777777" w:rsidR="001D617C" w:rsidRPr="00AE7509" w:rsidRDefault="001D617C" w:rsidP="00B57AB5">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6C4A49"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10, 15, 20, 40, 50, 60, 80, 90, 100</w:t>
            </w:r>
          </w:p>
        </w:tc>
        <w:tc>
          <w:tcPr>
            <w:tcW w:w="2647" w:type="dxa"/>
            <w:tcBorders>
              <w:top w:val="nil"/>
              <w:left w:val="single" w:sz="4" w:space="0" w:color="auto"/>
              <w:bottom w:val="nil"/>
              <w:right w:val="single" w:sz="4" w:space="0" w:color="auto"/>
            </w:tcBorders>
          </w:tcPr>
          <w:p w14:paraId="596AA264" w14:textId="77777777" w:rsidR="001D617C" w:rsidRPr="00AE7509" w:rsidRDefault="001D617C" w:rsidP="00B57AB5">
            <w:pPr>
              <w:pStyle w:val="TAC"/>
              <w:rPr>
                <w:rFonts w:eastAsia="SimSun"/>
                <w:kern w:val="2"/>
                <w:szCs w:val="22"/>
                <w:lang w:val="en-US" w:eastAsia="zh-CN"/>
              </w:rPr>
            </w:pPr>
          </w:p>
        </w:tc>
      </w:tr>
      <w:tr w:rsidR="001D617C" w:rsidRPr="00AE7509" w14:paraId="05BEBE0E" w14:textId="77777777" w:rsidTr="001D617C">
        <w:trPr>
          <w:trHeight w:val="29"/>
        </w:trPr>
        <w:tc>
          <w:tcPr>
            <w:tcW w:w="2833" w:type="dxa"/>
            <w:tcBorders>
              <w:top w:val="nil"/>
              <w:left w:val="single" w:sz="4" w:space="0" w:color="auto"/>
              <w:bottom w:val="single" w:sz="4" w:space="0" w:color="auto"/>
              <w:right w:val="single" w:sz="4" w:space="0" w:color="auto"/>
            </w:tcBorders>
          </w:tcPr>
          <w:p w14:paraId="65E4C9A6" w14:textId="77777777" w:rsidR="001D617C" w:rsidRPr="00AE7509" w:rsidRDefault="001D617C" w:rsidP="00B57AB5">
            <w:pPr>
              <w:pStyle w:val="TAC"/>
              <w:rPr>
                <w:rFonts w:eastAsia="SimSun"/>
                <w:kern w:val="2"/>
                <w:lang w:val="en-US"/>
              </w:rPr>
            </w:pPr>
          </w:p>
        </w:tc>
        <w:tc>
          <w:tcPr>
            <w:tcW w:w="3022" w:type="dxa"/>
            <w:tcBorders>
              <w:top w:val="nil"/>
              <w:left w:val="single" w:sz="4" w:space="0" w:color="auto"/>
              <w:bottom w:val="single" w:sz="4" w:space="0" w:color="auto"/>
              <w:right w:val="single" w:sz="4" w:space="0" w:color="auto"/>
            </w:tcBorders>
          </w:tcPr>
          <w:p w14:paraId="1518CE6F" w14:textId="77777777" w:rsidR="001D617C" w:rsidRPr="00AE7509" w:rsidRDefault="001D617C" w:rsidP="00B57AB5">
            <w:pPr>
              <w:pStyle w:val="TAC"/>
              <w:rPr>
                <w:rFonts w:eastAsia="SimSun"/>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3B425BA" w14:textId="77777777" w:rsidR="001D617C" w:rsidRPr="00AE7509" w:rsidRDefault="001D617C" w:rsidP="00B57AB5">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118539E" w14:textId="77777777" w:rsidR="001D617C" w:rsidRPr="00AE7509" w:rsidRDefault="001D617C" w:rsidP="00B57AB5">
            <w:pPr>
              <w:pStyle w:val="TAC"/>
              <w:rPr>
                <w:rFonts w:eastAsia="SimSun"/>
                <w:lang w:val="en-US" w:eastAsia="zh-CN" w:bidi="ar"/>
              </w:rPr>
            </w:pPr>
            <w:r w:rsidRPr="00AE7509">
              <w:rPr>
                <w:rFonts w:eastAsia="SimSun"/>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D4CC8C2" w14:textId="77777777" w:rsidR="001D617C" w:rsidRPr="00AE7509" w:rsidRDefault="001D617C" w:rsidP="00B57AB5">
            <w:pPr>
              <w:pStyle w:val="TAC"/>
              <w:rPr>
                <w:rFonts w:eastAsia="SimSun"/>
                <w:kern w:val="2"/>
                <w:szCs w:val="22"/>
                <w:lang w:val="en-US" w:eastAsia="zh-CN"/>
              </w:rPr>
            </w:pPr>
          </w:p>
        </w:tc>
      </w:tr>
      <w:tr w:rsidR="001D617C" w:rsidRPr="00AE7509" w14:paraId="6088BD02" w14:textId="77777777" w:rsidTr="001D617C">
        <w:trPr>
          <w:trHeight w:val="29"/>
        </w:trPr>
        <w:tc>
          <w:tcPr>
            <w:tcW w:w="2833" w:type="dxa"/>
            <w:tcBorders>
              <w:top w:val="single" w:sz="4" w:space="0" w:color="auto"/>
              <w:left w:val="single" w:sz="4" w:space="0" w:color="auto"/>
              <w:bottom w:val="nil"/>
              <w:right w:val="single" w:sz="4" w:space="0" w:color="auto"/>
            </w:tcBorders>
          </w:tcPr>
          <w:p w14:paraId="018DD111" w14:textId="77777777" w:rsidR="001D617C" w:rsidRPr="00AE7509" w:rsidRDefault="001D617C" w:rsidP="00B57AB5">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3022" w:type="dxa"/>
            <w:tcBorders>
              <w:top w:val="single" w:sz="4" w:space="0" w:color="auto"/>
              <w:left w:val="single" w:sz="4" w:space="0" w:color="auto"/>
              <w:bottom w:val="nil"/>
              <w:right w:val="single" w:sz="4" w:space="0" w:color="auto"/>
            </w:tcBorders>
          </w:tcPr>
          <w:p w14:paraId="389A3292" w14:textId="77777777" w:rsidR="001D617C" w:rsidRPr="00AE7509" w:rsidRDefault="001D617C" w:rsidP="00B57AB5">
            <w:pPr>
              <w:pStyle w:val="TAC"/>
              <w:rPr>
                <w:rFonts w:eastAsia="DengXian"/>
                <w:lang w:eastAsia="zh-CN"/>
              </w:rPr>
            </w:pPr>
            <w:r w:rsidRPr="00AE7509">
              <w:rPr>
                <w:rFonts w:eastAsia="DengXian"/>
                <w:lang w:eastAsia="zh-CN"/>
              </w:rPr>
              <w:t>CA_n1A-n41A</w:t>
            </w:r>
          </w:p>
          <w:p w14:paraId="0E92EA21" w14:textId="77777777" w:rsidR="001D617C" w:rsidRPr="00AE7509" w:rsidRDefault="001D617C" w:rsidP="00B57AB5">
            <w:pPr>
              <w:pStyle w:val="TAC"/>
              <w:rPr>
                <w:rFonts w:eastAsia="DengXian"/>
                <w:lang w:eastAsia="zh-CN"/>
              </w:rPr>
            </w:pPr>
            <w:r w:rsidRPr="00AE7509">
              <w:rPr>
                <w:rFonts w:eastAsia="DengXian"/>
                <w:lang w:eastAsia="zh-CN"/>
              </w:rPr>
              <w:t>CA_n1A-n77A</w:t>
            </w:r>
          </w:p>
          <w:p w14:paraId="352C9FD3" w14:textId="77777777" w:rsidR="001D617C" w:rsidRPr="00AE7509" w:rsidRDefault="001D617C" w:rsidP="00B57AB5">
            <w:pPr>
              <w:pStyle w:val="TAC"/>
              <w:rPr>
                <w:rFonts w:eastAsia="DengXian"/>
                <w:lang w:eastAsia="zh-CN"/>
              </w:rPr>
            </w:pPr>
            <w:r w:rsidRPr="00AE7509">
              <w:rPr>
                <w:rFonts w:eastAsia="DengXian"/>
                <w:lang w:eastAsia="zh-CN"/>
              </w:rPr>
              <w:t>CA_n1A-n79A</w:t>
            </w:r>
          </w:p>
          <w:p w14:paraId="0BFC1F19" w14:textId="77777777" w:rsidR="001D617C" w:rsidRPr="00AE7509" w:rsidRDefault="001D617C" w:rsidP="00B57AB5">
            <w:pPr>
              <w:pStyle w:val="TAC"/>
              <w:rPr>
                <w:rFonts w:eastAsia="DengXian"/>
                <w:lang w:eastAsia="zh-CN"/>
              </w:rPr>
            </w:pPr>
            <w:r w:rsidRPr="00AE7509">
              <w:rPr>
                <w:rFonts w:eastAsia="DengXian"/>
                <w:lang w:eastAsia="zh-CN"/>
              </w:rPr>
              <w:t>CA_n41A-n77A</w:t>
            </w:r>
          </w:p>
          <w:p w14:paraId="6241B375" w14:textId="77777777" w:rsidR="001D617C" w:rsidRPr="00AE7509" w:rsidRDefault="001D617C" w:rsidP="00B57AB5">
            <w:pPr>
              <w:pStyle w:val="TAC"/>
              <w:rPr>
                <w:rFonts w:eastAsia="DengXian"/>
                <w:lang w:eastAsia="zh-CN"/>
              </w:rPr>
            </w:pPr>
            <w:r w:rsidRPr="00AE7509">
              <w:rPr>
                <w:rFonts w:eastAsia="DengXian"/>
                <w:lang w:eastAsia="zh-CN"/>
              </w:rPr>
              <w:t>CA_n41A-n79A</w:t>
            </w:r>
          </w:p>
          <w:p w14:paraId="0D8E843F" w14:textId="77777777" w:rsidR="001D617C" w:rsidRPr="00AE7509" w:rsidRDefault="001D617C" w:rsidP="00B57AB5">
            <w:pPr>
              <w:pStyle w:val="TAC"/>
              <w:rPr>
                <w:rFonts w:eastAsia="SimSun"/>
                <w:lang w:val="es-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2F741837" w14:textId="77777777" w:rsidR="001D617C" w:rsidRPr="00AE7509" w:rsidRDefault="001D617C" w:rsidP="00B57AB5">
            <w:pPr>
              <w:pStyle w:val="TAC"/>
              <w:rPr>
                <w:rFonts w:eastAsia="SimSun"/>
              </w:rPr>
            </w:pPr>
            <w:r w:rsidRPr="00AE7509">
              <w:rPr>
                <w:rFonts w:eastAsia="SimSun" w:hint="eastAsia"/>
                <w:lang w:eastAsia="zh-CN"/>
              </w:rPr>
              <w:t>n</w:t>
            </w:r>
            <w:r w:rsidRPr="00AE7509">
              <w:rPr>
                <w:rFonts w:eastAsia="SimSu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3D1B9B8"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CE831C" w14:textId="77777777" w:rsidR="001D617C" w:rsidRPr="00AE7509" w:rsidRDefault="001D617C" w:rsidP="00B57AB5">
            <w:pPr>
              <w:pStyle w:val="TAC"/>
              <w:rPr>
                <w:rFonts w:eastAsia="SimSun"/>
                <w:kern w:val="2"/>
                <w:szCs w:val="22"/>
                <w:lang w:val="en-US" w:eastAsia="zh-CN"/>
              </w:rPr>
            </w:pPr>
            <w:r w:rsidRPr="00AE7509">
              <w:rPr>
                <w:rFonts w:eastAsia="SimSun"/>
                <w:kern w:val="2"/>
                <w:szCs w:val="22"/>
                <w:lang w:val="en-US" w:eastAsia="zh-CN"/>
              </w:rPr>
              <w:t>0</w:t>
            </w:r>
          </w:p>
        </w:tc>
      </w:tr>
      <w:tr w:rsidR="001D617C" w:rsidRPr="00AE7509" w14:paraId="1EB1FF5B" w14:textId="77777777" w:rsidTr="001D617C">
        <w:trPr>
          <w:trHeight w:val="29"/>
        </w:trPr>
        <w:tc>
          <w:tcPr>
            <w:tcW w:w="2833" w:type="dxa"/>
            <w:tcBorders>
              <w:top w:val="nil"/>
              <w:left w:val="single" w:sz="4" w:space="0" w:color="auto"/>
              <w:bottom w:val="nil"/>
              <w:right w:val="single" w:sz="4" w:space="0" w:color="auto"/>
            </w:tcBorders>
          </w:tcPr>
          <w:p w14:paraId="78C7EF08"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292A0908" w14:textId="77777777" w:rsidR="001D617C" w:rsidRPr="00AE7509" w:rsidRDefault="001D617C" w:rsidP="00B57AB5">
            <w:pPr>
              <w:pStyle w:val="TAC"/>
              <w:rPr>
                <w:rFonts w:eastAsia="SimSun"/>
                <w:lang w:val="es-US"/>
              </w:rPr>
            </w:pPr>
          </w:p>
        </w:tc>
        <w:tc>
          <w:tcPr>
            <w:tcW w:w="1367" w:type="dxa"/>
            <w:tcBorders>
              <w:top w:val="single" w:sz="4" w:space="0" w:color="auto"/>
              <w:left w:val="single" w:sz="4" w:space="0" w:color="auto"/>
              <w:bottom w:val="single" w:sz="4" w:space="0" w:color="auto"/>
              <w:right w:val="single" w:sz="4" w:space="0" w:color="auto"/>
            </w:tcBorders>
          </w:tcPr>
          <w:p w14:paraId="4CA94CF3" w14:textId="77777777" w:rsidR="001D617C" w:rsidRPr="00AE7509" w:rsidRDefault="001D617C" w:rsidP="00B57AB5">
            <w:pPr>
              <w:pStyle w:val="TAC"/>
              <w:rPr>
                <w:rFonts w:eastAsia="SimSun"/>
              </w:rPr>
            </w:pPr>
            <w:r w:rsidRPr="00AE7509">
              <w:rPr>
                <w:rFonts w:eastAsia="SimSun" w:hint="eastAsia"/>
                <w:lang w:eastAsia="zh-CN"/>
              </w:rPr>
              <w:t>n</w:t>
            </w:r>
            <w:r w:rsidRPr="00AE7509">
              <w:rPr>
                <w:rFonts w:eastAsia="SimSun"/>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5F9E657"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10, 15, 20, 30, 40, 50, 60, 80, 90, 100</w:t>
            </w:r>
          </w:p>
        </w:tc>
        <w:tc>
          <w:tcPr>
            <w:tcW w:w="2647" w:type="dxa"/>
            <w:tcBorders>
              <w:top w:val="nil"/>
              <w:left w:val="single" w:sz="4" w:space="0" w:color="auto"/>
              <w:bottom w:val="nil"/>
              <w:right w:val="single" w:sz="4" w:space="0" w:color="auto"/>
            </w:tcBorders>
          </w:tcPr>
          <w:p w14:paraId="2F0645D6" w14:textId="77777777" w:rsidR="001D617C" w:rsidRPr="00AE7509" w:rsidRDefault="001D617C" w:rsidP="00B57AB5">
            <w:pPr>
              <w:pStyle w:val="TAC"/>
              <w:rPr>
                <w:rFonts w:eastAsia="SimSun"/>
                <w:kern w:val="2"/>
                <w:szCs w:val="22"/>
                <w:lang w:val="en-US" w:eastAsia="zh-CN"/>
              </w:rPr>
            </w:pPr>
          </w:p>
        </w:tc>
      </w:tr>
      <w:tr w:rsidR="001D617C" w:rsidRPr="00AE7509" w14:paraId="07D68884" w14:textId="77777777" w:rsidTr="001D617C">
        <w:trPr>
          <w:trHeight w:val="29"/>
        </w:trPr>
        <w:tc>
          <w:tcPr>
            <w:tcW w:w="2833" w:type="dxa"/>
            <w:tcBorders>
              <w:top w:val="nil"/>
              <w:left w:val="single" w:sz="4" w:space="0" w:color="auto"/>
              <w:bottom w:val="nil"/>
              <w:right w:val="single" w:sz="4" w:space="0" w:color="auto"/>
            </w:tcBorders>
          </w:tcPr>
          <w:p w14:paraId="2D9E0D04"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23662CD2" w14:textId="77777777" w:rsidR="001D617C" w:rsidRPr="00AE7509" w:rsidRDefault="001D617C" w:rsidP="00B57AB5">
            <w:pPr>
              <w:pStyle w:val="TAC"/>
              <w:rPr>
                <w:rFonts w:eastAsia="SimSun"/>
                <w:lang w:val="es-US"/>
              </w:rPr>
            </w:pPr>
          </w:p>
        </w:tc>
        <w:tc>
          <w:tcPr>
            <w:tcW w:w="1367" w:type="dxa"/>
            <w:tcBorders>
              <w:top w:val="single" w:sz="4" w:space="0" w:color="auto"/>
              <w:left w:val="single" w:sz="4" w:space="0" w:color="auto"/>
              <w:bottom w:val="single" w:sz="4" w:space="0" w:color="auto"/>
              <w:right w:val="single" w:sz="4" w:space="0" w:color="auto"/>
            </w:tcBorders>
          </w:tcPr>
          <w:p w14:paraId="21D22A04" w14:textId="77777777" w:rsidR="001D617C" w:rsidRPr="00AE7509" w:rsidRDefault="001D617C" w:rsidP="00B57AB5">
            <w:pPr>
              <w:pStyle w:val="TAC"/>
              <w:rPr>
                <w:rFonts w:eastAsia="SimSun"/>
              </w:rPr>
            </w:pPr>
            <w:r w:rsidRPr="00AE7509">
              <w:rPr>
                <w:rFonts w:eastAsia="SimSun" w:hint="eastAsia"/>
                <w:lang w:eastAsia="zh-CN"/>
              </w:rPr>
              <w:t>n</w:t>
            </w:r>
            <w:r w:rsidRPr="00AE7509">
              <w:rPr>
                <w:rFonts w:eastAsia="SimSun"/>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6A297FF"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CA_n77(2A)_BCS0</w:t>
            </w:r>
          </w:p>
        </w:tc>
        <w:tc>
          <w:tcPr>
            <w:tcW w:w="2647" w:type="dxa"/>
            <w:tcBorders>
              <w:top w:val="nil"/>
              <w:left w:val="single" w:sz="4" w:space="0" w:color="auto"/>
              <w:bottom w:val="nil"/>
              <w:right w:val="single" w:sz="4" w:space="0" w:color="auto"/>
            </w:tcBorders>
          </w:tcPr>
          <w:p w14:paraId="76ADE27B" w14:textId="77777777" w:rsidR="001D617C" w:rsidRPr="00AE7509" w:rsidRDefault="001D617C" w:rsidP="00B57AB5">
            <w:pPr>
              <w:pStyle w:val="TAC"/>
              <w:rPr>
                <w:rFonts w:eastAsia="SimSun"/>
                <w:kern w:val="2"/>
                <w:szCs w:val="22"/>
                <w:lang w:val="en-US" w:eastAsia="zh-CN"/>
              </w:rPr>
            </w:pPr>
          </w:p>
        </w:tc>
      </w:tr>
      <w:tr w:rsidR="001D617C" w:rsidRPr="00AE7509" w14:paraId="6A529B74" w14:textId="77777777" w:rsidTr="001D617C">
        <w:trPr>
          <w:trHeight w:val="29"/>
        </w:trPr>
        <w:tc>
          <w:tcPr>
            <w:tcW w:w="2833" w:type="dxa"/>
            <w:tcBorders>
              <w:top w:val="nil"/>
              <w:left w:val="single" w:sz="4" w:space="0" w:color="auto"/>
              <w:bottom w:val="single" w:sz="4" w:space="0" w:color="auto"/>
              <w:right w:val="single" w:sz="4" w:space="0" w:color="auto"/>
            </w:tcBorders>
          </w:tcPr>
          <w:p w14:paraId="4C3FDEEF"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9584C64" w14:textId="77777777" w:rsidR="001D617C" w:rsidRPr="00AE7509" w:rsidRDefault="001D617C" w:rsidP="00B57AB5">
            <w:pPr>
              <w:pStyle w:val="TAC"/>
              <w:rPr>
                <w:rFonts w:eastAsia="SimSun"/>
                <w:lang w:val="es-US"/>
              </w:rPr>
            </w:pPr>
          </w:p>
        </w:tc>
        <w:tc>
          <w:tcPr>
            <w:tcW w:w="1367" w:type="dxa"/>
            <w:tcBorders>
              <w:top w:val="single" w:sz="4" w:space="0" w:color="auto"/>
              <w:left w:val="single" w:sz="4" w:space="0" w:color="auto"/>
              <w:bottom w:val="single" w:sz="4" w:space="0" w:color="auto"/>
              <w:right w:val="single" w:sz="4" w:space="0" w:color="auto"/>
            </w:tcBorders>
          </w:tcPr>
          <w:p w14:paraId="5B7782CD" w14:textId="77777777" w:rsidR="001D617C" w:rsidRPr="00AE7509" w:rsidRDefault="001D617C" w:rsidP="00B57AB5">
            <w:pPr>
              <w:pStyle w:val="TAC"/>
              <w:rPr>
                <w:rFonts w:eastAsia="SimSun"/>
              </w:rPr>
            </w:pPr>
            <w:r w:rsidRPr="00AE7509">
              <w:rPr>
                <w:rFonts w:eastAsia="SimSun" w:hint="eastAsia"/>
                <w:lang w:eastAsia="zh-CN"/>
              </w:rPr>
              <w:t>n</w:t>
            </w:r>
            <w:r w:rsidRPr="00AE7509">
              <w:rPr>
                <w:rFonts w:eastAsia="SimSun"/>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2E1D096" w14:textId="77777777" w:rsidR="001D617C" w:rsidRPr="00AE7509" w:rsidRDefault="001D617C" w:rsidP="00B57AB5">
            <w:pPr>
              <w:pStyle w:val="TAC"/>
              <w:rPr>
                <w:rFonts w:eastAsia="SimSun"/>
                <w:lang w:val="en-US" w:eastAsia="zh-CN" w:bidi="ar"/>
              </w:rPr>
            </w:pPr>
            <w:r w:rsidRPr="00AE7509">
              <w:rPr>
                <w:rFonts w:eastAsia="SimSun"/>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C0BC35C" w14:textId="77777777" w:rsidR="001D617C" w:rsidRPr="00AE7509" w:rsidRDefault="001D617C" w:rsidP="00B57AB5">
            <w:pPr>
              <w:pStyle w:val="TAC"/>
              <w:rPr>
                <w:rFonts w:eastAsia="SimSun"/>
                <w:kern w:val="2"/>
                <w:szCs w:val="22"/>
                <w:lang w:val="en-US" w:eastAsia="zh-CN"/>
              </w:rPr>
            </w:pPr>
          </w:p>
        </w:tc>
      </w:tr>
      <w:tr w:rsidR="001D617C" w:rsidRPr="00AE7509" w14:paraId="3BF63D31" w14:textId="77777777" w:rsidTr="001D617C">
        <w:trPr>
          <w:trHeight w:val="29"/>
        </w:trPr>
        <w:tc>
          <w:tcPr>
            <w:tcW w:w="2833" w:type="dxa"/>
            <w:tcBorders>
              <w:top w:val="single" w:sz="4" w:space="0" w:color="auto"/>
              <w:left w:val="single" w:sz="4" w:space="0" w:color="auto"/>
              <w:bottom w:val="nil"/>
              <w:right w:val="single" w:sz="4" w:space="0" w:color="auto"/>
            </w:tcBorders>
          </w:tcPr>
          <w:p w14:paraId="7E2294DE" w14:textId="77777777" w:rsidR="001D617C" w:rsidRPr="00AE7509" w:rsidRDefault="001D617C" w:rsidP="00B57AB5">
            <w:pPr>
              <w:pStyle w:val="TAC"/>
              <w:rPr>
                <w:rFonts w:eastAsia="SimSun"/>
                <w:lang w:val="en-US" w:eastAsia="zh-CN" w:bidi="ar"/>
              </w:rPr>
            </w:pPr>
            <w:r w:rsidRPr="00AE7509">
              <w:rPr>
                <w:rFonts w:eastAsia="SimSun"/>
              </w:rPr>
              <w:lastRenderedPageBreak/>
              <w:t>CA_n2A-n5A-n30A-n66A</w:t>
            </w:r>
          </w:p>
        </w:tc>
        <w:tc>
          <w:tcPr>
            <w:tcW w:w="3022" w:type="dxa"/>
            <w:tcBorders>
              <w:top w:val="single" w:sz="4" w:space="0" w:color="auto"/>
              <w:left w:val="single" w:sz="4" w:space="0" w:color="auto"/>
              <w:bottom w:val="nil"/>
              <w:right w:val="single" w:sz="4" w:space="0" w:color="auto"/>
            </w:tcBorders>
          </w:tcPr>
          <w:p w14:paraId="0FB5FFCA" w14:textId="77777777" w:rsidR="001D617C" w:rsidRPr="00AE7509" w:rsidRDefault="001D617C" w:rsidP="00B57AB5">
            <w:pPr>
              <w:pStyle w:val="TAC"/>
              <w:rPr>
                <w:rFonts w:eastAsia="SimSun"/>
                <w:b/>
                <w:lang w:val="es-US"/>
              </w:rPr>
            </w:pPr>
            <w:r w:rsidRPr="00AE7509">
              <w:rPr>
                <w:rFonts w:eastAsia="SimSun"/>
                <w:lang w:val="es-US"/>
              </w:rPr>
              <w:t>CA_n2A-n5A</w:t>
            </w:r>
          </w:p>
          <w:p w14:paraId="542294AA" w14:textId="77777777" w:rsidR="001D617C" w:rsidRPr="00AE7509" w:rsidRDefault="001D617C" w:rsidP="00B57AB5">
            <w:pPr>
              <w:pStyle w:val="TAC"/>
              <w:rPr>
                <w:rFonts w:eastAsia="SimSun"/>
                <w:b/>
                <w:lang w:val="es-US"/>
              </w:rPr>
            </w:pPr>
            <w:r w:rsidRPr="00AE7509">
              <w:rPr>
                <w:rFonts w:eastAsia="SimSun"/>
                <w:lang w:val="es-US"/>
              </w:rPr>
              <w:t>CA_n2A-n30A</w:t>
            </w:r>
          </w:p>
          <w:p w14:paraId="4DAE2502" w14:textId="77777777" w:rsidR="001D617C" w:rsidRPr="00AE7509" w:rsidRDefault="001D617C" w:rsidP="00B57AB5">
            <w:pPr>
              <w:pStyle w:val="TAC"/>
              <w:rPr>
                <w:rFonts w:eastAsia="SimSun"/>
                <w:b/>
                <w:lang w:val="es-US"/>
              </w:rPr>
            </w:pPr>
            <w:r w:rsidRPr="00AE7509">
              <w:rPr>
                <w:rFonts w:eastAsia="SimSun"/>
                <w:lang w:val="es-US"/>
              </w:rPr>
              <w:t>CA_n2A-n66A</w:t>
            </w:r>
          </w:p>
          <w:p w14:paraId="2CCEA31B" w14:textId="77777777" w:rsidR="001D617C" w:rsidRPr="00AE7509" w:rsidRDefault="001D617C" w:rsidP="00B57AB5">
            <w:pPr>
              <w:pStyle w:val="TAC"/>
              <w:rPr>
                <w:rFonts w:eastAsia="SimSun"/>
                <w:b/>
                <w:lang w:val="es-US"/>
              </w:rPr>
            </w:pPr>
            <w:r w:rsidRPr="00AE7509">
              <w:rPr>
                <w:rFonts w:eastAsia="SimSun"/>
                <w:lang w:val="es-US"/>
              </w:rPr>
              <w:t>CA_n5A-n30A</w:t>
            </w:r>
          </w:p>
          <w:p w14:paraId="0E54136F" w14:textId="77777777" w:rsidR="001D617C" w:rsidRPr="00AE7509" w:rsidRDefault="001D617C" w:rsidP="00B57AB5">
            <w:pPr>
              <w:pStyle w:val="TAC"/>
              <w:rPr>
                <w:rFonts w:eastAsia="SimSun"/>
                <w:b/>
                <w:lang w:val="es-US"/>
              </w:rPr>
            </w:pPr>
            <w:r w:rsidRPr="00AE7509">
              <w:rPr>
                <w:rFonts w:eastAsia="SimSun"/>
                <w:lang w:val="es-US"/>
              </w:rPr>
              <w:t>CA_n5A-n66A</w:t>
            </w:r>
          </w:p>
          <w:p w14:paraId="4A7A4DE2" w14:textId="77777777" w:rsidR="001D617C" w:rsidRPr="00AE7509" w:rsidRDefault="001D617C" w:rsidP="00B57AB5">
            <w:pPr>
              <w:pStyle w:val="TAC"/>
              <w:rPr>
                <w:rFonts w:eastAsia="SimSun"/>
                <w:lang w:val="en-US" w:eastAsia="zh-CN" w:bidi="ar"/>
              </w:rPr>
            </w:pPr>
            <w:r w:rsidRPr="00AE7509">
              <w:rPr>
                <w:rFonts w:eastAsia="SimSun"/>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510AB8A8" w14:textId="77777777" w:rsidR="001D617C" w:rsidRPr="00AE7509" w:rsidRDefault="001D617C" w:rsidP="00B57AB5">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4386" w:type="dxa"/>
            <w:tcBorders>
              <w:top w:val="single" w:sz="4" w:space="0" w:color="auto"/>
              <w:left w:val="single" w:sz="4" w:space="0" w:color="auto"/>
              <w:bottom w:val="single" w:sz="4" w:space="0" w:color="auto"/>
              <w:right w:val="single" w:sz="4" w:space="0" w:color="auto"/>
            </w:tcBorders>
          </w:tcPr>
          <w:p w14:paraId="235AF1E7"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72FF01D5" w14:textId="77777777" w:rsidR="001D617C" w:rsidRPr="00AE7509" w:rsidRDefault="001D617C" w:rsidP="00B57AB5">
            <w:pPr>
              <w:pStyle w:val="TAC"/>
              <w:rPr>
                <w:rFonts w:eastAsia="SimSun"/>
                <w:kern w:val="2"/>
                <w:szCs w:val="22"/>
                <w:lang w:val="en-US"/>
              </w:rPr>
            </w:pPr>
            <w:r w:rsidRPr="00AE7509">
              <w:rPr>
                <w:rFonts w:eastAsia="SimSun"/>
                <w:kern w:val="2"/>
                <w:szCs w:val="22"/>
                <w:lang w:val="en-US" w:eastAsia="zh-CN"/>
              </w:rPr>
              <w:t>0</w:t>
            </w:r>
          </w:p>
        </w:tc>
      </w:tr>
      <w:tr w:rsidR="001D617C" w:rsidRPr="00AE7509" w14:paraId="4DEEFAA1" w14:textId="77777777" w:rsidTr="001D617C">
        <w:trPr>
          <w:trHeight w:val="29"/>
        </w:trPr>
        <w:tc>
          <w:tcPr>
            <w:tcW w:w="2833" w:type="dxa"/>
            <w:tcBorders>
              <w:top w:val="nil"/>
              <w:left w:val="single" w:sz="4" w:space="0" w:color="auto"/>
              <w:bottom w:val="nil"/>
              <w:right w:val="single" w:sz="4" w:space="0" w:color="auto"/>
            </w:tcBorders>
          </w:tcPr>
          <w:p w14:paraId="7096618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54288B5A"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76D9BB" w14:textId="77777777" w:rsidR="001D617C" w:rsidRPr="00AE7509" w:rsidRDefault="001D617C" w:rsidP="00B57AB5">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4386" w:type="dxa"/>
            <w:tcBorders>
              <w:top w:val="single" w:sz="4" w:space="0" w:color="auto"/>
              <w:left w:val="single" w:sz="4" w:space="0" w:color="auto"/>
              <w:bottom w:val="single" w:sz="4" w:space="0" w:color="auto"/>
              <w:right w:val="single" w:sz="4" w:space="0" w:color="auto"/>
            </w:tcBorders>
          </w:tcPr>
          <w:p w14:paraId="148BB334"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4E668451" w14:textId="77777777" w:rsidR="001D617C" w:rsidRPr="00AE7509" w:rsidRDefault="001D617C" w:rsidP="00B57AB5">
            <w:pPr>
              <w:pStyle w:val="TAC"/>
              <w:rPr>
                <w:rFonts w:eastAsia="SimSun"/>
                <w:kern w:val="2"/>
                <w:szCs w:val="22"/>
                <w:lang w:val="en-US" w:eastAsia="zh-CN"/>
              </w:rPr>
            </w:pPr>
          </w:p>
        </w:tc>
      </w:tr>
      <w:tr w:rsidR="001D617C" w:rsidRPr="00AE7509" w14:paraId="0DA5AB32" w14:textId="77777777" w:rsidTr="001D617C">
        <w:trPr>
          <w:trHeight w:val="29"/>
        </w:trPr>
        <w:tc>
          <w:tcPr>
            <w:tcW w:w="2833" w:type="dxa"/>
            <w:tcBorders>
              <w:top w:val="nil"/>
              <w:left w:val="single" w:sz="4" w:space="0" w:color="auto"/>
              <w:bottom w:val="nil"/>
              <w:right w:val="single" w:sz="4" w:space="0" w:color="auto"/>
            </w:tcBorders>
          </w:tcPr>
          <w:p w14:paraId="6411DF35"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1CACE39A"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A43B46" w14:textId="77777777" w:rsidR="001D617C" w:rsidRPr="00AE7509" w:rsidRDefault="001D617C" w:rsidP="00B57AB5">
            <w:pPr>
              <w:pStyle w:val="TAC"/>
              <w:rPr>
                <w:rFonts w:ascii="Calibri" w:eastAsia="SimSun" w:hAnsi="Calibri"/>
                <w:kern w:val="2"/>
                <w:sz w:val="21"/>
                <w:lang w:val="en-US" w:eastAsia="zh-CN"/>
              </w:rPr>
            </w:pPr>
            <w:r w:rsidRPr="00AE7509">
              <w:rPr>
                <w:rFonts w:eastAsia="SimSun"/>
              </w:rPr>
              <w:t>n30</w:t>
            </w:r>
          </w:p>
        </w:tc>
        <w:tc>
          <w:tcPr>
            <w:tcW w:w="4386" w:type="dxa"/>
            <w:tcBorders>
              <w:top w:val="single" w:sz="4" w:space="0" w:color="auto"/>
              <w:left w:val="single" w:sz="4" w:space="0" w:color="auto"/>
              <w:bottom w:val="single" w:sz="4" w:space="0" w:color="auto"/>
              <w:right w:val="single" w:sz="4" w:space="0" w:color="auto"/>
            </w:tcBorders>
          </w:tcPr>
          <w:p w14:paraId="4A82CC56"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w:t>
            </w:r>
          </w:p>
        </w:tc>
        <w:tc>
          <w:tcPr>
            <w:tcW w:w="2647" w:type="dxa"/>
            <w:tcBorders>
              <w:top w:val="nil"/>
              <w:left w:val="single" w:sz="4" w:space="0" w:color="auto"/>
              <w:bottom w:val="nil"/>
              <w:right w:val="single" w:sz="4" w:space="0" w:color="auto"/>
            </w:tcBorders>
          </w:tcPr>
          <w:p w14:paraId="16E5EC44" w14:textId="77777777" w:rsidR="001D617C" w:rsidRPr="00AE7509" w:rsidRDefault="001D617C" w:rsidP="00B57AB5">
            <w:pPr>
              <w:pStyle w:val="TAC"/>
              <w:rPr>
                <w:rFonts w:eastAsia="SimSun"/>
                <w:kern w:val="2"/>
                <w:szCs w:val="22"/>
                <w:lang w:val="en-US" w:eastAsia="zh-CN"/>
              </w:rPr>
            </w:pPr>
          </w:p>
        </w:tc>
      </w:tr>
      <w:tr w:rsidR="001D617C" w:rsidRPr="00AE7509" w14:paraId="1FF56372" w14:textId="77777777" w:rsidTr="001D617C">
        <w:trPr>
          <w:trHeight w:val="29"/>
        </w:trPr>
        <w:tc>
          <w:tcPr>
            <w:tcW w:w="2833" w:type="dxa"/>
            <w:tcBorders>
              <w:top w:val="nil"/>
              <w:left w:val="single" w:sz="4" w:space="0" w:color="auto"/>
              <w:bottom w:val="single" w:sz="4" w:space="0" w:color="auto"/>
              <w:right w:val="single" w:sz="4" w:space="0" w:color="auto"/>
            </w:tcBorders>
          </w:tcPr>
          <w:p w14:paraId="27A56360"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0EE214EC"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495A4F" w14:textId="77777777" w:rsidR="001D617C" w:rsidRPr="00AE7509" w:rsidRDefault="001D617C" w:rsidP="00B57AB5">
            <w:pPr>
              <w:pStyle w:val="TAC"/>
              <w:rPr>
                <w:rFonts w:ascii="Calibri" w:eastAsia="SimSun" w:hAnsi="Calibri"/>
                <w:kern w:val="2"/>
                <w:sz w:val="21"/>
                <w:lang w:val="en-US" w:eastAsia="zh-CN"/>
              </w:rPr>
            </w:pPr>
            <w:r w:rsidRPr="00AE7509">
              <w:rPr>
                <w:rFonts w:eastAsia="SimSun"/>
              </w:rPr>
              <w:t>n66</w:t>
            </w:r>
          </w:p>
        </w:tc>
        <w:tc>
          <w:tcPr>
            <w:tcW w:w="4386" w:type="dxa"/>
            <w:tcBorders>
              <w:top w:val="single" w:sz="4" w:space="0" w:color="auto"/>
              <w:left w:val="single" w:sz="4" w:space="0" w:color="auto"/>
              <w:bottom w:val="single" w:sz="4" w:space="0" w:color="auto"/>
              <w:right w:val="single" w:sz="4" w:space="0" w:color="auto"/>
            </w:tcBorders>
          </w:tcPr>
          <w:p w14:paraId="231A417F"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414F72D6" w14:textId="77777777" w:rsidR="001D617C" w:rsidRPr="00AE7509" w:rsidRDefault="001D617C" w:rsidP="00B57AB5">
            <w:pPr>
              <w:pStyle w:val="TAC"/>
              <w:rPr>
                <w:rFonts w:eastAsia="SimSun"/>
                <w:kern w:val="2"/>
                <w:szCs w:val="22"/>
                <w:lang w:val="en-US" w:eastAsia="zh-CN"/>
              </w:rPr>
            </w:pPr>
          </w:p>
        </w:tc>
      </w:tr>
      <w:tr w:rsidR="001D617C" w:rsidRPr="00AE7509" w14:paraId="70860007" w14:textId="77777777" w:rsidTr="001D617C">
        <w:trPr>
          <w:trHeight w:val="29"/>
        </w:trPr>
        <w:tc>
          <w:tcPr>
            <w:tcW w:w="2833" w:type="dxa"/>
            <w:vMerge w:val="restart"/>
            <w:tcBorders>
              <w:top w:val="nil"/>
              <w:left w:val="single" w:sz="4" w:space="0" w:color="auto"/>
              <w:right w:val="single" w:sz="4" w:space="0" w:color="auto"/>
            </w:tcBorders>
          </w:tcPr>
          <w:p w14:paraId="23F4CEE1" w14:textId="77777777" w:rsidR="001D617C" w:rsidRPr="00AE7509" w:rsidRDefault="001D617C" w:rsidP="00B57AB5">
            <w:pPr>
              <w:pStyle w:val="TAC"/>
              <w:rPr>
                <w:rFonts w:eastAsia="SimSun"/>
                <w:kern w:val="2"/>
                <w:szCs w:val="22"/>
                <w:lang w:val="en-US"/>
              </w:rPr>
            </w:pPr>
            <w:r w:rsidRPr="00AE7509">
              <w:rPr>
                <w:rFonts w:eastAsia="SimSun"/>
              </w:rPr>
              <w:t>CA_n2(2A)-n5A-n30A-n66A</w:t>
            </w:r>
          </w:p>
        </w:tc>
        <w:tc>
          <w:tcPr>
            <w:tcW w:w="3022" w:type="dxa"/>
            <w:tcBorders>
              <w:top w:val="nil"/>
              <w:left w:val="single" w:sz="4" w:space="0" w:color="auto"/>
              <w:bottom w:val="single" w:sz="4" w:space="0" w:color="FFFFFF" w:themeColor="background1"/>
              <w:right w:val="single" w:sz="4" w:space="0" w:color="auto"/>
            </w:tcBorders>
          </w:tcPr>
          <w:p w14:paraId="01B145A4" w14:textId="77777777" w:rsidR="001D617C" w:rsidRPr="00AE7509" w:rsidRDefault="001D617C" w:rsidP="00B57AB5">
            <w:pPr>
              <w:pStyle w:val="TAC"/>
              <w:rPr>
                <w:rFonts w:eastAsia="SimSun"/>
                <w:lang w:val="es-US"/>
              </w:rPr>
            </w:pPr>
            <w:r w:rsidRPr="00AE7509">
              <w:rPr>
                <w:rFonts w:eastAsia="SimSun"/>
                <w:lang w:val="es-US"/>
              </w:rPr>
              <w:t>CA_n2A-n5A</w:t>
            </w:r>
          </w:p>
          <w:p w14:paraId="08C94507" w14:textId="77777777" w:rsidR="001D617C" w:rsidRPr="00AE7509" w:rsidRDefault="001D617C" w:rsidP="00B57AB5">
            <w:pPr>
              <w:pStyle w:val="TAC"/>
              <w:rPr>
                <w:rFonts w:eastAsia="SimSun"/>
                <w:lang w:val="es-US"/>
              </w:rPr>
            </w:pPr>
            <w:r w:rsidRPr="00AE7509">
              <w:rPr>
                <w:rFonts w:eastAsia="SimSun"/>
                <w:lang w:val="es-US"/>
              </w:rPr>
              <w:t>CA_n2A-n30A</w:t>
            </w:r>
          </w:p>
          <w:p w14:paraId="2C69C39C" w14:textId="77777777" w:rsidR="001D617C" w:rsidRPr="00AE7509" w:rsidRDefault="001D617C" w:rsidP="00B57AB5">
            <w:pPr>
              <w:pStyle w:val="TAC"/>
              <w:rPr>
                <w:rFonts w:eastAsia="SimSun"/>
                <w:lang w:val="es-US"/>
              </w:rPr>
            </w:pPr>
            <w:r w:rsidRPr="00AE7509">
              <w:rPr>
                <w:rFonts w:eastAsia="SimSun"/>
                <w:lang w:val="es-US"/>
              </w:rPr>
              <w:t>CA_n2A-n66A</w:t>
            </w:r>
          </w:p>
          <w:p w14:paraId="70820CA1" w14:textId="77777777" w:rsidR="001D617C" w:rsidRPr="00AE7509" w:rsidRDefault="001D617C" w:rsidP="00B57AB5">
            <w:pPr>
              <w:pStyle w:val="TAC"/>
              <w:rPr>
                <w:rFonts w:eastAsia="SimSun"/>
                <w:lang w:val="es-US"/>
              </w:rPr>
            </w:pPr>
            <w:r w:rsidRPr="00AE7509">
              <w:rPr>
                <w:rFonts w:eastAsia="SimSun"/>
                <w:lang w:val="es-US"/>
              </w:rPr>
              <w:t>CA_n5A-n30A</w:t>
            </w:r>
          </w:p>
          <w:p w14:paraId="482B6CB1" w14:textId="77777777" w:rsidR="001D617C" w:rsidRPr="00AE7509" w:rsidRDefault="001D617C" w:rsidP="00B57AB5">
            <w:pPr>
              <w:pStyle w:val="TAC"/>
              <w:rPr>
                <w:rFonts w:eastAsia="SimSun"/>
                <w:lang w:val="es-US"/>
              </w:rPr>
            </w:pPr>
            <w:r w:rsidRPr="00AE7509">
              <w:rPr>
                <w:rFonts w:eastAsia="SimSun"/>
                <w:lang w:val="es-US"/>
              </w:rPr>
              <w:t>CA_n5A-n66A</w:t>
            </w:r>
          </w:p>
          <w:p w14:paraId="44F5AF9F" w14:textId="77777777" w:rsidR="001D617C" w:rsidRPr="00AE7509" w:rsidRDefault="001D617C" w:rsidP="00B57AB5">
            <w:pPr>
              <w:pStyle w:val="TAC"/>
              <w:rPr>
                <w:rFonts w:eastAsia="SimSun"/>
                <w:kern w:val="2"/>
                <w:szCs w:val="22"/>
                <w:lang w:val="en-US"/>
              </w:rPr>
            </w:pPr>
            <w:r w:rsidRPr="00AE7509">
              <w:rPr>
                <w:rFonts w:eastAsia="SimSun"/>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205F4121" w14:textId="77777777" w:rsidR="001D617C" w:rsidRPr="00AE7509" w:rsidRDefault="001D617C" w:rsidP="00B57AB5">
            <w:pPr>
              <w:pStyle w:val="TAC"/>
              <w:rPr>
                <w:rFonts w:eastAsia="SimSun"/>
              </w:rPr>
            </w:pPr>
            <w:r w:rsidRPr="00AE7509">
              <w:rPr>
                <w:rFonts w:eastAsia="SimSun" w:hint="eastAsia"/>
              </w:rPr>
              <w:t>n</w:t>
            </w:r>
            <w:r w:rsidRPr="00AE7509">
              <w:rPr>
                <w:rFonts w:eastAsia="SimSun"/>
              </w:rPr>
              <w:t>2</w:t>
            </w:r>
          </w:p>
        </w:tc>
        <w:tc>
          <w:tcPr>
            <w:tcW w:w="4386" w:type="dxa"/>
            <w:tcBorders>
              <w:top w:val="single" w:sz="4" w:space="0" w:color="auto"/>
              <w:left w:val="single" w:sz="4" w:space="0" w:color="auto"/>
              <w:bottom w:val="single" w:sz="4" w:space="0" w:color="auto"/>
              <w:right w:val="single" w:sz="4" w:space="0" w:color="auto"/>
            </w:tcBorders>
          </w:tcPr>
          <w:p w14:paraId="015244B7"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CA_n2(2A)_BCS0</w:t>
            </w:r>
          </w:p>
        </w:tc>
        <w:tc>
          <w:tcPr>
            <w:tcW w:w="2647" w:type="dxa"/>
            <w:vMerge w:val="restart"/>
            <w:tcBorders>
              <w:top w:val="nil"/>
              <w:left w:val="single" w:sz="4" w:space="0" w:color="auto"/>
              <w:right w:val="single" w:sz="4" w:space="0" w:color="auto"/>
            </w:tcBorders>
          </w:tcPr>
          <w:p w14:paraId="4C22DD06" w14:textId="77777777" w:rsidR="001D617C" w:rsidRPr="00AE7509" w:rsidRDefault="001D617C" w:rsidP="00B57AB5">
            <w:pPr>
              <w:pStyle w:val="TAC"/>
              <w:rPr>
                <w:rFonts w:eastAsia="SimSun"/>
                <w:kern w:val="2"/>
                <w:szCs w:val="22"/>
                <w:lang w:val="en-US" w:eastAsia="zh-CN"/>
              </w:rPr>
            </w:pPr>
            <w:r w:rsidRPr="00AE7509">
              <w:rPr>
                <w:rFonts w:eastAsia="SimSun" w:hint="eastAsia"/>
                <w:kern w:val="2"/>
                <w:szCs w:val="22"/>
                <w:lang w:val="en-US" w:eastAsia="zh-CN"/>
              </w:rPr>
              <w:t>0</w:t>
            </w:r>
          </w:p>
        </w:tc>
      </w:tr>
      <w:tr w:rsidR="001D617C" w:rsidRPr="00AE7509" w14:paraId="55DBBB41" w14:textId="77777777" w:rsidTr="001D617C">
        <w:trPr>
          <w:trHeight w:val="29"/>
        </w:trPr>
        <w:tc>
          <w:tcPr>
            <w:tcW w:w="2833" w:type="dxa"/>
            <w:vMerge/>
            <w:tcBorders>
              <w:left w:val="single" w:sz="4" w:space="0" w:color="auto"/>
              <w:right w:val="single" w:sz="4" w:space="0" w:color="auto"/>
            </w:tcBorders>
          </w:tcPr>
          <w:p w14:paraId="5FBBF178" w14:textId="77777777" w:rsidR="001D617C" w:rsidRPr="00AE7509" w:rsidRDefault="001D617C" w:rsidP="00B57AB5">
            <w:pPr>
              <w:pStyle w:val="TAC"/>
              <w:rPr>
                <w:rFonts w:eastAsia="SimSun"/>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82B7C35"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48E182" w14:textId="77777777" w:rsidR="001D617C" w:rsidRPr="00AE7509" w:rsidRDefault="001D617C" w:rsidP="00B57AB5">
            <w:pPr>
              <w:pStyle w:val="TAC"/>
              <w:rPr>
                <w:rFonts w:eastAsia="SimSun"/>
              </w:rPr>
            </w:pPr>
            <w:r w:rsidRPr="00AE7509">
              <w:rPr>
                <w:rFonts w:eastAsia="SimSun"/>
              </w:rPr>
              <w:t>n</w:t>
            </w:r>
            <w:r w:rsidRPr="00AE7509">
              <w:rPr>
                <w:rFonts w:eastAsia="SimSun" w:hint="eastAsia"/>
              </w:rPr>
              <w:t>5</w:t>
            </w:r>
          </w:p>
        </w:tc>
        <w:tc>
          <w:tcPr>
            <w:tcW w:w="4386" w:type="dxa"/>
            <w:tcBorders>
              <w:top w:val="single" w:sz="4" w:space="0" w:color="auto"/>
              <w:left w:val="single" w:sz="4" w:space="0" w:color="auto"/>
              <w:bottom w:val="single" w:sz="4" w:space="0" w:color="auto"/>
              <w:right w:val="single" w:sz="4" w:space="0" w:color="auto"/>
            </w:tcBorders>
          </w:tcPr>
          <w:p w14:paraId="5200136A"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vMerge/>
            <w:tcBorders>
              <w:left w:val="single" w:sz="4" w:space="0" w:color="auto"/>
              <w:right w:val="single" w:sz="4" w:space="0" w:color="auto"/>
            </w:tcBorders>
          </w:tcPr>
          <w:p w14:paraId="67F5A585" w14:textId="77777777" w:rsidR="001D617C" w:rsidRPr="00AE7509" w:rsidRDefault="001D617C" w:rsidP="00B57AB5">
            <w:pPr>
              <w:pStyle w:val="TAC"/>
              <w:rPr>
                <w:rFonts w:eastAsia="SimSun"/>
                <w:kern w:val="2"/>
                <w:szCs w:val="22"/>
                <w:lang w:val="en-US" w:eastAsia="zh-CN"/>
              </w:rPr>
            </w:pPr>
          </w:p>
        </w:tc>
      </w:tr>
      <w:tr w:rsidR="001D617C" w:rsidRPr="00AE7509" w14:paraId="1CC5A17B" w14:textId="77777777" w:rsidTr="001D617C">
        <w:trPr>
          <w:trHeight w:val="29"/>
        </w:trPr>
        <w:tc>
          <w:tcPr>
            <w:tcW w:w="2833" w:type="dxa"/>
            <w:vMerge/>
            <w:tcBorders>
              <w:left w:val="single" w:sz="4" w:space="0" w:color="auto"/>
              <w:right w:val="single" w:sz="4" w:space="0" w:color="auto"/>
            </w:tcBorders>
          </w:tcPr>
          <w:p w14:paraId="69AB8194" w14:textId="77777777" w:rsidR="001D617C" w:rsidRPr="00AE7509" w:rsidRDefault="001D617C" w:rsidP="00B57AB5">
            <w:pPr>
              <w:pStyle w:val="TAC"/>
              <w:rPr>
                <w:rFonts w:eastAsia="SimSun"/>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970A37"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6FDF10" w14:textId="77777777" w:rsidR="001D617C" w:rsidRPr="00AE7509" w:rsidRDefault="001D617C" w:rsidP="00B57AB5">
            <w:pPr>
              <w:pStyle w:val="TAC"/>
              <w:rPr>
                <w:rFonts w:eastAsia="SimSun"/>
              </w:rPr>
            </w:pPr>
            <w:r w:rsidRPr="00AE7509">
              <w:rPr>
                <w:rFonts w:eastAsia="SimSun"/>
              </w:rPr>
              <w:t>n30</w:t>
            </w:r>
          </w:p>
        </w:tc>
        <w:tc>
          <w:tcPr>
            <w:tcW w:w="4386" w:type="dxa"/>
            <w:tcBorders>
              <w:top w:val="single" w:sz="4" w:space="0" w:color="auto"/>
              <w:left w:val="single" w:sz="4" w:space="0" w:color="auto"/>
              <w:bottom w:val="single" w:sz="4" w:space="0" w:color="auto"/>
              <w:right w:val="single" w:sz="4" w:space="0" w:color="auto"/>
            </w:tcBorders>
          </w:tcPr>
          <w:p w14:paraId="52CD1EAF"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w:t>
            </w:r>
          </w:p>
        </w:tc>
        <w:tc>
          <w:tcPr>
            <w:tcW w:w="2647" w:type="dxa"/>
            <w:vMerge/>
            <w:tcBorders>
              <w:left w:val="single" w:sz="4" w:space="0" w:color="auto"/>
              <w:right w:val="single" w:sz="4" w:space="0" w:color="auto"/>
            </w:tcBorders>
          </w:tcPr>
          <w:p w14:paraId="221F106B" w14:textId="77777777" w:rsidR="001D617C" w:rsidRPr="00AE7509" w:rsidRDefault="001D617C" w:rsidP="00B57AB5">
            <w:pPr>
              <w:pStyle w:val="TAC"/>
              <w:rPr>
                <w:rFonts w:eastAsia="SimSun"/>
                <w:kern w:val="2"/>
                <w:szCs w:val="22"/>
                <w:lang w:val="en-US" w:eastAsia="zh-CN"/>
              </w:rPr>
            </w:pPr>
          </w:p>
        </w:tc>
      </w:tr>
      <w:tr w:rsidR="001D617C" w:rsidRPr="00AE7509" w14:paraId="683EB87E" w14:textId="77777777" w:rsidTr="001D617C">
        <w:trPr>
          <w:trHeight w:val="29"/>
        </w:trPr>
        <w:tc>
          <w:tcPr>
            <w:tcW w:w="2833" w:type="dxa"/>
            <w:vMerge/>
            <w:tcBorders>
              <w:left w:val="single" w:sz="4" w:space="0" w:color="auto"/>
              <w:bottom w:val="single" w:sz="4" w:space="0" w:color="auto"/>
              <w:right w:val="single" w:sz="4" w:space="0" w:color="auto"/>
            </w:tcBorders>
          </w:tcPr>
          <w:p w14:paraId="64D09F88" w14:textId="77777777" w:rsidR="001D617C" w:rsidRPr="00AE7509" w:rsidRDefault="001D617C" w:rsidP="00B57AB5">
            <w:pPr>
              <w:pStyle w:val="TAC"/>
              <w:rPr>
                <w:rFonts w:eastAsia="SimSun"/>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28518EC"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19DA85" w14:textId="77777777" w:rsidR="001D617C" w:rsidRPr="00AE7509" w:rsidRDefault="001D617C" w:rsidP="00B57AB5">
            <w:pPr>
              <w:pStyle w:val="TAC"/>
              <w:rPr>
                <w:rFonts w:eastAsia="SimSun"/>
              </w:rPr>
            </w:pPr>
            <w:r w:rsidRPr="00AE7509">
              <w:rPr>
                <w:rFonts w:eastAsia="SimSun"/>
              </w:rPr>
              <w:t>n66</w:t>
            </w:r>
          </w:p>
        </w:tc>
        <w:tc>
          <w:tcPr>
            <w:tcW w:w="4386" w:type="dxa"/>
            <w:tcBorders>
              <w:top w:val="single" w:sz="4" w:space="0" w:color="auto"/>
              <w:left w:val="single" w:sz="4" w:space="0" w:color="auto"/>
              <w:bottom w:val="single" w:sz="4" w:space="0" w:color="auto"/>
              <w:right w:val="single" w:sz="4" w:space="0" w:color="auto"/>
            </w:tcBorders>
          </w:tcPr>
          <w:p w14:paraId="75E0F069"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5173F304" w14:textId="77777777" w:rsidR="001D617C" w:rsidRPr="00AE7509" w:rsidRDefault="001D617C" w:rsidP="00B57AB5">
            <w:pPr>
              <w:pStyle w:val="TAC"/>
              <w:rPr>
                <w:rFonts w:eastAsia="SimSun"/>
                <w:kern w:val="2"/>
                <w:szCs w:val="22"/>
                <w:lang w:val="en-US" w:eastAsia="zh-CN"/>
              </w:rPr>
            </w:pPr>
          </w:p>
        </w:tc>
      </w:tr>
      <w:tr w:rsidR="001D617C" w:rsidRPr="00AE7509" w14:paraId="0220C152" w14:textId="77777777" w:rsidTr="001D617C">
        <w:trPr>
          <w:trHeight w:val="29"/>
        </w:trPr>
        <w:tc>
          <w:tcPr>
            <w:tcW w:w="2833" w:type="dxa"/>
            <w:vMerge w:val="restart"/>
            <w:tcBorders>
              <w:top w:val="nil"/>
              <w:left w:val="single" w:sz="4" w:space="0" w:color="auto"/>
              <w:right w:val="single" w:sz="4" w:space="0" w:color="auto"/>
            </w:tcBorders>
          </w:tcPr>
          <w:p w14:paraId="4938A406" w14:textId="77777777" w:rsidR="001D617C" w:rsidRPr="00AE7509" w:rsidRDefault="001D617C" w:rsidP="00B57AB5">
            <w:pPr>
              <w:pStyle w:val="TAC"/>
              <w:rPr>
                <w:rFonts w:eastAsia="SimSun"/>
                <w:kern w:val="2"/>
                <w:szCs w:val="22"/>
                <w:lang w:val="en-US"/>
              </w:rPr>
            </w:pPr>
            <w:r w:rsidRPr="00AE7509">
              <w:rPr>
                <w:rFonts w:eastAsia="SimSun"/>
              </w:rPr>
              <w:t>CA_n2A-n5A-n30A-n66(2A)</w:t>
            </w:r>
          </w:p>
        </w:tc>
        <w:tc>
          <w:tcPr>
            <w:tcW w:w="3022" w:type="dxa"/>
            <w:tcBorders>
              <w:top w:val="nil"/>
              <w:left w:val="single" w:sz="4" w:space="0" w:color="auto"/>
              <w:bottom w:val="single" w:sz="4" w:space="0" w:color="FFFFFF" w:themeColor="background1"/>
              <w:right w:val="single" w:sz="4" w:space="0" w:color="auto"/>
            </w:tcBorders>
          </w:tcPr>
          <w:p w14:paraId="1CF94363" w14:textId="77777777" w:rsidR="001D617C" w:rsidRPr="00AE7509" w:rsidRDefault="001D617C" w:rsidP="00B57AB5">
            <w:pPr>
              <w:pStyle w:val="TAC"/>
              <w:rPr>
                <w:rFonts w:eastAsia="SimSun"/>
                <w:lang w:val="es-US"/>
              </w:rPr>
            </w:pPr>
            <w:r w:rsidRPr="00AE7509">
              <w:rPr>
                <w:rFonts w:eastAsia="SimSun"/>
                <w:lang w:val="es-US"/>
              </w:rPr>
              <w:t>CA_n2A-n5A</w:t>
            </w:r>
          </w:p>
          <w:p w14:paraId="219AF233" w14:textId="77777777" w:rsidR="001D617C" w:rsidRPr="00AE7509" w:rsidRDefault="001D617C" w:rsidP="00B57AB5">
            <w:pPr>
              <w:pStyle w:val="TAC"/>
              <w:rPr>
                <w:rFonts w:eastAsia="SimSun"/>
                <w:lang w:val="es-US"/>
              </w:rPr>
            </w:pPr>
            <w:r w:rsidRPr="00AE7509">
              <w:rPr>
                <w:rFonts w:eastAsia="SimSun"/>
                <w:lang w:val="es-US"/>
              </w:rPr>
              <w:t>CA_n2A-n30A</w:t>
            </w:r>
          </w:p>
          <w:p w14:paraId="504A6212" w14:textId="77777777" w:rsidR="001D617C" w:rsidRPr="00AE7509" w:rsidRDefault="001D617C" w:rsidP="00B57AB5">
            <w:pPr>
              <w:pStyle w:val="TAC"/>
              <w:rPr>
                <w:rFonts w:eastAsia="SimSun"/>
                <w:lang w:val="es-US"/>
              </w:rPr>
            </w:pPr>
            <w:r w:rsidRPr="00AE7509">
              <w:rPr>
                <w:rFonts w:eastAsia="SimSun"/>
                <w:lang w:val="es-US"/>
              </w:rPr>
              <w:t>CA_n2A-n66A</w:t>
            </w:r>
          </w:p>
          <w:p w14:paraId="50A13AAF" w14:textId="77777777" w:rsidR="001D617C" w:rsidRPr="00AE7509" w:rsidRDefault="001D617C" w:rsidP="00B57AB5">
            <w:pPr>
              <w:pStyle w:val="TAC"/>
              <w:rPr>
                <w:rFonts w:eastAsia="SimSun"/>
                <w:lang w:val="es-US"/>
              </w:rPr>
            </w:pPr>
            <w:r w:rsidRPr="00AE7509">
              <w:rPr>
                <w:rFonts w:eastAsia="SimSun"/>
                <w:lang w:val="es-US"/>
              </w:rPr>
              <w:t>CA_n5A-n30A</w:t>
            </w:r>
          </w:p>
          <w:p w14:paraId="545525DD" w14:textId="77777777" w:rsidR="001D617C" w:rsidRPr="00AE7509" w:rsidRDefault="001D617C" w:rsidP="00B57AB5">
            <w:pPr>
              <w:pStyle w:val="TAC"/>
              <w:rPr>
                <w:rFonts w:eastAsia="SimSun"/>
                <w:lang w:val="es-US"/>
              </w:rPr>
            </w:pPr>
            <w:r w:rsidRPr="00AE7509">
              <w:rPr>
                <w:rFonts w:eastAsia="SimSun"/>
                <w:lang w:val="es-US"/>
              </w:rPr>
              <w:t>CA_n5A-n66A</w:t>
            </w:r>
          </w:p>
          <w:p w14:paraId="619A6467" w14:textId="77777777" w:rsidR="001D617C" w:rsidRPr="00AE7509" w:rsidRDefault="001D617C" w:rsidP="00B57AB5">
            <w:pPr>
              <w:pStyle w:val="TAC"/>
              <w:rPr>
                <w:rFonts w:eastAsia="SimSun"/>
                <w:kern w:val="2"/>
                <w:szCs w:val="22"/>
                <w:lang w:val="en-US"/>
              </w:rPr>
            </w:pPr>
            <w:r w:rsidRPr="00AE7509">
              <w:rPr>
                <w:rFonts w:eastAsia="SimSun"/>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B0AAA71" w14:textId="77777777" w:rsidR="001D617C" w:rsidRPr="00AE7509" w:rsidRDefault="001D617C" w:rsidP="00B57AB5">
            <w:pPr>
              <w:pStyle w:val="TAC"/>
              <w:rPr>
                <w:rFonts w:eastAsia="SimSun"/>
              </w:rPr>
            </w:pPr>
            <w:r w:rsidRPr="00AE7509">
              <w:rPr>
                <w:rFonts w:eastAsia="SimSun" w:hint="eastAsia"/>
              </w:rPr>
              <w:t>n</w:t>
            </w:r>
            <w:r w:rsidRPr="00AE7509">
              <w:rPr>
                <w:rFonts w:eastAsia="SimSun"/>
              </w:rPr>
              <w:t>2</w:t>
            </w:r>
          </w:p>
        </w:tc>
        <w:tc>
          <w:tcPr>
            <w:tcW w:w="4386" w:type="dxa"/>
            <w:tcBorders>
              <w:top w:val="single" w:sz="4" w:space="0" w:color="auto"/>
              <w:left w:val="single" w:sz="4" w:space="0" w:color="auto"/>
              <w:bottom w:val="single" w:sz="4" w:space="0" w:color="auto"/>
              <w:right w:val="single" w:sz="4" w:space="0" w:color="auto"/>
            </w:tcBorders>
          </w:tcPr>
          <w:p w14:paraId="6339A7E3"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vMerge w:val="restart"/>
            <w:tcBorders>
              <w:top w:val="nil"/>
              <w:left w:val="single" w:sz="4" w:space="0" w:color="auto"/>
              <w:right w:val="single" w:sz="4" w:space="0" w:color="auto"/>
            </w:tcBorders>
          </w:tcPr>
          <w:p w14:paraId="35EA8C9A" w14:textId="77777777" w:rsidR="001D617C" w:rsidRPr="00AE7509" w:rsidRDefault="001D617C" w:rsidP="00B57AB5">
            <w:pPr>
              <w:pStyle w:val="TAC"/>
              <w:rPr>
                <w:rFonts w:eastAsia="SimSun"/>
                <w:kern w:val="2"/>
                <w:szCs w:val="22"/>
                <w:lang w:val="en-US" w:eastAsia="zh-CN"/>
              </w:rPr>
            </w:pPr>
            <w:r w:rsidRPr="00AE7509">
              <w:rPr>
                <w:rFonts w:eastAsia="SimSun" w:hint="eastAsia"/>
                <w:kern w:val="2"/>
                <w:szCs w:val="22"/>
                <w:lang w:val="en-US" w:eastAsia="zh-CN"/>
              </w:rPr>
              <w:t>0</w:t>
            </w:r>
          </w:p>
        </w:tc>
      </w:tr>
      <w:tr w:rsidR="001D617C" w:rsidRPr="00AE7509" w14:paraId="26C269AC" w14:textId="77777777" w:rsidTr="001D617C">
        <w:trPr>
          <w:trHeight w:val="29"/>
        </w:trPr>
        <w:tc>
          <w:tcPr>
            <w:tcW w:w="2833" w:type="dxa"/>
            <w:vMerge/>
            <w:tcBorders>
              <w:left w:val="single" w:sz="4" w:space="0" w:color="auto"/>
              <w:right w:val="single" w:sz="4" w:space="0" w:color="auto"/>
            </w:tcBorders>
          </w:tcPr>
          <w:p w14:paraId="3DA5244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36EA30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71E49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1A5C52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vMerge/>
            <w:tcBorders>
              <w:left w:val="single" w:sz="4" w:space="0" w:color="auto"/>
              <w:right w:val="single" w:sz="4" w:space="0" w:color="auto"/>
            </w:tcBorders>
          </w:tcPr>
          <w:p w14:paraId="62D1D41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F7EB1A5" w14:textId="77777777" w:rsidTr="001D617C">
        <w:trPr>
          <w:trHeight w:val="29"/>
        </w:trPr>
        <w:tc>
          <w:tcPr>
            <w:tcW w:w="2833" w:type="dxa"/>
            <w:vMerge/>
            <w:tcBorders>
              <w:left w:val="single" w:sz="4" w:space="0" w:color="auto"/>
              <w:right w:val="single" w:sz="4" w:space="0" w:color="auto"/>
            </w:tcBorders>
          </w:tcPr>
          <w:p w14:paraId="0B5CB3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E6D10F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30618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019EE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vMerge/>
            <w:tcBorders>
              <w:left w:val="single" w:sz="4" w:space="0" w:color="auto"/>
              <w:right w:val="single" w:sz="4" w:space="0" w:color="auto"/>
            </w:tcBorders>
          </w:tcPr>
          <w:p w14:paraId="4DF1C77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400E6C" w14:textId="77777777" w:rsidTr="001D617C">
        <w:trPr>
          <w:trHeight w:val="29"/>
        </w:trPr>
        <w:tc>
          <w:tcPr>
            <w:tcW w:w="2833" w:type="dxa"/>
            <w:vMerge/>
            <w:tcBorders>
              <w:left w:val="single" w:sz="4" w:space="0" w:color="auto"/>
              <w:bottom w:val="single" w:sz="4" w:space="0" w:color="auto"/>
              <w:right w:val="single" w:sz="4" w:space="0" w:color="auto"/>
            </w:tcBorders>
          </w:tcPr>
          <w:p w14:paraId="4A71D95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CAC972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2EBEB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057DB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658A007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C30835D" w14:textId="77777777" w:rsidTr="001D617C">
        <w:trPr>
          <w:trHeight w:val="29"/>
        </w:trPr>
        <w:tc>
          <w:tcPr>
            <w:tcW w:w="2833" w:type="dxa"/>
            <w:tcBorders>
              <w:top w:val="single" w:sz="4" w:space="0" w:color="auto"/>
              <w:left w:val="single" w:sz="4" w:space="0" w:color="auto"/>
              <w:bottom w:val="nil"/>
              <w:right w:val="single" w:sz="4" w:space="0" w:color="auto"/>
            </w:tcBorders>
          </w:tcPr>
          <w:p w14:paraId="06762C7D" w14:textId="77777777" w:rsidR="001D617C" w:rsidRPr="00AE7509" w:rsidRDefault="001D617C" w:rsidP="00B57AB5">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3022" w:type="dxa"/>
            <w:tcBorders>
              <w:top w:val="single" w:sz="4" w:space="0" w:color="auto"/>
              <w:left w:val="single" w:sz="4" w:space="0" w:color="auto"/>
              <w:bottom w:val="nil"/>
              <w:right w:val="single" w:sz="4" w:space="0" w:color="auto"/>
            </w:tcBorders>
          </w:tcPr>
          <w:p w14:paraId="7E957692" w14:textId="77777777" w:rsidR="001D617C" w:rsidRPr="00AE7509" w:rsidRDefault="001D617C" w:rsidP="00B57AB5">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46F2C3F6" w14:textId="77777777" w:rsidR="001D617C" w:rsidRPr="00AE7509" w:rsidRDefault="001D617C" w:rsidP="00B57AB5">
            <w:pPr>
              <w:pStyle w:val="TAC"/>
              <w:rPr>
                <w:rFonts w:eastAsia="SimSun"/>
                <w:lang w:eastAsia="zh-CN"/>
              </w:rPr>
            </w:pPr>
            <w:r w:rsidRPr="00AE7509">
              <w:rPr>
                <w:rFonts w:eastAsia="SimSun"/>
                <w:lang w:eastAsia="zh-CN"/>
              </w:rPr>
              <w:t>CA_n2A-n5A</w:t>
            </w:r>
          </w:p>
          <w:p w14:paraId="6A549732" w14:textId="77777777" w:rsidR="001D617C" w:rsidRPr="00AE7509" w:rsidRDefault="001D617C" w:rsidP="00B57AB5">
            <w:pPr>
              <w:pStyle w:val="TAC"/>
              <w:rPr>
                <w:rFonts w:eastAsia="SimSun"/>
                <w:lang w:eastAsia="zh-CN"/>
              </w:rPr>
            </w:pPr>
            <w:r w:rsidRPr="00AE7509">
              <w:rPr>
                <w:rFonts w:eastAsia="SimSun"/>
                <w:lang w:eastAsia="zh-CN"/>
              </w:rPr>
              <w:t>CA_n2A-n30A</w:t>
            </w:r>
          </w:p>
          <w:p w14:paraId="4A394968" w14:textId="77777777" w:rsidR="001D617C" w:rsidRPr="00AE7509" w:rsidRDefault="001D617C" w:rsidP="00B57AB5">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2C1F85F" w14:textId="77777777" w:rsidR="001D617C" w:rsidRPr="00AE7509" w:rsidRDefault="001D617C" w:rsidP="00B57AB5">
            <w:pPr>
              <w:pStyle w:val="TAC"/>
              <w:rPr>
                <w:rFonts w:eastAsia="SimSun"/>
                <w:lang w:eastAsia="zh-CN"/>
              </w:rPr>
            </w:pPr>
            <w:r w:rsidRPr="00AE7509">
              <w:rPr>
                <w:rFonts w:eastAsia="SimSun"/>
                <w:lang w:eastAsia="zh-CN"/>
              </w:rPr>
              <w:t>CA_n5A-n30A</w:t>
            </w:r>
          </w:p>
          <w:p w14:paraId="366202F8" w14:textId="77777777" w:rsidR="001D617C" w:rsidRPr="00AE7509" w:rsidRDefault="001D617C" w:rsidP="00B57AB5">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6918AF3F" w14:textId="77777777" w:rsidR="001D617C" w:rsidRPr="00AE7509" w:rsidRDefault="001D617C" w:rsidP="00B57AB5">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307E4D7"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0E30DF6"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719B4199" w14:textId="77777777" w:rsidR="001D617C" w:rsidRPr="00AE7509" w:rsidRDefault="001D617C" w:rsidP="00B57AB5">
            <w:pPr>
              <w:pStyle w:val="TAC"/>
              <w:rPr>
                <w:rFonts w:eastAsia="SimSun"/>
                <w:kern w:val="2"/>
                <w:szCs w:val="22"/>
                <w:lang w:val="en-US"/>
              </w:rPr>
            </w:pPr>
            <w:r w:rsidRPr="00AE7509">
              <w:rPr>
                <w:rFonts w:eastAsia="SimSun"/>
                <w:kern w:val="2"/>
                <w:szCs w:val="22"/>
                <w:lang w:val="en-US" w:eastAsia="zh-CN"/>
              </w:rPr>
              <w:t>0</w:t>
            </w:r>
          </w:p>
        </w:tc>
      </w:tr>
      <w:tr w:rsidR="001D617C" w:rsidRPr="00AE7509" w14:paraId="3DE841E2" w14:textId="77777777" w:rsidTr="001D617C">
        <w:trPr>
          <w:trHeight w:val="29"/>
        </w:trPr>
        <w:tc>
          <w:tcPr>
            <w:tcW w:w="2833" w:type="dxa"/>
            <w:tcBorders>
              <w:top w:val="nil"/>
              <w:left w:val="single" w:sz="4" w:space="0" w:color="auto"/>
              <w:bottom w:val="nil"/>
              <w:right w:val="single" w:sz="4" w:space="0" w:color="auto"/>
            </w:tcBorders>
          </w:tcPr>
          <w:p w14:paraId="1C2C7F7F"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223F696"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B7D552"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F7F9C4E"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0D9C3D4C" w14:textId="77777777" w:rsidR="001D617C" w:rsidRPr="00AE7509" w:rsidRDefault="001D617C" w:rsidP="00B57AB5">
            <w:pPr>
              <w:pStyle w:val="TAC"/>
              <w:rPr>
                <w:rFonts w:eastAsia="SimSun"/>
                <w:kern w:val="2"/>
                <w:szCs w:val="22"/>
                <w:lang w:val="en-US" w:eastAsia="zh-CN"/>
              </w:rPr>
            </w:pPr>
          </w:p>
        </w:tc>
      </w:tr>
      <w:tr w:rsidR="001D617C" w:rsidRPr="00AE7509" w14:paraId="48F32E1A" w14:textId="77777777" w:rsidTr="001D617C">
        <w:trPr>
          <w:trHeight w:val="29"/>
        </w:trPr>
        <w:tc>
          <w:tcPr>
            <w:tcW w:w="2833" w:type="dxa"/>
            <w:tcBorders>
              <w:top w:val="nil"/>
              <w:left w:val="single" w:sz="4" w:space="0" w:color="auto"/>
              <w:bottom w:val="nil"/>
              <w:right w:val="single" w:sz="4" w:space="0" w:color="auto"/>
            </w:tcBorders>
          </w:tcPr>
          <w:p w14:paraId="12345A90"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D830985"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1130E6"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98DAB83"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w:t>
            </w:r>
          </w:p>
        </w:tc>
        <w:tc>
          <w:tcPr>
            <w:tcW w:w="2647" w:type="dxa"/>
            <w:tcBorders>
              <w:top w:val="nil"/>
              <w:left w:val="single" w:sz="4" w:space="0" w:color="auto"/>
              <w:bottom w:val="nil"/>
              <w:right w:val="single" w:sz="4" w:space="0" w:color="auto"/>
            </w:tcBorders>
          </w:tcPr>
          <w:p w14:paraId="2AF9B721" w14:textId="77777777" w:rsidR="001D617C" w:rsidRPr="00AE7509" w:rsidRDefault="001D617C" w:rsidP="00B57AB5">
            <w:pPr>
              <w:pStyle w:val="TAC"/>
              <w:rPr>
                <w:rFonts w:eastAsia="SimSun"/>
                <w:kern w:val="2"/>
                <w:szCs w:val="22"/>
                <w:lang w:val="en-US" w:eastAsia="zh-CN"/>
              </w:rPr>
            </w:pPr>
          </w:p>
        </w:tc>
      </w:tr>
      <w:tr w:rsidR="001D617C" w:rsidRPr="00AE7509" w14:paraId="08857FFB" w14:textId="77777777" w:rsidTr="001D617C">
        <w:trPr>
          <w:trHeight w:val="29"/>
        </w:trPr>
        <w:tc>
          <w:tcPr>
            <w:tcW w:w="2833" w:type="dxa"/>
            <w:tcBorders>
              <w:top w:val="nil"/>
              <w:left w:val="single" w:sz="4" w:space="0" w:color="auto"/>
              <w:bottom w:val="single" w:sz="4" w:space="0" w:color="auto"/>
              <w:right w:val="single" w:sz="4" w:space="0" w:color="auto"/>
            </w:tcBorders>
          </w:tcPr>
          <w:p w14:paraId="343C6F5E"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0D892D69"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9FDAD3"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9ACE02"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DDF825" w14:textId="77777777" w:rsidR="001D617C" w:rsidRPr="00AE7509" w:rsidRDefault="001D617C" w:rsidP="00B57AB5">
            <w:pPr>
              <w:pStyle w:val="TAC"/>
              <w:rPr>
                <w:rFonts w:eastAsia="SimSun"/>
                <w:kern w:val="2"/>
                <w:szCs w:val="22"/>
                <w:lang w:val="en-US" w:eastAsia="zh-CN"/>
              </w:rPr>
            </w:pPr>
          </w:p>
        </w:tc>
      </w:tr>
      <w:tr w:rsidR="001D617C" w:rsidRPr="00AE7509" w14:paraId="2355A20A" w14:textId="77777777" w:rsidTr="001D617C">
        <w:trPr>
          <w:trHeight w:val="29"/>
        </w:trPr>
        <w:tc>
          <w:tcPr>
            <w:tcW w:w="2833" w:type="dxa"/>
            <w:tcBorders>
              <w:top w:val="single" w:sz="4" w:space="0" w:color="auto"/>
              <w:left w:val="single" w:sz="4" w:space="0" w:color="auto"/>
              <w:bottom w:val="nil"/>
              <w:right w:val="single" w:sz="4" w:space="0" w:color="auto"/>
            </w:tcBorders>
          </w:tcPr>
          <w:p w14:paraId="048B802D" w14:textId="77777777" w:rsidR="001D617C" w:rsidRPr="00AE7509" w:rsidRDefault="001D617C" w:rsidP="00B57AB5">
            <w:pPr>
              <w:pStyle w:val="TAC"/>
              <w:rPr>
                <w:rFonts w:eastAsia="SimSun"/>
                <w:lang w:val="en-US"/>
              </w:rPr>
            </w:pPr>
            <w:r w:rsidRPr="00AE7509">
              <w:rPr>
                <w:rFonts w:eastAsia="SimSun"/>
                <w:lang w:val="en-US"/>
              </w:rPr>
              <w:t>CA_n2(2A)-n5A-n30A-n77A</w:t>
            </w:r>
          </w:p>
        </w:tc>
        <w:tc>
          <w:tcPr>
            <w:tcW w:w="3022" w:type="dxa"/>
            <w:tcBorders>
              <w:top w:val="single" w:sz="4" w:space="0" w:color="auto"/>
              <w:left w:val="single" w:sz="4" w:space="0" w:color="auto"/>
              <w:bottom w:val="nil"/>
              <w:right w:val="single" w:sz="4" w:space="0" w:color="auto"/>
            </w:tcBorders>
          </w:tcPr>
          <w:p w14:paraId="76C0F677" w14:textId="77777777" w:rsidR="001D617C" w:rsidRPr="00AE7509" w:rsidRDefault="001D617C" w:rsidP="00B57AB5">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3BC354E" w14:textId="77777777" w:rsidR="001D617C" w:rsidRPr="00AE7509" w:rsidRDefault="001D617C" w:rsidP="00B57AB5">
            <w:pPr>
              <w:pStyle w:val="TAC"/>
              <w:rPr>
                <w:rFonts w:eastAsia="SimSun"/>
                <w:szCs w:val="22"/>
                <w:lang w:val="en-US"/>
              </w:rPr>
            </w:pPr>
            <w:r w:rsidRPr="00AE7509">
              <w:rPr>
                <w:rFonts w:eastAsia="SimSun"/>
                <w:szCs w:val="22"/>
                <w:lang w:val="en-US"/>
              </w:rPr>
              <w:t>CA_n2A-n5A</w:t>
            </w:r>
          </w:p>
          <w:p w14:paraId="4655D7C3" w14:textId="77777777" w:rsidR="001D617C" w:rsidRPr="00AE7509" w:rsidRDefault="001D617C" w:rsidP="00B57AB5">
            <w:pPr>
              <w:pStyle w:val="TAC"/>
              <w:rPr>
                <w:rFonts w:eastAsia="SimSun"/>
                <w:szCs w:val="22"/>
                <w:lang w:val="en-US"/>
              </w:rPr>
            </w:pPr>
            <w:r w:rsidRPr="00AE7509">
              <w:rPr>
                <w:rFonts w:eastAsia="SimSun"/>
                <w:szCs w:val="22"/>
                <w:lang w:val="en-US"/>
              </w:rPr>
              <w:t>CA_n2A-n30A</w:t>
            </w:r>
          </w:p>
          <w:p w14:paraId="6643394A" w14:textId="77777777" w:rsidR="001D617C" w:rsidRPr="00AE7509" w:rsidRDefault="001D617C" w:rsidP="00B57AB5">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3BF9C9D6" w14:textId="77777777" w:rsidR="001D617C" w:rsidRPr="00AE7509" w:rsidRDefault="001D617C" w:rsidP="00B57AB5">
            <w:pPr>
              <w:pStyle w:val="TAC"/>
              <w:rPr>
                <w:rFonts w:eastAsia="SimSun"/>
                <w:szCs w:val="22"/>
                <w:lang w:val="en-US"/>
              </w:rPr>
            </w:pPr>
            <w:r w:rsidRPr="00AE7509">
              <w:rPr>
                <w:rFonts w:eastAsia="SimSun"/>
                <w:szCs w:val="22"/>
                <w:lang w:val="en-US"/>
              </w:rPr>
              <w:t>CA_n5A-n30A</w:t>
            </w:r>
          </w:p>
          <w:p w14:paraId="78C0FD8A" w14:textId="77777777" w:rsidR="001D617C" w:rsidRPr="00AE7509" w:rsidRDefault="001D617C" w:rsidP="00B57AB5">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1ECB9F6E" w14:textId="77777777" w:rsidR="001D617C" w:rsidRPr="00AE7509" w:rsidRDefault="001D617C" w:rsidP="00B57AB5">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B00207" w14:textId="77777777" w:rsidR="001D617C" w:rsidRPr="00AE7509" w:rsidRDefault="001D617C" w:rsidP="00B57AB5">
            <w:pPr>
              <w:pStyle w:val="TAC"/>
              <w:rPr>
                <w:rFonts w:eastAsia="SimSun"/>
                <w:lang w:eastAsia="zh-CN"/>
              </w:rPr>
            </w:pPr>
            <w:r w:rsidRPr="00AE7509">
              <w:rPr>
                <w:rFonts w:eastAsia="SimSu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4A6975"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4BCA012" w14:textId="77777777" w:rsidR="001D617C" w:rsidRPr="00AE7509" w:rsidRDefault="001D617C" w:rsidP="00B57AB5">
            <w:pPr>
              <w:pStyle w:val="TAC"/>
              <w:rPr>
                <w:rFonts w:eastAsia="SimSun"/>
                <w:szCs w:val="22"/>
                <w:lang w:val="en-US" w:eastAsia="zh-CN"/>
              </w:rPr>
            </w:pPr>
            <w:r w:rsidRPr="00AE7509">
              <w:rPr>
                <w:rFonts w:eastAsia="SimSun"/>
                <w:szCs w:val="22"/>
                <w:lang w:val="en-US" w:eastAsia="zh-CN"/>
              </w:rPr>
              <w:t>0</w:t>
            </w:r>
          </w:p>
        </w:tc>
      </w:tr>
      <w:tr w:rsidR="001D617C" w:rsidRPr="00AE7509" w14:paraId="3C751867" w14:textId="77777777" w:rsidTr="001D617C">
        <w:trPr>
          <w:trHeight w:val="29"/>
        </w:trPr>
        <w:tc>
          <w:tcPr>
            <w:tcW w:w="2833" w:type="dxa"/>
            <w:tcBorders>
              <w:top w:val="nil"/>
              <w:left w:val="single" w:sz="4" w:space="0" w:color="auto"/>
              <w:bottom w:val="nil"/>
              <w:right w:val="single" w:sz="4" w:space="0" w:color="auto"/>
            </w:tcBorders>
          </w:tcPr>
          <w:p w14:paraId="273628C2"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3C66D1F"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4E552583" w14:textId="77777777" w:rsidR="001D617C" w:rsidRPr="00AE7509" w:rsidRDefault="001D617C" w:rsidP="00B57AB5">
            <w:pPr>
              <w:pStyle w:val="TAC"/>
              <w:rPr>
                <w:rFonts w:eastAsia="SimSun"/>
                <w:lang w:eastAsia="zh-CN"/>
              </w:rPr>
            </w:pPr>
            <w:r w:rsidRPr="00AE7509">
              <w:rPr>
                <w:rFonts w:eastAsia="SimSu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38CF7F8"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4211B5B7" w14:textId="77777777" w:rsidR="001D617C" w:rsidRPr="00AE7509" w:rsidRDefault="001D617C" w:rsidP="00B57AB5">
            <w:pPr>
              <w:pStyle w:val="TAC"/>
              <w:rPr>
                <w:rFonts w:eastAsia="SimSun"/>
                <w:szCs w:val="22"/>
                <w:lang w:val="en-US" w:eastAsia="zh-CN"/>
              </w:rPr>
            </w:pPr>
          </w:p>
        </w:tc>
      </w:tr>
      <w:tr w:rsidR="001D617C" w:rsidRPr="00AE7509" w14:paraId="5EDB3C90" w14:textId="77777777" w:rsidTr="001D617C">
        <w:trPr>
          <w:trHeight w:val="29"/>
        </w:trPr>
        <w:tc>
          <w:tcPr>
            <w:tcW w:w="2833" w:type="dxa"/>
            <w:tcBorders>
              <w:top w:val="nil"/>
              <w:left w:val="single" w:sz="4" w:space="0" w:color="auto"/>
              <w:bottom w:val="nil"/>
              <w:right w:val="single" w:sz="4" w:space="0" w:color="auto"/>
            </w:tcBorders>
          </w:tcPr>
          <w:p w14:paraId="733608F9"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B032553"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42BBDE82" w14:textId="77777777" w:rsidR="001D617C" w:rsidRPr="00AE7509" w:rsidRDefault="001D617C" w:rsidP="00B57AB5">
            <w:pPr>
              <w:pStyle w:val="TAC"/>
              <w:rPr>
                <w:rFonts w:eastAsia="SimSun"/>
                <w:lang w:eastAsia="zh-CN"/>
              </w:rPr>
            </w:pPr>
            <w:r w:rsidRPr="00AE7509">
              <w:rPr>
                <w:rFonts w:eastAsia="SimSun"/>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C53F6B8"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w:t>
            </w:r>
          </w:p>
        </w:tc>
        <w:tc>
          <w:tcPr>
            <w:tcW w:w="2647" w:type="dxa"/>
            <w:tcBorders>
              <w:top w:val="nil"/>
              <w:left w:val="single" w:sz="4" w:space="0" w:color="auto"/>
              <w:bottom w:val="nil"/>
              <w:right w:val="single" w:sz="4" w:space="0" w:color="auto"/>
            </w:tcBorders>
          </w:tcPr>
          <w:p w14:paraId="7C2CD458" w14:textId="77777777" w:rsidR="001D617C" w:rsidRPr="00AE7509" w:rsidRDefault="001D617C" w:rsidP="00B57AB5">
            <w:pPr>
              <w:pStyle w:val="TAC"/>
              <w:rPr>
                <w:rFonts w:eastAsia="SimSun"/>
                <w:szCs w:val="22"/>
                <w:lang w:val="en-US" w:eastAsia="zh-CN"/>
              </w:rPr>
            </w:pPr>
          </w:p>
        </w:tc>
      </w:tr>
      <w:tr w:rsidR="001D617C" w:rsidRPr="00AE7509" w14:paraId="55F534BF" w14:textId="77777777" w:rsidTr="001D617C">
        <w:trPr>
          <w:trHeight w:val="29"/>
        </w:trPr>
        <w:tc>
          <w:tcPr>
            <w:tcW w:w="2833" w:type="dxa"/>
            <w:tcBorders>
              <w:top w:val="nil"/>
              <w:left w:val="single" w:sz="4" w:space="0" w:color="auto"/>
              <w:bottom w:val="single" w:sz="4" w:space="0" w:color="auto"/>
              <w:right w:val="single" w:sz="4" w:space="0" w:color="auto"/>
            </w:tcBorders>
          </w:tcPr>
          <w:p w14:paraId="1BAF3F40"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2D1A330C"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125210F" w14:textId="77777777" w:rsidR="001D617C" w:rsidRPr="00AE7509" w:rsidRDefault="001D617C" w:rsidP="00B57AB5">
            <w:pPr>
              <w:pStyle w:val="TAC"/>
              <w:rPr>
                <w:rFonts w:eastAsia="SimSun"/>
                <w:lang w:eastAsia="zh-CN"/>
              </w:rPr>
            </w:pPr>
            <w:r w:rsidRPr="00AE7509">
              <w:rPr>
                <w:rFonts w:eastAsia="SimSu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8722426"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E1AEA0" w14:textId="77777777" w:rsidR="001D617C" w:rsidRPr="00AE7509" w:rsidRDefault="001D617C" w:rsidP="00B57AB5">
            <w:pPr>
              <w:pStyle w:val="TAC"/>
              <w:rPr>
                <w:rFonts w:eastAsia="SimSun"/>
                <w:szCs w:val="22"/>
                <w:lang w:val="en-US" w:eastAsia="zh-CN"/>
              </w:rPr>
            </w:pPr>
          </w:p>
        </w:tc>
      </w:tr>
      <w:tr w:rsidR="001D617C" w:rsidRPr="00AE7509" w14:paraId="07D123F3" w14:textId="77777777" w:rsidTr="001D617C">
        <w:trPr>
          <w:trHeight w:val="29"/>
        </w:trPr>
        <w:tc>
          <w:tcPr>
            <w:tcW w:w="2833" w:type="dxa"/>
            <w:tcBorders>
              <w:top w:val="single" w:sz="4" w:space="0" w:color="auto"/>
              <w:left w:val="single" w:sz="4" w:space="0" w:color="auto"/>
              <w:bottom w:val="nil"/>
              <w:right w:val="single" w:sz="4" w:space="0" w:color="auto"/>
            </w:tcBorders>
          </w:tcPr>
          <w:p w14:paraId="3AF570B5" w14:textId="77777777" w:rsidR="001D617C" w:rsidRPr="00AE7509" w:rsidRDefault="001D617C" w:rsidP="00B57AB5">
            <w:pPr>
              <w:pStyle w:val="TAC"/>
              <w:rPr>
                <w:rFonts w:eastAsia="SimSun"/>
                <w:lang w:eastAsia="zh-CN"/>
              </w:rPr>
            </w:pPr>
            <w:r w:rsidRPr="00AE7509">
              <w:rPr>
                <w:rFonts w:eastAsia="SimSun"/>
                <w:lang w:val="en-US"/>
              </w:rPr>
              <w:t>CA_n2(2A)-n5A-n30A-n77(2A)</w:t>
            </w:r>
          </w:p>
        </w:tc>
        <w:tc>
          <w:tcPr>
            <w:tcW w:w="3022" w:type="dxa"/>
            <w:tcBorders>
              <w:top w:val="single" w:sz="4" w:space="0" w:color="auto"/>
              <w:left w:val="single" w:sz="4" w:space="0" w:color="auto"/>
              <w:bottom w:val="nil"/>
              <w:right w:val="single" w:sz="4" w:space="0" w:color="auto"/>
            </w:tcBorders>
          </w:tcPr>
          <w:p w14:paraId="74F1AA1D" w14:textId="77777777" w:rsidR="001D617C" w:rsidRPr="00AE7509" w:rsidRDefault="001D617C" w:rsidP="00B57AB5">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76181CFB" w14:textId="77777777" w:rsidR="001D617C" w:rsidRPr="00AE7509" w:rsidRDefault="001D617C" w:rsidP="00B57AB5">
            <w:pPr>
              <w:pStyle w:val="TAC"/>
              <w:rPr>
                <w:rFonts w:eastAsia="SimSun"/>
                <w:lang w:val="en-US"/>
              </w:rPr>
            </w:pPr>
            <w:r w:rsidRPr="00AE7509">
              <w:rPr>
                <w:rFonts w:eastAsia="SimSun"/>
                <w:lang w:val="en-US"/>
              </w:rPr>
              <w:t>CA_n2A-n5A</w:t>
            </w:r>
          </w:p>
          <w:p w14:paraId="161CD288" w14:textId="77777777" w:rsidR="001D617C" w:rsidRPr="00AE7509" w:rsidRDefault="001D617C" w:rsidP="00B57AB5">
            <w:pPr>
              <w:pStyle w:val="TAC"/>
              <w:rPr>
                <w:rFonts w:eastAsia="SimSun"/>
                <w:lang w:val="en-US"/>
              </w:rPr>
            </w:pPr>
            <w:r w:rsidRPr="00AE7509">
              <w:rPr>
                <w:rFonts w:eastAsia="SimSun"/>
                <w:lang w:val="en-US"/>
              </w:rPr>
              <w:t>CA_n2A-n30A</w:t>
            </w:r>
          </w:p>
          <w:p w14:paraId="6AC55CEE" w14:textId="77777777" w:rsidR="001D617C" w:rsidRPr="00AE7509" w:rsidRDefault="001D617C" w:rsidP="00B57AB5">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308B1923" w14:textId="77777777" w:rsidR="001D617C" w:rsidRPr="00AE7509" w:rsidRDefault="001D617C" w:rsidP="00B57AB5">
            <w:pPr>
              <w:pStyle w:val="TAC"/>
              <w:rPr>
                <w:rFonts w:eastAsia="SimSun"/>
                <w:lang w:val="en-US"/>
              </w:rPr>
            </w:pPr>
            <w:r w:rsidRPr="00AE7509">
              <w:rPr>
                <w:rFonts w:eastAsia="SimSun"/>
                <w:lang w:val="en-US"/>
              </w:rPr>
              <w:t>CA_n5A-n30A</w:t>
            </w:r>
          </w:p>
          <w:p w14:paraId="63502529" w14:textId="77777777" w:rsidR="001D617C" w:rsidRPr="00AE7509" w:rsidRDefault="001D617C" w:rsidP="00B57AB5">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14AE80BF" w14:textId="77777777" w:rsidR="001D617C" w:rsidRPr="00AE7509" w:rsidRDefault="001D617C" w:rsidP="00B57AB5">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58DD39E" w14:textId="77777777" w:rsidR="001D617C" w:rsidRPr="00AE7509" w:rsidRDefault="001D617C" w:rsidP="00B57AB5">
            <w:pPr>
              <w:pStyle w:val="TAC"/>
              <w:rPr>
                <w:rFonts w:eastAsia="SimSun"/>
                <w:lang w:eastAsia="zh-CN"/>
              </w:rPr>
            </w:pPr>
            <w:r w:rsidRPr="00AE7509">
              <w:rPr>
                <w:rFonts w:eastAsia="SimSu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CFBF8AA"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97F684C" w14:textId="77777777" w:rsidR="001D617C" w:rsidRPr="00AE7509" w:rsidRDefault="001D617C" w:rsidP="00B57AB5">
            <w:pPr>
              <w:pStyle w:val="TAC"/>
              <w:rPr>
                <w:rFonts w:eastAsia="SimSun"/>
                <w:szCs w:val="22"/>
                <w:lang w:val="en-US" w:eastAsia="zh-CN"/>
              </w:rPr>
            </w:pPr>
            <w:r w:rsidRPr="00AE7509">
              <w:rPr>
                <w:rFonts w:eastAsia="SimSun"/>
                <w:szCs w:val="22"/>
                <w:lang w:val="en-US" w:eastAsia="zh-CN"/>
              </w:rPr>
              <w:t>0</w:t>
            </w:r>
          </w:p>
        </w:tc>
      </w:tr>
      <w:tr w:rsidR="001D617C" w:rsidRPr="00AE7509" w14:paraId="58ACE93B" w14:textId="77777777" w:rsidTr="001D617C">
        <w:trPr>
          <w:trHeight w:val="29"/>
        </w:trPr>
        <w:tc>
          <w:tcPr>
            <w:tcW w:w="2833" w:type="dxa"/>
            <w:tcBorders>
              <w:top w:val="nil"/>
              <w:left w:val="single" w:sz="4" w:space="0" w:color="auto"/>
              <w:bottom w:val="nil"/>
              <w:right w:val="single" w:sz="4" w:space="0" w:color="auto"/>
            </w:tcBorders>
          </w:tcPr>
          <w:p w14:paraId="7D5CC9CF"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6BB714AA"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69A0B15F" w14:textId="77777777" w:rsidR="001D617C" w:rsidRPr="00AE7509" w:rsidRDefault="001D617C" w:rsidP="00B57AB5">
            <w:pPr>
              <w:pStyle w:val="TAC"/>
              <w:rPr>
                <w:rFonts w:eastAsia="SimSun"/>
                <w:lang w:eastAsia="zh-CN"/>
              </w:rPr>
            </w:pPr>
            <w:r w:rsidRPr="00AE7509">
              <w:rPr>
                <w:rFonts w:eastAsia="SimSu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4C16DD7"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1B9FB344" w14:textId="77777777" w:rsidR="001D617C" w:rsidRPr="00AE7509" w:rsidRDefault="001D617C" w:rsidP="00B57AB5">
            <w:pPr>
              <w:pStyle w:val="TAC"/>
              <w:rPr>
                <w:rFonts w:eastAsia="SimSun"/>
                <w:szCs w:val="22"/>
                <w:lang w:val="en-US" w:eastAsia="zh-CN"/>
              </w:rPr>
            </w:pPr>
          </w:p>
        </w:tc>
      </w:tr>
      <w:tr w:rsidR="001D617C" w:rsidRPr="00AE7509" w14:paraId="2DE22BED" w14:textId="77777777" w:rsidTr="001D617C">
        <w:trPr>
          <w:trHeight w:val="29"/>
        </w:trPr>
        <w:tc>
          <w:tcPr>
            <w:tcW w:w="2833" w:type="dxa"/>
            <w:tcBorders>
              <w:top w:val="nil"/>
              <w:left w:val="single" w:sz="4" w:space="0" w:color="auto"/>
              <w:bottom w:val="nil"/>
              <w:right w:val="single" w:sz="4" w:space="0" w:color="auto"/>
            </w:tcBorders>
          </w:tcPr>
          <w:p w14:paraId="7C7C58BE"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nil"/>
              <w:right w:val="single" w:sz="4" w:space="0" w:color="auto"/>
            </w:tcBorders>
          </w:tcPr>
          <w:p w14:paraId="496568D5"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52739E4D" w14:textId="77777777" w:rsidR="001D617C" w:rsidRPr="00AE7509" w:rsidRDefault="001D617C" w:rsidP="00B57AB5">
            <w:pPr>
              <w:pStyle w:val="TAC"/>
              <w:rPr>
                <w:rFonts w:eastAsia="SimSun"/>
                <w:lang w:eastAsia="zh-CN"/>
              </w:rPr>
            </w:pPr>
            <w:r w:rsidRPr="00AE7509">
              <w:rPr>
                <w:rFonts w:eastAsia="SimSun"/>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88CD188"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w:t>
            </w:r>
          </w:p>
        </w:tc>
        <w:tc>
          <w:tcPr>
            <w:tcW w:w="2647" w:type="dxa"/>
            <w:tcBorders>
              <w:top w:val="nil"/>
              <w:left w:val="single" w:sz="4" w:space="0" w:color="auto"/>
              <w:bottom w:val="nil"/>
              <w:right w:val="single" w:sz="4" w:space="0" w:color="auto"/>
            </w:tcBorders>
          </w:tcPr>
          <w:p w14:paraId="0D4F14EB" w14:textId="77777777" w:rsidR="001D617C" w:rsidRPr="00AE7509" w:rsidRDefault="001D617C" w:rsidP="00B57AB5">
            <w:pPr>
              <w:pStyle w:val="TAC"/>
              <w:rPr>
                <w:rFonts w:eastAsia="SimSun"/>
                <w:szCs w:val="22"/>
                <w:lang w:val="en-US" w:eastAsia="zh-CN"/>
              </w:rPr>
            </w:pPr>
          </w:p>
        </w:tc>
      </w:tr>
      <w:tr w:rsidR="001D617C" w:rsidRPr="00AE7509" w14:paraId="6F8DA569" w14:textId="77777777" w:rsidTr="001D617C">
        <w:trPr>
          <w:trHeight w:val="29"/>
        </w:trPr>
        <w:tc>
          <w:tcPr>
            <w:tcW w:w="2833" w:type="dxa"/>
            <w:tcBorders>
              <w:top w:val="nil"/>
              <w:left w:val="single" w:sz="4" w:space="0" w:color="auto"/>
              <w:bottom w:val="single" w:sz="4" w:space="0" w:color="auto"/>
              <w:right w:val="single" w:sz="4" w:space="0" w:color="auto"/>
            </w:tcBorders>
          </w:tcPr>
          <w:p w14:paraId="58BBF18C" w14:textId="77777777" w:rsidR="001D617C" w:rsidRPr="00AE7509" w:rsidRDefault="001D617C" w:rsidP="00B57AB5">
            <w:pPr>
              <w:pStyle w:val="TAC"/>
              <w:rPr>
                <w:rFonts w:eastAsia="SimSun"/>
                <w:lang w:eastAsia="zh-CN"/>
              </w:rPr>
            </w:pPr>
          </w:p>
        </w:tc>
        <w:tc>
          <w:tcPr>
            <w:tcW w:w="3022" w:type="dxa"/>
            <w:tcBorders>
              <w:top w:val="nil"/>
              <w:left w:val="single" w:sz="4" w:space="0" w:color="auto"/>
              <w:bottom w:val="single" w:sz="4" w:space="0" w:color="auto"/>
              <w:right w:val="single" w:sz="4" w:space="0" w:color="auto"/>
            </w:tcBorders>
          </w:tcPr>
          <w:p w14:paraId="3D2E6884"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386C75EE" w14:textId="77777777" w:rsidR="001D617C" w:rsidRPr="00AE7509" w:rsidRDefault="001D617C" w:rsidP="00B57AB5">
            <w:pPr>
              <w:pStyle w:val="TAC"/>
              <w:rPr>
                <w:rFonts w:eastAsia="SimSun"/>
                <w:lang w:eastAsia="zh-CN"/>
              </w:rPr>
            </w:pPr>
            <w:r w:rsidRPr="00AE7509">
              <w:rPr>
                <w:rFonts w:eastAsia="SimSu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3F50D78"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B127E8C" w14:textId="77777777" w:rsidR="001D617C" w:rsidRPr="00AE7509" w:rsidRDefault="001D617C" w:rsidP="00B57AB5">
            <w:pPr>
              <w:pStyle w:val="TAC"/>
              <w:rPr>
                <w:rFonts w:eastAsia="SimSun"/>
                <w:szCs w:val="22"/>
                <w:lang w:val="en-US" w:eastAsia="zh-CN"/>
              </w:rPr>
            </w:pPr>
          </w:p>
        </w:tc>
      </w:tr>
      <w:tr w:rsidR="001D617C" w:rsidRPr="00AE7509" w14:paraId="5F9154B7" w14:textId="77777777" w:rsidTr="001D617C">
        <w:trPr>
          <w:trHeight w:val="29"/>
        </w:trPr>
        <w:tc>
          <w:tcPr>
            <w:tcW w:w="2833" w:type="dxa"/>
            <w:tcBorders>
              <w:top w:val="single" w:sz="4" w:space="0" w:color="auto"/>
              <w:left w:val="single" w:sz="4" w:space="0" w:color="auto"/>
              <w:bottom w:val="nil"/>
              <w:right w:val="single" w:sz="4" w:space="0" w:color="auto"/>
            </w:tcBorders>
          </w:tcPr>
          <w:p w14:paraId="280FA435" w14:textId="77777777" w:rsidR="001D617C" w:rsidRPr="00AE7509" w:rsidRDefault="001D617C" w:rsidP="00B57AB5">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3022" w:type="dxa"/>
            <w:tcBorders>
              <w:top w:val="single" w:sz="4" w:space="0" w:color="auto"/>
              <w:left w:val="single" w:sz="4" w:space="0" w:color="auto"/>
              <w:bottom w:val="nil"/>
              <w:right w:val="single" w:sz="4" w:space="0" w:color="auto"/>
            </w:tcBorders>
          </w:tcPr>
          <w:p w14:paraId="7B1B50DA" w14:textId="77777777" w:rsidR="001D617C" w:rsidRPr="00AE7509" w:rsidRDefault="001D617C" w:rsidP="00B57AB5">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61F9C5F6" w14:textId="77777777" w:rsidR="001D617C" w:rsidRPr="00AE7509" w:rsidRDefault="001D617C" w:rsidP="00B57AB5">
            <w:pPr>
              <w:pStyle w:val="TAC"/>
              <w:rPr>
                <w:rFonts w:eastAsia="SimSun"/>
                <w:lang w:eastAsia="zh-CN"/>
              </w:rPr>
            </w:pPr>
            <w:r w:rsidRPr="00AE7509">
              <w:rPr>
                <w:rFonts w:eastAsia="SimSun"/>
                <w:lang w:eastAsia="zh-CN"/>
              </w:rPr>
              <w:t>CA_n2A-n5A</w:t>
            </w:r>
          </w:p>
          <w:p w14:paraId="462C577E" w14:textId="77777777" w:rsidR="001D617C" w:rsidRPr="00AE7509" w:rsidRDefault="001D617C" w:rsidP="00B57AB5">
            <w:pPr>
              <w:pStyle w:val="TAC"/>
              <w:rPr>
                <w:rFonts w:eastAsia="SimSun"/>
                <w:lang w:eastAsia="zh-CN"/>
              </w:rPr>
            </w:pPr>
            <w:r w:rsidRPr="00AE7509">
              <w:rPr>
                <w:rFonts w:eastAsia="SimSun"/>
                <w:lang w:eastAsia="zh-CN"/>
              </w:rPr>
              <w:t>CA_n2A-n30A</w:t>
            </w:r>
          </w:p>
          <w:p w14:paraId="2E25508B" w14:textId="77777777" w:rsidR="001D617C" w:rsidRPr="00AE7509" w:rsidRDefault="001D617C" w:rsidP="00B57AB5">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688FC12E" w14:textId="77777777" w:rsidR="001D617C" w:rsidRPr="00AE7509" w:rsidRDefault="001D617C" w:rsidP="00B57AB5">
            <w:pPr>
              <w:pStyle w:val="TAC"/>
              <w:rPr>
                <w:rFonts w:eastAsia="SimSun"/>
                <w:lang w:eastAsia="zh-CN"/>
              </w:rPr>
            </w:pPr>
            <w:r w:rsidRPr="00AE7509">
              <w:rPr>
                <w:rFonts w:eastAsia="SimSun"/>
                <w:lang w:eastAsia="zh-CN"/>
              </w:rPr>
              <w:t>CA_n5A-n30A</w:t>
            </w:r>
          </w:p>
          <w:p w14:paraId="6DF2F5FF" w14:textId="77777777" w:rsidR="001D617C" w:rsidRPr="00AE7509" w:rsidRDefault="001D617C" w:rsidP="00B57AB5">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1CD4343F" w14:textId="77777777" w:rsidR="001D617C" w:rsidRPr="00AE7509" w:rsidRDefault="001D617C" w:rsidP="00B57AB5">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3E50B10"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4E624CD"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1EAAF6" w14:textId="77777777" w:rsidR="001D617C" w:rsidRPr="00AE7509" w:rsidRDefault="001D617C" w:rsidP="00B57AB5">
            <w:pPr>
              <w:pStyle w:val="TAC"/>
              <w:rPr>
                <w:rFonts w:eastAsia="SimSun"/>
                <w:kern w:val="2"/>
                <w:szCs w:val="22"/>
                <w:lang w:val="en-US"/>
              </w:rPr>
            </w:pPr>
            <w:r w:rsidRPr="00AE7509">
              <w:rPr>
                <w:rFonts w:eastAsia="SimSun"/>
                <w:kern w:val="2"/>
                <w:szCs w:val="22"/>
                <w:lang w:val="en-US" w:eastAsia="zh-CN"/>
              </w:rPr>
              <w:t>0</w:t>
            </w:r>
          </w:p>
        </w:tc>
      </w:tr>
      <w:tr w:rsidR="001D617C" w:rsidRPr="00AE7509" w14:paraId="31DBACF7" w14:textId="77777777" w:rsidTr="001D617C">
        <w:trPr>
          <w:trHeight w:val="29"/>
        </w:trPr>
        <w:tc>
          <w:tcPr>
            <w:tcW w:w="2833" w:type="dxa"/>
            <w:tcBorders>
              <w:top w:val="nil"/>
              <w:left w:val="single" w:sz="4" w:space="0" w:color="auto"/>
              <w:bottom w:val="nil"/>
              <w:right w:val="single" w:sz="4" w:space="0" w:color="auto"/>
            </w:tcBorders>
          </w:tcPr>
          <w:p w14:paraId="656BD6E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52067BB"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386EE3"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B02E157"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488BAF94" w14:textId="77777777" w:rsidR="001D617C" w:rsidRPr="00AE7509" w:rsidRDefault="001D617C" w:rsidP="00B57AB5">
            <w:pPr>
              <w:pStyle w:val="TAC"/>
              <w:rPr>
                <w:rFonts w:eastAsia="SimSun"/>
                <w:kern w:val="2"/>
                <w:szCs w:val="22"/>
                <w:lang w:val="en-US" w:eastAsia="zh-CN"/>
              </w:rPr>
            </w:pPr>
          </w:p>
        </w:tc>
      </w:tr>
      <w:tr w:rsidR="001D617C" w:rsidRPr="00AE7509" w14:paraId="1945F73A" w14:textId="77777777" w:rsidTr="001D617C">
        <w:trPr>
          <w:trHeight w:val="29"/>
        </w:trPr>
        <w:tc>
          <w:tcPr>
            <w:tcW w:w="2833" w:type="dxa"/>
            <w:tcBorders>
              <w:top w:val="nil"/>
              <w:left w:val="single" w:sz="4" w:space="0" w:color="auto"/>
              <w:bottom w:val="nil"/>
              <w:right w:val="single" w:sz="4" w:space="0" w:color="auto"/>
            </w:tcBorders>
          </w:tcPr>
          <w:p w14:paraId="53873E4B"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066DB6CA"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0A1A4E"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0A001A5"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w:t>
            </w:r>
          </w:p>
        </w:tc>
        <w:tc>
          <w:tcPr>
            <w:tcW w:w="2647" w:type="dxa"/>
            <w:tcBorders>
              <w:top w:val="nil"/>
              <w:left w:val="single" w:sz="4" w:space="0" w:color="auto"/>
              <w:bottom w:val="nil"/>
              <w:right w:val="single" w:sz="4" w:space="0" w:color="auto"/>
            </w:tcBorders>
          </w:tcPr>
          <w:p w14:paraId="056BF295" w14:textId="77777777" w:rsidR="001D617C" w:rsidRPr="00AE7509" w:rsidRDefault="001D617C" w:rsidP="00B57AB5">
            <w:pPr>
              <w:pStyle w:val="TAC"/>
              <w:rPr>
                <w:rFonts w:eastAsia="SimSun"/>
                <w:kern w:val="2"/>
                <w:szCs w:val="22"/>
                <w:lang w:val="en-US" w:eastAsia="zh-CN"/>
              </w:rPr>
            </w:pPr>
          </w:p>
        </w:tc>
      </w:tr>
      <w:tr w:rsidR="001D617C" w:rsidRPr="00AE7509" w14:paraId="1090DBF8" w14:textId="77777777" w:rsidTr="001D617C">
        <w:trPr>
          <w:trHeight w:val="29"/>
        </w:trPr>
        <w:tc>
          <w:tcPr>
            <w:tcW w:w="2833" w:type="dxa"/>
            <w:tcBorders>
              <w:top w:val="nil"/>
              <w:left w:val="single" w:sz="4" w:space="0" w:color="auto"/>
              <w:bottom w:val="single" w:sz="4" w:space="0" w:color="auto"/>
              <w:right w:val="single" w:sz="4" w:space="0" w:color="auto"/>
            </w:tcBorders>
          </w:tcPr>
          <w:p w14:paraId="2C2A2F4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6964B45F"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688AD5"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A303EA"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8DA0F7B" w14:textId="77777777" w:rsidR="001D617C" w:rsidRPr="00AE7509" w:rsidRDefault="001D617C" w:rsidP="00B57AB5">
            <w:pPr>
              <w:pStyle w:val="TAC"/>
              <w:rPr>
                <w:rFonts w:eastAsia="SimSun"/>
                <w:kern w:val="2"/>
                <w:szCs w:val="22"/>
                <w:lang w:val="en-US" w:eastAsia="zh-CN"/>
              </w:rPr>
            </w:pPr>
          </w:p>
        </w:tc>
      </w:tr>
      <w:tr w:rsidR="001D617C" w:rsidRPr="00AE7509" w14:paraId="45093B36" w14:textId="77777777" w:rsidTr="001D617C">
        <w:trPr>
          <w:trHeight w:val="29"/>
        </w:trPr>
        <w:tc>
          <w:tcPr>
            <w:tcW w:w="2833" w:type="dxa"/>
            <w:tcBorders>
              <w:top w:val="single" w:sz="4" w:space="0" w:color="auto"/>
              <w:left w:val="single" w:sz="4" w:space="0" w:color="auto"/>
              <w:bottom w:val="nil"/>
              <w:right w:val="single" w:sz="4" w:space="0" w:color="auto"/>
            </w:tcBorders>
          </w:tcPr>
          <w:p w14:paraId="20537D5B" w14:textId="77777777" w:rsidR="001D617C" w:rsidRPr="00AE7509" w:rsidRDefault="001D617C" w:rsidP="00B57AB5">
            <w:pPr>
              <w:pStyle w:val="TAC"/>
              <w:rPr>
                <w:rFonts w:eastAsia="SimSun"/>
                <w:lang w:val="en-US" w:eastAsia="zh-CN" w:bidi="ar"/>
              </w:rPr>
            </w:pPr>
            <w:r w:rsidRPr="00AE7509">
              <w:rPr>
                <w:rFonts w:eastAsia="SimSun"/>
                <w:lang w:eastAsia="zh-CN"/>
              </w:rPr>
              <w:t>CA_n2A-n5A-n48A-n66A</w:t>
            </w:r>
          </w:p>
        </w:tc>
        <w:tc>
          <w:tcPr>
            <w:tcW w:w="3022" w:type="dxa"/>
            <w:tcBorders>
              <w:top w:val="single" w:sz="4" w:space="0" w:color="auto"/>
              <w:left w:val="single" w:sz="4" w:space="0" w:color="auto"/>
              <w:bottom w:val="nil"/>
              <w:right w:val="single" w:sz="4" w:space="0" w:color="auto"/>
            </w:tcBorders>
          </w:tcPr>
          <w:p w14:paraId="3DFCD1BE" w14:textId="77777777" w:rsidR="001D617C" w:rsidRPr="00AE7509" w:rsidRDefault="001D617C" w:rsidP="00B57AB5">
            <w:pPr>
              <w:pStyle w:val="TAC"/>
              <w:rPr>
                <w:rFonts w:eastAsia="SimSun"/>
                <w:lang w:val="en-US" w:eastAsia="zh-CN" w:bidi="ar"/>
              </w:rPr>
            </w:pPr>
            <w:r w:rsidRPr="00AE7509">
              <w:rPr>
                <w:rFonts w:eastAsia="SimSun"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27073D04" w14:textId="77777777" w:rsidR="001D617C" w:rsidRPr="00AE7509" w:rsidRDefault="001D617C" w:rsidP="00B57AB5">
            <w:pPr>
              <w:pStyle w:val="TAC"/>
              <w:rPr>
                <w:rFonts w:eastAsia="SimSun"/>
                <w:lang w:val="en-US" w:eastAsia="zh-CN" w:bidi="ar"/>
              </w:rPr>
            </w:pPr>
            <w:r w:rsidRPr="00AE7509">
              <w:rPr>
                <w:rFonts w:eastAsia="SimSu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BBC97DF"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1B228C"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21FEE756" w14:textId="77777777" w:rsidTr="001D617C">
        <w:trPr>
          <w:trHeight w:val="29"/>
        </w:trPr>
        <w:tc>
          <w:tcPr>
            <w:tcW w:w="2833" w:type="dxa"/>
            <w:tcBorders>
              <w:top w:val="nil"/>
              <w:left w:val="single" w:sz="4" w:space="0" w:color="auto"/>
              <w:bottom w:val="nil"/>
              <w:right w:val="single" w:sz="4" w:space="0" w:color="auto"/>
            </w:tcBorders>
          </w:tcPr>
          <w:p w14:paraId="0E31654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80631E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B522BD" w14:textId="77777777" w:rsidR="001D617C" w:rsidRPr="00AE7509" w:rsidRDefault="001D617C" w:rsidP="00B57AB5">
            <w:pPr>
              <w:pStyle w:val="TAC"/>
              <w:rPr>
                <w:rFonts w:eastAsia="SimSun"/>
                <w:lang w:val="en-US" w:eastAsia="zh-CN" w:bidi="ar"/>
              </w:rPr>
            </w:pPr>
            <w:r w:rsidRPr="00AE7509">
              <w:rPr>
                <w:rFonts w:eastAsia="SimSu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0292DE"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7DC8F8D4" w14:textId="77777777" w:rsidR="001D617C" w:rsidRPr="00AE7509" w:rsidRDefault="001D617C" w:rsidP="00B57AB5">
            <w:pPr>
              <w:pStyle w:val="TAC"/>
              <w:rPr>
                <w:rFonts w:eastAsia="SimSun"/>
                <w:lang w:val="en-US" w:eastAsia="zh-CN" w:bidi="ar"/>
              </w:rPr>
            </w:pPr>
          </w:p>
        </w:tc>
      </w:tr>
      <w:tr w:rsidR="001D617C" w:rsidRPr="00AE7509" w14:paraId="10135DEE" w14:textId="77777777" w:rsidTr="001D617C">
        <w:trPr>
          <w:trHeight w:val="29"/>
        </w:trPr>
        <w:tc>
          <w:tcPr>
            <w:tcW w:w="2833" w:type="dxa"/>
            <w:tcBorders>
              <w:top w:val="nil"/>
              <w:left w:val="single" w:sz="4" w:space="0" w:color="auto"/>
              <w:bottom w:val="nil"/>
              <w:right w:val="single" w:sz="4" w:space="0" w:color="auto"/>
            </w:tcBorders>
          </w:tcPr>
          <w:p w14:paraId="4AFD9B7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E43150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8A88BA" w14:textId="77777777" w:rsidR="001D617C" w:rsidRPr="00AE7509" w:rsidRDefault="001D617C" w:rsidP="00B57AB5">
            <w:pPr>
              <w:pStyle w:val="TAC"/>
              <w:rPr>
                <w:rFonts w:eastAsia="SimSun"/>
                <w:lang w:val="en-US" w:eastAsia="zh-CN" w:bidi="ar"/>
              </w:rPr>
            </w:pPr>
            <w:r w:rsidRPr="00AE7509">
              <w:rPr>
                <w:rFonts w:eastAsia="SimSu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3AC4A05"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5, 10, 15, 20, 30, 40, 50, 60, 70, 80, 90, 100</w:t>
            </w:r>
          </w:p>
        </w:tc>
        <w:tc>
          <w:tcPr>
            <w:tcW w:w="2647" w:type="dxa"/>
            <w:tcBorders>
              <w:top w:val="nil"/>
              <w:left w:val="single" w:sz="4" w:space="0" w:color="auto"/>
              <w:bottom w:val="nil"/>
              <w:right w:val="single" w:sz="4" w:space="0" w:color="auto"/>
            </w:tcBorders>
          </w:tcPr>
          <w:p w14:paraId="13A084CD" w14:textId="77777777" w:rsidR="001D617C" w:rsidRPr="00AE7509" w:rsidRDefault="001D617C" w:rsidP="00B57AB5">
            <w:pPr>
              <w:pStyle w:val="TAC"/>
              <w:rPr>
                <w:rFonts w:eastAsia="SimSun"/>
                <w:lang w:val="en-US" w:eastAsia="zh-CN" w:bidi="ar"/>
              </w:rPr>
            </w:pPr>
          </w:p>
        </w:tc>
      </w:tr>
      <w:tr w:rsidR="001D617C" w:rsidRPr="00AE7509" w14:paraId="6C01FCB2" w14:textId="77777777" w:rsidTr="001D617C">
        <w:trPr>
          <w:trHeight w:val="29"/>
        </w:trPr>
        <w:tc>
          <w:tcPr>
            <w:tcW w:w="2833" w:type="dxa"/>
            <w:tcBorders>
              <w:top w:val="nil"/>
              <w:left w:val="single" w:sz="4" w:space="0" w:color="auto"/>
              <w:bottom w:val="nil"/>
              <w:right w:val="single" w:sz="4" w:space="0" w:color="auto"/>
            </w:tcBorders>
          </w:tcPr>
          <w:p w14:paraId="5207227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6C11E9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07DDF" w14:textId="77777777" w:rsidR="001D617C" w:rsidRPr="00AE7509" w:rsidRDefault="001D617C" w:rsidP="00B57AB5">
            <w:pPr>
              <w:pStyle w:val="TAC"/>
              <w:rPr>
                <w:rFonts w:eastAsia="SimSun"/>
                <w:lang w:val="en-US" w:eastAsia="zh-CN" w:bidi="ar"/>
              </w:rPr>
            </w:pPr>
            <w:r w:rsidRPr="00AE7509">
              <w:rPr>
                <w:rFonts w:eastAsia="SimSu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8A9B233"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41260E5E" w14:textId="77777777" w:rsidR="001D617C" w:rsidRPr="00AE7509" w:rsidRDefault="001D617C" w:rsidP="00B57AB5">
            <w:pPr>
              <w:pStyle w:val="TAC"/>
              <w:rPr>
                <w:rFonts w:eastAsia="SimSun"/>
                <w:lang w:val="en-US" w:eastAsia="zh-CN" w:bidi="ar"/>
              </w:rPr>
            </w:pPr>
          </w:p>
        </w:tc>
      </w:tr>
      <w:tr w:rsidR="001D617C" w:rsidRPr="00AE7509" w14:paraId="6626DD99" w14:textId="77777777" w:rsidTr="001D617C">
        <w:trPr>
          <w:trHeight w:val="29"/>
        </w:trPr>
        <w:tc>
          <w:tcPr>
            <w:tcW w:w="2833" w:type="dxa"/>
            <w:tcBorders>
              <w:top w:val="nil"/>
              <w:left w:val="single" w:sz="4" w:space="0" w:color="auto"/>
              <w:bottom w:val="nil"/>
              <w:right w:val="single" w:sz="4" w:space="0" w:color="auto"/>
            </w:tcBorders>
          </w:tcPr>
          <w:p w14:paraId="23481C9F"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207EBF3A" w14:textId="77777777" w:rsidR="001D617C" w:rsidRPr="00AE7509" w:rsidRDefault="001D617C" w:rsidP="00B57AB5">
            <w:pPr>
              <w:pStyle w:val="TAC"/>
              <w:rPr>
                <w:rFonts w:eastAsia="SimSun"/>
                <w:b/>
                <w:lang w:eastAsia="zh-CN"/>
              </w:rPr>
            </w:pPr>
            <w:r w:rsidRPr="00AE7509">
              <w:rPr>
                <w:rFonts w:eastAsia="SimSun"/>
                <w:lang w:eastAsia="zh-CN"/>
              </w:rPr>
              <w:t>CA_n2A-n5A</w:t>
            </w:r>
          </w:p>
          <w:p w14:paraId="397AE824" w14:textId="77777777" w:rsidR="001D617C" w:rsidRPr="00AE7509" w:rsidRDefault="001D617C" w:rsidP="00B57AB5">
            <w:pPr>
              <w:pStyle w:val="TAC"/>
              <w:rPr>
                <w:rFonts w:eastAsia="SimSun"/>
                <w:b/>
                <w:lang w:eastAsia="zh-CN"/>
              </w:rPr>
            </w:pPr>
            <w:r w:rsidRPr="00AE7509">
              <w:rPr>
                <w:rFonts w:eastAsia="SimSun"/>
                <w:lang w:eastAsia="zh-CN"/>
              </w:rPr>
              <w:t>CA_n2A-n48A</w:t>
            </w:r>
          </w:p>
          <w:p w14:paraId="3B287F46" w14:textId="77777777" w:rsidR="001D617C" w:rsidRPr="00AE7509" w:rsidRDefault="001D617C" w:rsidP="00B57AB5">
            <w:pPr>
              <w:pStyle w:val="TAC"/>
              <w:rPr>
                <w:rFonts w:eastAsia="SimSun"/>
                <w:b/>
                <w:lang w:eastAsia="zh-CN"/>
              </w:rPr>
            </w:pPr>
            <w:r w:rsidRPr="00AE7509">
              <w:rPr>
                <w:rFonts w:eastAsia="SimSun"/>
                <w:lang w:eastAsia="zh-CN"/>
              </w:rPr>
              <w:t>CA_n2A-n66A</w:t>
            </w:r>
          </w:p>
          <w:p w14:paraId="1BA7843D" w14:textId="77777777" w:rsidR="001D617C" w:rsidRPr="00AE7509" w:rsidRDefault="001D617C" w:rsidP="00B57AB5">
            <w:pPr>
              <w:pStyle w:val="TAC"/>
              <w:rPr>
                <w:rFonts w:eastAsia="SimSun"/>
                <w:b/>
                <w:lang w:eastAsia="zh-CN"/>
              </w:rPr>
            </w:pPr>
            <w:r w:rsidRPr="00AE7509">
              <w:rPr>
                <w:rFonts w:eastAsia="SimSun"/>
                <w:lang w:eastAsia="zh-CN"/>
              </w:rPr>
              <w:t>CA_n5A-n48A</w:t>
            </w:r>
          </w:p>
          <w:p w14:paraId="0488C98B" w14:textId="77777777" w:rsidR="001D617C" w:rsidRPr="00AE7509" w:rsidRDefault="001D617C" w:rsidP="00B57AB5">
            <w:pPr>
              <w:pStyle w:val="TAC"/>
              <w:rPr>
                <w:rFonts w:eastAsia="SimSun"/>
                <w:b/>
                <w:lang w:eastAsia="zh-CN"/>
              </w:rPr>
            </w:pPr>
            <w:r w:rsidRPr="00AE7509">
              <w:rPr>
                <w:rFonts w:eastAsia="SimSun"/>
                <w:lang w:eastAsia="zh-CN"/>
              </w:rPr>
              <w:t>CA_n5A-n66A</w:t>
            </w:r>
          </w:p>
          <w:p w14:paraId="0EA88183" w14:textId="77777777" w:rsidR="001D617C" w:rsidRPr="00AE7509" w:rsidRDefault="001D617C" w:rsidP="00B57AB5">
            <w:pPr>
              <w:pStyle w:val="TAC"/>
              <w:rPr>
                <w:rFonts w:eastAsia="SimSun"/>
                <w:lang w:val="en-US" w:eastAsia="zh-CN" w:bidi="ar"/>
              </w:rPr>
            </w:pPr>
            <w:r w:rsidRPr="00AE7509">
              <w:rPr>
                <w:rFonts w:eastAsia="SimSu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717D31EA" w14:textId="77777777" w:rsidR="001D617C" w:rsidRPr="00AE7509" w:rsidRDefault="001D617C" w:rsidP="00B57AB5">
            <w:pPr>
              <w:pStyle w:val="TAC"/>
              <w:rPr>
                <w:rFonts w:eastAsia="SimSun"/>
                <w:lang w:val="en-US" w:eastAsia="zh-CN" w:bidi="ar"/>
              </w:rPr>
            </w:pPr>
            <w:r w:rsidRPr="00AE7509">
              <w:rPr>
                <w:rFonts w:eastAsia="DengXia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AF0C81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32399571"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211E5676" w14:textId="77777777" w:rsidTr="001D617C">
        <w:trPr>
          <w:trHeight w:val="29"/>
        </w:trPr>
        <w:tc>
          <w:tcPr>
            <w:tcW w:w="2833" w:type="dxa"/>
            <w:tcBorders>
              <w:top w:val="nil"/>
              <w:left w:val="single" w:sz="4" w:space="0" w:color="auto"/>
              <w:bottom w:val="nil"/>
              <w:right w:val="single" w:sz="4" w:space="0" w:color="auto"/>
            </w:tcBorders>
          </w:tcPr>
          <w:p w14:paraId="7C1036B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50FAED3"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B28BE1" w14:textId="77777777" w:rsidR="001D617C" w:rsidRPr="00AE7509" w:rsidRDefault="001D617C" w:rsidP="00B57AB5">
            <w:pPr>
              <w:pStyle w:val="TAC"/>
              <w:rPr>
                <w:rFonts w:eastAsia="SimSun"/>
                <w:lang w:val="en-US" w:eastAsia="zh-CN" w:bidi="ar"/>
              </w:rPr>
            </w:pPr>
            <w:r w:rsidRPr="00AE7509">
              <w:rPr>
                <w:rFonts w:eastAsia="DengXia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DACE531"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6CE17A51" w14:textId="77777777" w:rsidR="001D617C" w:rsidRPr="00AE7509" w:rsidRDefault="001D617C" w:rsidP="00B57AB5">
            <w:pPr>
              <w:pStyle w:val="TAC"/>
              <w:rPr>
                <w:rFonts w:eastAsia="SimSun"/>
                <w:lang w:val="en-US" w:eastAsia="zh-CN" w:bidi="ar"/>
              </w:rPr>
            </w:pPr>
          </w:p>
        </w:tc>
      </w:tr>
      <w:tr w:rsidR="001D617C" w:rsidRPr="00AE7509" w14:paraId="56B2579F" w14:textId="77777777" w:rsidTr="001D617C">
        <w:trPr>
          <w:trHeight w:val="29"/>
        </w:trPr>
        <w:tc>
          <w:tcPr>
            <w:tcW w:w="2833" w:type="dxa"/>
            <w:tcBorders>
              <w:top w:val="nil"/>
              <w:left w:val="single" w:sz="4" w:space="0" w:color="auto"/>
              <w:bottom w:val="nil"/>
              <w:right w:val="single" w:sz="4" w:space="0" w:color="auto"/>
            </w:tcBorders>
          </w:tcPr>
          <w:p w14:paraId="23E7A90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94C92A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A26549" w14:textId="77777777" w:rsidR="001D617C" w:rsidRPr="00AE7509" w:rsidRDefault="001D617C" w:rsidP="00B57AB5">
            <w:pPr>
              <w:pStyle w:val="TAC"/>
              <w:rPr>
                <w:rFonts w:eastAsia="SimSun"/>
                <w:lang w:val="en-US" w:eastAsia="zh-CN" w:bidi="ar"/>
              </w:rPr>
            </w:pPr>
            <w:r w:rsidRPr="00AE7509">
              <w:rPr>
                <w:rFonts w:eastAsia="DengXia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61474D7"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5, 10, 15, 20, 30, 40, 50, 60, 70, 80, 90, 100</w:t>
            </w:r>
          </w:p>
        </w:tc>
        <w:tc>
          <w:tcPr>
            <w:tcW w:w="2647" w:type="dxa"/>
            <w:tcBorders>
              <w:top w:val="nil"/>
              <w:left w:val="single" w:sz="4" w:space="0" w:color="auto"/>
              <w:bottom w:val="nil"/>
              <w:right w:val="single" w:sz="4" w:space="0" w:color="auto"/>
            </w:tcBorders>
          </w:tcPr>
          <w:p w14:paraId="19D33559" w14:textId="77777777" w:rsidR="001D617C" w:rsidRPr="00AE7509" w:rsidRDefault="001D617C" w:rsidP="00B57AB5">
            <w:pPr>
              <w:pStyle w:val="TAC"/>
              <w:rPr>
                <w:rFonts w:eastAsia="SimSun"/>
                <w:lang w:val="en-US" w:eastAsia="zh-CN" w:bidi="ar"/>
              </w:rPr>
            </w:pPr>
          </w:p>
        </w:tc>
      </w:tr>
      <w:tr w:rsidR="001D617C" w:rsidRPr="00AE7509" w14:paraId="086BE0E0" w14:textId="77777777" w:rsidTr="001D617C">
        <w:trPr>
          <w:trHeight w:val="29"/>
        </w:trPr>
        <w:tc>
          <w:tcPr>
            <w:tcW w:w="2833" w:type="dxa"/>
            <w:tcBorders>
              <w:top w:val="nil"/>
              <w:left w:val="single" w:sz="4" w:space="0" w:color="auto"/>
              <w:bottom w:val="nil"/>
              <w:right w:val="single" w:sz="4" w:space="0" w:color="auto"/>
            </w:tcBorders>
          </w:tcPr>
          <w:p w14:paraId="12D842C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D85D7B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B0FC50" w14:textId="77777777" w:rsidR="001D617C" w:rsidRPr="00AE7509" w:rsidRDefault="001D617C" w:rsidP="00B57AB5">
            <w:pPr>
              <w:pStyle w:val="TAC"/>
              <w:rPr>
                <w:rFonts w:eastAsia="SimSun"/>
                <w:lang w:val="en-US" w:eastAsia="zh-CN" w:bidi="ar"/>
              </w:rPr>
            </w:pPr>
            <w:r w:rsidRPr="00AE7509">
              <w:rPr>
                <w:rFonts w:eastAsia="DengXia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ACC86C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35BEBA4" w14:textId="77777777" w:rsidR="001D617C" w:rsidRPr="00AE7509" w:rsidRDefault="001D617C" w:rsidP="00B57AB5">
            <w:pPr>
              <w:pStyle w:val="TAC"/>
              <w:rPr>
                <w:rFonts w:eastAsia="SimSun"/>
                <w:lang w:val="en-US" w:eastAsia="zh-CN" w:bidi="ar"/>
              </w:rPr>
            </w:pPr>
          </w:p>
        </w:tc>
      </w:tr>
      <w:tr w:rsidR="001D617C" w:rsidRPr="00AE7509" w14:paraId="4D28D8DC" w14:textId="77777777" w:rsidTr="001D617C">
        <w:trPr>
          <w:trHeight w:val="29"/>
        </w:trPr>
        <w:tc>
          <w:tcPr>
            <w:tcW w:w="2833" w:type="dxa"/>
            <w:tcBorders>
              <w:top w:val="single" w:sz="4" w:space="0" w:color="auto"/>
              <w:left w:val="single" w:sz="4" w:space="0" w:color="auto"/>
              <w:bottom w:val="nil"/>
              <w:right w:val="single" w:sz="4" w:space="0" w:color="auto"/>
            </w:tcBorders>
          </w:tcPr>
          <w:p w14:paraId="2D9EB33D" w14:textId="77777777" w:rsidR="001D617C" w:rsidRPr="00AE7509" w:rsidRDefault="001D617C" w:rsidP="00B57AB5">
            <w:pPr>
              <w:pStyle w:val="TAC"/>
              <w:rPr>
                <w:rFonts w:eastAsia="SimSun"/>
                <w:lang w:val="en-US" w:eastAsia="zh-CN" w:bidi="ar"/>
              </w:rPr>
            </w:pPr>
            <w:r w:rsidRPr="00AE7509">
              <w:rPr>
                <w:rFonts w:eastAsia="SimSun"/>
                <w:lang w:eastAsia="zh-CN"/>
              </w:rPr>
              <w:t>CA_n2A-n5A-n48B-n66A</w:t>
            </w:r>
          </w:p>
        </w:tc>
        <w:tc>
          <w:tcPr>
            <w:tcW w:w="3022" w:type="dxa"/>
            <w:tcBorders>
              <w:top w:val="single" w:sz="4" w:space="0" w:color="auto"/>
              <w:left w:val="single" w:sz="4" w:space="0" w:color="auto"/>
              <w:bottom w:val="nil"/>
              <w:right w:val="single" w:sz="4" w:space="0" w:color="auto"/>
            </w:tcBorders>
          </w:tcPr>
          <w:p w14:paraId="3C4EF80A" w14:textId="77777777" w:rsidR="001D617C" w:rsidRPr="00AE7509" w:rsidRDefault="001D617C" w:rsidP="00B57AB5">
            <w:pPr>
              <w:pStyle w:val="TAC"/>
              <w:rPr>
                <w:rFonts w:eastAsia="SimSun"/>
                <w:lang w:val="en-US" w:eastAsia="zh-CN" w:bidi="ar"/>
              </w:rPr>
            </w:pPr>
            <w:r w:rsidRPr="00AE7509">
              <w:rPr>
                <w:rFonts w:eastAsia="SimSun"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3C8E590C" w14:textId="77777777" w:rsidR="001D617C" w:rsidRPr="00AE7509" w:rsidRDefault="001D617C" w:rsidP="00B57AB5">
            <w:pPr>
              <w:pStyle w:val="TAC"/>
              <w:rPr>
                <w:rFonts w:eastAsia="SimSun"/>
                <w:lang w:val="en-US" w:eastAsia="zh-CN" w:bidi="ar"/>
              </w:rPr>
            </w:pPr>
            <w:r w:rsidRPr="00AE7509">
              <w:rPr>
                <w:rFonts w:eastAsia="SimSu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BFAEACA"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0E2186"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151DF185" w14:textId="77777777" w:rsidTr="001D617C">
        <w:trPr>
          <w:trHeight w:val="29"/>
        </w:trPr>
        <w:tc>
          <w:tcPr>
            <w:tcW w:w="2833" w:type="dxa"/>
            <w:tcBorders>
              <w:top w:val="nil"/>
              <w:left w:val="single" w:sz="4" w:space="0" w:color="auto"/>
              <w:bottom w:val="nil"/>
              <w:right w:val="single" w:sz="4" w:space="0" w:color="auto"/>
            </w:tcBorders>
          </w:tcPr>
          <w:p w14:paraId="33145F3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F94AA8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5EBAB5" w14:textId="77777777" w:rsidR="001D617C" w:rsidRPr="00AE7509" w:rsidRDefault="001D617C" w:rsidP="00B57AB5">
            <w:pPr>
              <w:pStyle w:val="TAC"/>
              <w:rPr>
                <w:rFonts w:eastAsia="SimSun"/>
                <w:lang w:val="en-US" w:eastAsia="zh-CN" w:bidi="ar"/>
              </w:rPr>
            </w:pPr>
            <w:r w:rsidRPr="00AE7509">
              <w:rPr>
                <w:rFonts w:eastAsia="SimSu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E2D9E66"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47229794" w14:textId="77777777" w:rsidR="001D617C" w:rsidRPr="00AE7509" w:rsidRDefault="001D617C" w:rsidP="00B57AB5">
            <w:pPr>
              <w:pStyle w:val="TAC"/>
              <w:rPr>
                <w:rFonts w:eastAsia="SimSun"/>
                <w:lang w:val="en-US" w:eastAsia="zh-CN" w:bidi="ar"/>
              </w:rPr>
            </w:pPr>
          </w:p>
        </w:tc>
      </w:tr>
      <w:tr w:rsidR="001D617C" w:rsidRPr="00AE7509" w14:paraId="6F84781E" w14:textId="77777777" w:rsidTr="001D617C">
        <w:trPr>
          <w:trHeight w:val="29"/>
        </w:trPr>
        <w:tc>
          <w:tcPr>
            <w:tcW w:w="2833" w:type="dxa"/>
            <w:tcBorders>
              <w:top w:val="nil"/>
              <w:left w:val="single" w:sz="4" w:space="0" w:color="auto"/>
              <w:bottom w:val="nil"/>
              <w:right w:val="single" w:sz="4" w:space="0" w:color="auto"/>
            </w:tcBorders>
          </w:tcPr>
          <w:p w14:paraId="38C72C3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BF937D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DF18FB" w14:textId="77777777" w:rsidR="001D617C" w:rsidRPr="00AE7509" w:rsidRDefault="001D617C" w:rsidP="00B57AB5">
            <w:pPr>
              <w:pStyle w:val="TAC"/>
              <w:rPr>
                <w:rFonts w:eastAsia="SimSun"/>
                <w:lang w:val="en-US" w:eastAsia="zh-CN" w:bidi="ar"/>
              </w:rPr>
            </w:pPr>
            <w:r w:rsidRPr="00AE7509">
              <w:rPr>
                <w:rFonts w:eastAsia="SimSu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3CE16AC"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CA_n48B_BCS2</w:t>
            </w:r>
          </w:p>
        </w:tc>
        <w:tc>
          <w:tcPr>
            <w:tcW w:w="2647" w:type="dxa"/>
            <w:tcBorders>
              <w:top w:val="nil"/>
              <w:left w:val="single" w:sz="4" w:space="0" w:color="auto"/>
              <w:bottom w:val="nil"/>
              <w:right w:val="single" w:sz="4" w:space="0" w:color="auto"/>
            </w:tcBorders>
          </w:tcPr>
          <w:p w14:paraId="044894E3" w14:textId="77777777" w:rsidR="001D617C" w:rsidRPr="00AE7509" w:rsidRDefault="001D617C" w:rsidP="00B57AB5">
            <w:pPr>
              <w:pStyle w:val="TAC"/>
              <w:rPr>
                <w:rFonts w:eastAsia="SimSun"/>
                <w:lang w:val="en-US" w:eastAsia="zh-CN" w:bidi="ar"/>
              </w:rPr>
            </w:pPr>
          </w:p>
        </w:tc>
      </w:tr>
      <w:tr w:rsidR="001D617C" w:rsidRPr="00AE7509" w14:paraId="262A8246" w14:textId="77777777" w:rsidTr="001D617C">
        <w:trPr>
          <w:trHeight w:val="29"/>
        </w:trPr>
        <w:tc>
          <w:tcPr>
            <w:tcW w:w="2833" w:type="dxa"/>
            <w:tcBorders>
              <w:top w:val="nil"/>
              <w:left w:val="single" w:sz="4" w:space="0" w:color="auto"/>
              <w:bottom w:val="nil"/>
              <w:right w:val="single" w:sz="4" w:space="0" w:color="auto"/>
            </w:tcBorders>
          </w:tcPr>
          <w:p w14:paraId="480104D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A22B1B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09D4D6" w14:textId="77777777" w:rsidR="001D617C" w:rsidRPr="00AE7509" w:rsidRDefault="001D617C" w:rsidP="00B57AB5">
            <w:pPr>
              <w:pStyle w:val="TAC"/>
              <w:rPr>
                <w:rFonts w:eastAsia="SimSun"/>
                <w:lang w:val="en-US" w:eastAsia="zh-CN" w:bidi="ar"/>
              </w:rPr>
            </w:pPr>
            <w:r w:rsidRPr="00AE7509">
              <w:rPr>
                <w:rFonts w:eastAsia="SimSu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436F787"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BC2AB17" w14:textId="77777777" w:rsidR="001D617C" w:rsidRPr="00AE7509" w:rsidRDefault="001D617C" w:rsidP="00B57AB5">
            <w:pPr>
              <w:pStyle w:val="TAC"/>
              <w:rPr>
                <w:rFonts w:eastAsia="SimSun"/>
                <w:lang w:val="en-US" w:eastAsia="zh-CN" w:bidi="ar"/>
              </w:rPr>
            </w:pPr>
          </w:p>
        </w:tc>
      </w:tr>
      <w:tr w:rsidR="001D617C" w:rsidRPr="00AE7509" w14:paraId="5968164D" w14:textId="77777777" w:rsidTr="001D617C">
        <w:trPr>
          <w:trHeight w:val="29"/>
        </w:trPr>
        <w:tc>
          <w:tcPr>
            <w:tcW w:w="2833" w:type="dxa"/>
            <w:tcBorders>
              <w:top w:val="nil"/>
              <w:left w:val="single" w:sz="4" w:space="0" w:color="auto"/>
              <w:bottom w:val="nil"/>
              <w:right w:val="single" w:sz="4" w:space="0" w:color="auto"/>
            </w:tcBorders>
          </w:tcPr>
          <w:p w14:paraId="47D48714"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3F4EE754" w14:textId="77777777" w:rsidR="001D617C" w:rsidRPr="00AE7509" w:rsidRDefault="001D617C" w:rsidP="00B57AB5">
            <w:pPr>
              <w:pStyle w:val="TAC"/>
              <w:rPr>
                <w:rFonts w:eastAsia="DengXian"/>
                <w:lang w:eastAsia="zh-CN"/>
              </w:rPr>
            </w:pPr>
            <w:r w:rsidRPr="00AE7509">
              <w:rPr>
                <w:rFonts w:eastAsia="DengXian"/>
                <w:lang w:eastAsia="zh-CN"/>
              </w:rPr>
              <w:t>CA_n2A-n5A</w:t>
            </w:r>
          </w:p>
          <w:p w14:paraId="510D4BEB" w14:textId="77777777" w:rsidR="001D617C" w:rsidRPr="00AE7509" w:rsidRDefault="001D617C" w:rsidP="00B57AB5">
            <w:pPr>
              <w:pStyle w:val="TAC"/>
              <w:rPr>
                <w:rFonts w:eastAsia="DengXian"/>
                <w:lang w:eastAsia="zh-CN"/>
              </w:rPr>
            </w:pPr>
            <w:r w:rsidRPr="00AE7509">
              <w:rPr>
                <w:rFonts w:eastAsia="DengXian"/>
                <w:lang w:eastAsia="zh-CN"/>
              </w:rPr>
              <w:t>CA_n2A-n48A</w:t>
            </w:r>
          </w:p>
          <w:p w14:paraId="06265E60" w14:textId="77777777" w:rsidR="001D617C" w:rsidRPr="00AE7509" w:rsidRDefault="001D617C" w:rsidP="00B57AB5">
            <w:pPr>
              <w:pStyle w:val="TAC"/>
              <w:rPr>
                <w:rFonts w:eastAsia="DengXian"/>
                <w:lang w:eastAsia="zh-CN"/>
              </w:rPr>
            </w:pPr>
            <w:r w:rsidRPr="00AE7509">
              <w:rPr>
                <w:rFonts w:eastAsia="DengXian"/>
                <w:lang w:eastAsia="zh-CN"/>
              </w:rPr>
              <w:t>CA_n2A-n66A</w:t>
            </w:r>
          </w:p>
          <w:p w14:paraId="08FF40DA" w14:textId="77777777" w:rsidR="001D617C" w:rsidRPr="00AE7509" w:rsidRDefault="001D617C" w:rsidP="00B57AB5">
            <w:pPr>
              <w:pStyle w:val="TAC"/>
              <w:rPr>
                <w:rFonts w:eastAsia="DengXian"/>
                <w:lang w:eastAsia="zh-CN"/>
              </w:rPr>
            </w:pPr>
            <w:r w:rsidRPr="00AE7509">
              <w:rPr>
                <w:rFonts w:eastAsia="DengXian"/>
                <w:lang w:eastAsia="zh-CN"/>
              </w:rPr>
              <w:t>CA_n5A-n48A</w:t>
            </w:r>
          </w:p>
          <w:p w14:paraId="4367929C" w14:textId="77777777" w:rsidR="001D617C" w:rsidRPr="00AE7509" w:rsidRDefault="001D617C" w:rsidP="00B57AB5">
            <w:pPr>
              <w:pStyle w:val="TAC"/>
              <w:rPr>
                <w:rFonts w:eastAsia="DengXian"/>
                <w:lang w:eastAsia="zh-CN"/>
              </w:rPr>
            </w:pPr>
            <w:r w:rsidRPr="00AE7509">
              <w:rPr>
                <w:rFonts w:eastAsia="DengXian"/>
                <w:lang w:eastAsia="zh-CN"/>
              </w:rPr>
              <w:t>CA_n5A-n66A</w:t>
            </w:r>
          </w:p>
          <w:p w14:paraId="777032FA" w14:textId="77777777" w:rsidR="001D617C" w:rsidRPr="00AE7509" w:rsidRDefault="001D617C" w:rsidP="00B57AB5">
            <w:pPr>
              <w:pStyle w:val="TAC"/>
              <w:rPr>
                <w:rFonts w:eastAsia="SimSun"/>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26608587"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EF4450"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791C9AB5"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30F6A50A" w14:textId="77777777" w:rsidTr="001D617C">
        <w:trPr>
          <w:trHeight w:val="29"/>
        </w:trPr>
        <w:tc>
          <w:tcPr>
            <w:tcW w:w="2833" w:type="dxa"/>
            <w:tcBorders>
              <w:top w:val="nil"/>
              <w:left w:val="single" w:sz="4" w:space="0" w:color="auto"/>
              <w:bottom w:val="nil"/>
              <w:right w:val="single" w:sz="4" w:space="0" w:color="auto"/>
            </w:tcBorders>
          </w:tcPr>
          <w:p w14:paraId="092C6E4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88E64C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BC9309"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261A653"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673680C3" w14:textId="77777777" w:rsidR="001D617C" w:rsidRPr="00AE7509" w:rsidRDefault="001D617C" w:rsidP="00B57AB5">
            <w:pPr>
              <w:pStyle w:val="TAC"/>
              <w:rPr>
                <w:rFonts w:eastAsia="SimSun"/>
                <w:lang w:val="en-US" w:eastAsia="zh-CN" w:bidi="ar"/>
              </w:rPr>
            </w:pPr>
          </w:p>
        </w:tc>
      </w:tr>
      <w:tr w:rsidR="001D617C" w:rsidRPr="00AE7509" w14:paraId="118F1F4D" w14:textId="77777777" w:rsidTr="001D617C">
        <w:trPr>
          <w:trHeight w:val="29"/>
        </w:trPr>
        <w:tc>
          <w:tcPr>
            <w:tcW w:w="2833" w:type="dxa"/>
            <w:tcBorders>
              <w:top w:val="nil"/>
              <w:left w:val="single" w:sz="4" w:space="0" w:color="auto"/>
              <w:bottom w:val="nil"/>
              <w:right w:val="single" w:sz="4" w:space="0" w:color="auto"/>
            </w:tcBorders>
          </w:tcPr>
          <w:p w14:paraId="01262F3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0ED84B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308CAAE"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35439A9"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CA_n48B_BCS0</w:t>
            </w:r>
          </w:p>
        </w:tc>
        <w:tc>
          <w:tcPr>
            <w:tcW w:w="2647" w:type="dxa"/>
            <w:tcBorders>
              <w:top w:val="nil"/>
              <w:left w:val="single" w:sz="4" w:space="0" w:color="auto"/>
              <w:bottom w:val="nil"/>
              <w:right w:val="single" w:sz="4" w:space="0" w:color="auto"/>
            </w:tcBorders>
          </w:tcPr>
          <w:p w14:paraId="7134CC50" w14:textId="77777777" w:rsidR="001D617C" w:rsidRPr="00AE7509" w:rsidRDefault="001D617C" w:rsidP="00B57AB5">
            <w:pPr>
              <w:pStyle w:val="TAC"/>
              <w:rPr>
                <w:rFonts w:eastAsia="SimSun"/>
                <w:lang w:val="en-US" w:eastAsia="zh-CN" w:bidi="ar"/>
              </w:rPr>
            </w:pPr>
          </w:p>
        </w:tc>
      </w:tr>
      <w:tr w:rsidR="001D617C" w:rsidRPr="00AE7509" w14:paraId="4FE70D84" w14:textId="77777777" w:rsidTr="001D617C">
        <w:trPr>
          <w:trHeight w:val="29"/>
        </w:trPr>
        <w:tc>
          <w:tcPr>
            <w:tcW w:w="2833" w:type="dxa"/>
            <w:tcBorders>
              <w:top w:val="nil"/>
              <w:left w:val="single" w:sz="4" w:space="0" w:color="auto"/>
              <w:bottom w:val="nil"/>
              <w:right w:val="single" w:sz="4" w:space="0" w:color="auto"/>
            </w:tcBorders>
          </w:tcPr>
          <w:p w14:paraId="3AB07D0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FB8536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644731" w14:textId="77777777" w:rsidR="001D617C" w:rsidRPr="00AE7509" w:rsidRDefault="001D617C" w:rsidP="00B57AB5">
            <w:pPr>
              <w:pStyle w:val="TAC"/>
              <w:rPr>
                <w:rFonts w:eastAsia="SimSun"/>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B0C2C86"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D14BEC2" w14:textId="77777777" w:rsidR="001D617C" w:rsidRPr="00AE7509" w:rsidRDefault="001D617C" w:rsidP="00B57AB5">
            <w:pPr>
              <w:pStyle w:val="TAC"/>
              <w:rPr>
                <w:rFonts w:eastAsia="SimSun"/>
                <w:lang w:val="en-US" w:eastAsia="zh-CN" w:bidi="ar"/>
              </w:rPr>
            </w:pPr>
          </w:p>
        </w:tc>
      </w:tr>
      <w:tr w:rsidR="001D617C" w:rsidRPr="00AE7509" w14:paraId="2C292072" w14:textId="77777777" w:rsidTr="001D617C">
        <w:trPr>
          <w:trHeight w:val="29"/>
        </w:trPr>
        <w:tc>
          <w:tcPr>
            <w:tcW w:w="2833" w:type="dxa"/>
            <w:tcBorders>
              <w:top w:val="nil"/>
              <w:left w:val="single" w:sz="4" w:space="0" w:color="auto"/>
              <w:bottom w:val="nil"/>
              <w:right w:val="single" w:sz="4" w:space="0" w:color="auto"/>
            </w:tcBorders>
          </w:tcPr>
          <w:p w14:paraId="6DFE504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05B818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84CCB7"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EAE7CE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6FB278D" w14:textId="77777777" w:rsidR="001D617C" w:rsidRPr="00AE7509" w:rsidRDefault="001D617C" w:rsidP="00B57AB5">
            <w:pPr>
              <w:pStyle w:val="TAC"/>
              <w:rPr>
                <w:rFonts w:eastAsia="SimSun"/>
                <w:lang w:val="en-US" w:eastAsia="zh-CN" w:bidi="ar"/>
              </w:rPr>
            </w:pPr>
            <w:r w:rsidRPr="00AE7509">
              <w:rPr>
                <w:rFonts w:eastAsia="SimSun"/>
                <w:lang w:val="en-US" w:eastAsia="zh-CN" w:bidi="ar"/>
              </w:rPr>
              <w:t>2</w:t>
            </w:r>
          </w:p>
        </w:tc>
      </w:tr>
      <w:tr w:rsidR="001D617C" w:rsidRPr="00AE7509" w14:paraId="62007FB9" w14:textId="77777777" w:rsidTr="001D617C">
        <w:trPr>
          <w:trHeight w:val="29"/>
        </w:trPr>
        <w:tc>
          <w:tcPr>
            <w:tcW w:w="2833" w:type="dxa"/>
            <w:tcBorders>
              <w:top w:val="nil"/>
              <w:left w:val="single" w:sz="4" w:space="0" w:color="auto"/>
              <w:bottom w:val="nil"/>
              <w:right w:val="single" w:sz="4" w:space="0" w:color="auto"/>
            </w:tcBorders>
          </w:tcPr>
          <w:p w14:paraId="40CE6F2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A8C39A3"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8BFAB6"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51DB917"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305257D6" w14:textId="77777777" w:rsidR="001D617C" w:rsidRPr="00AE7509" w:rsidRDefault="001D617C" w:rsidP="00B57AB5">
            <w:pPr>
              <w:pStyle w:val="TAC"/>
              <w:rPr>
                <w:rFonts w:eastAsia="SimSun"/>
                <w:lang w:val="en-US" w:eastAsia="zh-CN" w:bidi="ar"/>
              </w:rPr>
            </w:pPr>
          </w:p>
        </w:tc>
      </w:tr>
      <w:tr w:rsidR="001D617C" w:rsidRPr="00AE7509" w14:paraId="5807FA59" w14:textId="77777777" w:rsidTr="001D617C">
        <w:trPr>
          <w:trHeight w:val="29"/>
        </w:trPr>
        <w:tc>
          <w:tcPr>
            <w:tcW w:w="2833" w:type="dxa"/>
            <w:tcBorders>
              <w:top w:val="nil"/>
              <w:left w:val="single" w:sz="4" w:space="0" w:color="auto"/>
              <w:bottom w:val="nil"/>
              <w:right w:val="single" w:sz="4" w:space="0" w:color="auto"/>
            </w:tcBorders>
          </w:tcPr>
          <w:p w14:paraId="4830CFA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39A5FE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5E09E5"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6AE5C06"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CA_n48B_BCS1</w:t>
            </w:r>
          </w:p>
        </w:tc>
        <w:tc>
          <w:tcPr>
            <w:tcW w:w="2647" w:type="dxa"/>
            <w:tcBorders>
              <w:top w:val="nil"/>
              <w:left w:val="single" w:sz="4" w:space="0" w:color="auto"/>
              <w:bottom w:val="nil"/>
              <w:right w:val="single" w:sz="4" w:space="0" w:color="auto"/>
            </w:tcBorders>
          </w:tcPr>
          <w:p w14:paraId="2A0D371C" w14:textId="77777777" w:rsidR="001D617C" w:rsidRPr="00AE7509" w:rsidRDefault="001D617C" w:rsidP="00B57AB5">
            <w:pPr>
              <w:pStyle w:val="TAC"/>
              <w:rPr>
                <w:rFonts w:eastAsia="SimSun"/>
                <w:lang w:val="en-US" w:eastAsia="zh-CN" w:bidi="ar"/>
              </w:rPr>
            </w:pPr>
          </w:p>
        </w:tc>
      </w:tr>
      <w:tr w:rsidR="001D617C" w:rsidRPr="00AE7509" w14:paraId="122A4D70" w14:textId="77777777" w:rsidTr="001D617C">
        <w:trPr>
          <w:trHeight w:val="29"/>
        </w:trPr>
        <w:tc>
          <w:tcPr>
            <w:tcW w:w="2833" w:type="dxa"/>
            <w:tcBorders>
              <w:top w:val="nil"/>
              <w:left w:val="single" w:sz="4" w:space="0" w:color="auto"/>
              <w:bottom w:val="nil"/>
              <w:right w:val="single" w:sz="4" w:space="0" w:color="auto"/>
            </w:tcBorders>
          </w:tcPr>
          <w:p w14:paraId="451C059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F105DB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1E7C465" w14:textId="77777777" w:rsidR="001D617C" w:rsidRPr="00AE7509" w:rsidRDefault="001D617C" w:rsidP="00B57AB5">
            <w:pPr>
              <w:pStyle w:val="TAC"/>
              <w:rPr>
                <w:rFonts w:eastAsia="SimSun"/>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3660FCA"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D787B97" w14:textId="77777777" w:rsidR="001D617C" w:rsidRPr="00AE7509" w:rsidRDefault="001D617C" w:rsidP="00B57AB5">
            <w:pPr>
              <w:pStyle w:val="TAC"/>
              <w:rPr>
                <w:rFonts w:eastAsia="SimSun"/>
                <w:lang w:val="en-US" w:eastAsia="zh-CN" w:bidi="ar"/>
              </w:rPr>
            </w:pPr>
          </w:p>
        </w:tc>
      </w:tr>
      <w:tr w:rsidR="001D617C" w:rsidRPr="00AE7509" w14:paraId="11942474" w14:textId="77777777" w:rsidTr="001D617C">
        <w:trPr>
          <w:trHeight w:val="29"/>
        </w:trPr>
        <w:tc>
          <w:tcPr>
            <w:tcW w:w="2833" w:type="dxa"/>
            <w:tcBorders>
              <w:top w:val="nil"/>
              <w:left w:val="single" w:sz="4" w:space="0" w:color="auto"/>
              <w:bottom w:val="nil"/>
              <w:right w:val="single" w:sz="4" w:space="0" w:color="auto"/>
            </w:tcBorders>
          </w:tcPr>
          <w:p w14:paraId="7BE985A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8B9017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7A8CF1"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47E01C6"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116C518" w14:textId="77777777" w:rsidR="001D617C" w:rsidRPr="00AE7509" w:rsidRDefault="001D617C" w:rsidP="00B57AB5">
            <w:pPr>
              <w:pStyle w:val="TAC"/>
              <w:rPr>
                <w:rFonts w:eastAsia="SimSun"/>
                <w:lang w:val="en-US" w:eastAsia="zh-CN" w:bidi="ar"/>
              </w:rPr>
            </w:pPr>
            <w:r w:rsidRPr="00AE7509">
              <w:rPr>
                <w:rFonts w:eastAsia="SimSun"/>
                <w:lang w:val="en-US" w:eastAsia="zh-CN" w:bidi="ar"/>
              </w:rPr>
              <w:t>3</w:t>
            </w:r>
          </w:p>
        </w:tc>
      </w:tr>
      <w:tr w:rsidR="001D617C" w:rsidRPr="00AE7509" w14:paraId="09BA8500" w14:textId="77777777" w:rsidTr="001D617C">
        <w:trPr>
          <w:trHeight w:val="29"/>
        </w:trPr>
        <w:tc>
          <w:tcPr>
            <w:tcW w:w="2833" w:type="dxa"/>
            <w:tcBorders>
              <w:top w:val="nil"/>
              <w:left w:val="single" w:sz="4" w:space="0" w:color="auto"/>
              <w:bottom w:val="nil"/>
              <w:right w:val="single" w:sz="4" w:space="0" w:color="auto"/>
            </w:tcBorders>
          </w:tcPr>
          <w:p w14:paraId="7B473DF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72240E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206256"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D6972A9"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216062C9" w14:textId="77777777" w:rsidR="001D617C" w:rsidRPr="00AE7509" w:rsidRDefault="001D617C" w:rsidP="00B57AB5">
            <w:pPr>
              <w:pStyle w:val="TAC"/>
              <w:rPr>
                <w:rFonts w:eastAsia="SimSun"/>
                <w:lang w:val="en-US" w:eastAsia="zh-CN" w:bidi="ar"/>
              </w:rPr>
            </w:pPr>
          </w:p>
        </w:tc>
      </w:tr>
      <w:tr w:rsidR="001D617C" w:rsidRPr="00AE7509" w14:paraId="60AB4327" w14:textId="77777777" w:rsidTr="001D617C">
        <w:trPr>
          <w:trHeight w:val="29"/>
        </w:trPr>
        <w:tc>
          <w:tcPr>
            <w:tcW w:w="2833" w:type="dxa"/>
            <w:tcBorders>
              <w:top w:val="nil"/>
              <w:left w:val="single" w:sz="4" w:space="0" w:color="auto"/>
              <w:bottom w:val="nil"/>
              <w:right w:val="single" w:sz="4" w:space="0" w:color="auto"/>
            </w:tcBorders>
          </w:tcPr>
          <w:p w14:paraId="538D0B8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4FFC1D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BC0463"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201150B"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CA_n48B_BCS2</w:t>
            </w:r>
          </w:p>
        </w:tc>
        <w:tc>
          <w:tcPr>
            <w:tcW w:w="2647" w:type="dxa"/>
            <w:tcBorders>
              <w:top w:val="nil"/>
              <w:left w:val="single" w:sz="4" w:space="0" w:color="auto"/>
              <w:bottom w:val="nil"/>
              <w:right w:val="single" w:sz="4" w:space="0" w:color="auto"/>
            </w:tcBorders>
          </w:tcPr>
          <w:p w14:paraId="3E9120FC" w14:textId="77777777" w:rsidR="001D617C" w:rsidRPr="00AE7509" w:rsidRDefault="001D617C" w:rsidP="00B57AB5">
            <w:pPr>
              <w:pStyle w:val="TAC"/>
              <w:rPr>
                <w:rFonts w:eastAsia="SimSun"/>
                <w:lang w:val="en-US" w:eastAsia="zh-CN" w:bidi="ar"/>
              </w:rPr>
            </w:pPr>
          </w:p>
        </w:tc>
      </w:tr>
      <w:tr w:rsidR="001D617C" w:rsidRPr="00AE7509" w14:paraId="0C1942CF" w14:textId="77777777" w:rsidTr="001D617C">
        <w:trPr>
          <w:trHeight w:val="29"/>
        </w:trPr>
        <w:tc>
          <w:tcPr>
            <w:tcW w:w="2833" w:type="dxa"/>
            <w:tcBorders>
              <w:top w:val="nil"/>
              <w:left w:val="single" w:sz="4" w:space="0" w:color="auto"/>
              <w:bottom w:val="nil"/>
              <w:right w:val="single" w:sz="4" w:space="0" w:color="auto"/>
            </w:tcBorders>
          </w:tcPr>
          <w:p w14:paraId="253C26A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0FA4B03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07E626" w14:textId="77777777" w:rsidR="001D617C" w:rsidRPr="00AE7509" w:rsidRDefault="001D617C" w:rsidP="00B57AB5">
            <w:pPr>
              <w:pStyle w:val="TAC"/>
              <w:rPr>
                <w:rFonts w:eastAsia="SimSun"/>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1508F0"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0049D74" w14:textId="77777777" w:rsidR="001D617C" w:rsidRPr="00AE7509" w:rsidRDefault="001D617C" w:rsidP="00B57AB5">
            <w:pPr>
              <w:pStyle w:val="TAC"/>
              <w:rPr>
                <w:rFonts w:eastAsia="SimSun"/>
                <w:lang w:val="en-US" w:eastAsia="zh-CN" w:bidi="ar"/>
              </w:rPr>
            </w:pPr>
          </w:p>
        </w:tc>
      </w:tr>
      <w:tr w:rsidR="001D617C" w:rsidRPr="00AE7509" w14:paraId="4B63F047" w14:textId="77777777" w:rsidTr="001D617C">
        <w:trPr>
          <w:trHeight w:val="29"/>
        </w:trPr>
        <w:tc>
          <w:tcPr>
            <w:tcW w:w="2833" w:type="dxa"/>
            <w:tcBorders>
              <w:top w:val="single" w:sz="4" w:space="0" w:color="auto"/>
              <w:left w:val="single" w:sz="4" w:space="0" w:color="auto"/>
              <w:bottom w:val="nil"/>
              <w:right w:val="single" w:sz="4" w:space="0" w:color="auto"/>
            </w:tcBorders>
          </w:tcPr>
          <w:p w14:paraId="4024C69B" w14:textId="77777777" w:rsidR="001D617C" w:rsidRPr="00AE7509" w:rsidRDefault="001D617C" w:rsidP="00B57AB5">
            <w:pPr>
              <w:pStyle w:val="TAC"/>
              <w:rPr>
                <w:rFonts w:eastAsia="SimSun"/>
                <w:lang w:val="en-US" w:eastAsia="zh-CN" w:bidi="ar"/>
              </w:rPr>
            </w:pPr>
            <w:r w:rsidRPr="00AE7509">
              <w:rPr>
                <w:rFonts w:eastAsia="SimSun"/>
                <w:lang w:eastAsia="zh-CN"/>
              </w:rPr>
              <w:t>CA_n2A-n5A-n48(2A)-n66A</w:t>
            </w:r>
          </w:p>
        </w:tc>
        <w:tc>
          <w:tcPr>
            <w:tcW w:w="3022" w:type="dxa"/>
            <w:tcBorders>
              <w:top w:val="single" w:sz="4" w:space="0" w:color="auto"/>
              <w:left w:val="single" w:sz="4" w:space="0" w:color="auto"/>
              <w:bottom w:val="nil"/>
              <w:right w:val="single" w:sz="4" w:space="0" w:color="auto"/>
            </w:tcBorders>
          </w:tcPr>
          <w:p w14:paraId="5DE4061E" w14:textId="77777777" w:rsidR="001D617C" w:rsidRPr="00AE7509" w:rsidRDefault="001D617C" w:rsidP="00B57AB5">
            <w:pPr>
              <w:pStyle w:val="TAC"/>
              <w:rPr>
                <w:rFonts w:eastAsia="SimSun"/>
                <w:lang w:val="en-US" w:eastAsia="zh-CN" w:bidi="ar"/>
              </w:rPr>
            </w:pPr>
            <w:r w:rsidRPr="00AE7509">
              <w:rPr>
                <w:rFonts w:eastAsia="SimSun"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0FCB96A0" w14:textId="77777777" w:rsidR="001D617C" w:rsidRPr="00AE7509" w:rsidRDefault="001D617C" w:rsidP="00B57AB5">
            <w:pPr>
              <w:pStyle w:val="TAC"/>
              <w:rPr>
                <w:rFonts w:eastAsia="SimSun"/>
                <w:lang w:val="en-US" w:eastAsia="zh-CN" w:bidi="ar"/>
              </w:rPr>
            </w:pPr>
            <w:r w:rsidRPr="00AE7509">
              <w:rPr>
                <w:rFonts w:eastAsia="SimSu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05E36E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6D9118"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49AA15A3" w14:textId="77777777" w:rsidTr="001D617C">
        <w:trPr>
          <w:trHeight w:val="29"/>
        </w:trPr>
        <w:tc>
          <w:tcPr>
            <w:tcW w:w="2833" w:type="dxa"/>
            <w:tcBorders>
              <w:top w:val="nil"/>
              <w:left w:val="single" w:sz="4" w:space="0" w:color="auto"/>
              <w:bottom w:val="nil"/>
              <w:right w:val="single" w:sz="4" w:space="0" w:color="auto"/>
            </w:tcBorders>
          </w:tcPr>
          <w:p w14:paraId="5405B43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9DFE62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8CE173" w14:textId="77777777" w:rsidR="001D617C" w:rsidRPr="00AE7509" w:rsidRDefault="001D617C" w:rsidP="00B57AB5">
            <w:pPr>
              <w:pStyle w:val="TAC"/>
              <w:rPr>
                <w:rFonts w:eastAsia="SimSun"/>
                <w:lang w:val="en-US" w:eastAsia="zh-CN" w:bidi="ar"/>
              </w:rPr>
            </w:pPr>
            <w:r w:rsidRPr="00AE7509">
              <w:rPr>
                <w:rFonts w:eastAsia="SimSu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0B1C1AF"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7E60264B" w14:textId="77777777" w:rsidR="001D617C" w:rsidRPr="00AE7509" w:rsidRDefault="001D617C" w:rsidP="00B57AB5">
            <w:pPr>
              <w:pStyle w:val="TAC"/>
              <w:rPr>
                <w:rFonts w:eastAsia="SimSun"/>
                <w:lang w:val="en-US" w:eastAsia="zh-CN" w:bidi="ar"/>
              </w:rPr>
            </w:pPr>
          </w:p>
        </w:tc>
      </w:tr>
      <w:tr w:rsidR="001D617C" w:rsidRPr="00AE7509" w14:paraId="48E6EE63" w14:textId="77777777" w:rsidTr="001D617C">
        <w:trPr>
          <w:trHeight w:val="29"/>
        </w:trPr>
        <w:tc>
          <w:tcPr>
            <w:tcW w:w="2833" w:type="dxa"/>
            <w:tcBorders>
              <w:top w:val="nil"/>
              <w:left w:val="single" w:sz="4" w:space="0" w:color="auto"/>
              <w:bottom w:val="nil"/>
              <w:right w:val="single" w:sz="4" w:space="0" w:color="auto"/>
            </w:tcBorders>
          </w:tcPr>
          <w:p w14:paraId="1D0CFAF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603922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0B5251" w14:textId="77777777" w:rsidR="001D617C" w:rsidRPr="00AE7509" w:rsidRDefault="001D617C" w:rsidP="00B57AB5">
            <w:pPr>
              <w:pStyle w:val="TAC"/>
              <w:rPr>
                <w:rFonts w:eastAsia="SimSun"/>
                <w:lang w:val="en-US" w:eastAsia="zh-CN" w:bidi="ar"/>
              </w:rPr>
            </w:pPr>
            <w:r w:rsidRPr="00AE7509">
              <w:rPr>
                <w:rFonts w:eastAsia="SimSu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761A6F9"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CA_n48(2A)_BCS1</w:t>
            </w:r>
          </w:p>
        </w:tc>
        <w:tc>
          <w:tcPr>
            <w:tcW w:w="2647" w:type="dxa"/>
            <w:tcBorders>
              <w:top w:val="nil"/>
              <w:left w:val="single" w:sz="4" w:space="0" w:color="auto"/>
              <w:bottom w:val="nil"/>
              <w:right w:val="single" w:sz="4" w:space="0" w:color="auto"/>
            </w:tcBorders>
          </w:tcPr>
          <w:p w14:paraId="684F651D" w14:textId="77777777" w:rsidR="001D617C" w:rsidRPr="00AE7509" w:rsidRDefault="001D617C" w:rsidP="00B57AB5">
            <w:pPr>
              <w:pStyle w:val="TAC"/>
              <w:rPr>
                <w:rFonts w:eastAsia="SimSun"/>
                <w:lang w:val="en-US" w:eastAsia="zh-CN" w:bidi="ar"/>
              </w:rPr>
            </w:pPr>
          </w:p>
        </w:tc>
      </w:tr>
      <w:tr w:rsidR="001D617C" w:rsidRPr="00AE7509" w14:paraId="30ED5325" w14:textId="77777777" w:rsidTr="001D617C">
        <w:trPr>
          <w:trHeight w:val="29"/>
        </w:trPr>
        <w:tc>
          <w:tcPr>
            <w:tcW w:w="2833" w:type="dxa"/>
            <w:tcBorders>
              <w:top w:val="nil"/>
              <w:left w:val="single" w:sz="4" w:space="0" w:color="auto"/>
              <w:bottom w:val="nil"/>
              <w:right w:val="single" w:sz="4" w:space="0" w:color="auto"/>
            </w:tcBorders>
          </w:tcPr>
          <w:p w14:paraId="5E54388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009C12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4BA47" w14:textId="77777777" w:rsidR="001D617C" w:rsidRPr="00AE7509" w:rsidRDefault="001D617C" w:rsidP="00B57AB5">
            <w:pPr>
              <w:pStyle w:val="TAC"/>
              <w:rPr>
                <w:rFonts w:eastAsia="SimSun"/>
                <w:lang w:val="en-US" w:eastAsia="zh-CN" w:bidi="ar"/>
              </w:rPr>
            </w:pPr>
            <w:r w:rsidRPr="00AE7509">
              <w:rPr>
                <w:rFonts w:eastAsia="SimSu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AB3B50"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80F6046" w14:textId="77777777" w:rsidR="001D617C" w:rsidRPr="00AE7509" w:rsidRDefault="001D617C" w:rsidP="00B57AB5">
            <w:pPr>
              <w:pStyle w:val="TAC"/>
              <w:rPr>
                <w:rFonts w:eastAsia="SimSun"/>
                <w:lang w:val="en-US" w:eastAsia="zh-CN" w:bidi="ar"/>
              </w:rPr>
            </w:pPr>
          </w:p>
        </w:tc>
      </w:tr>
      <w:tr w:rsidR="001D617C" w:rsidRPr="00AE7509" w14:paraId="375AC959" w14:textId="77777777" w:rsidTr="001D617C">
        <w:trPr>
          <w:trHeight w:val="29"/>
        </w:trPr>
        <w:tc>
          <w:tcPr>
            <w:tcW w:w="2833" w:type="dxa"/>
            <w:tcBorders>
              <w:top w:val="nil"/>
              <w:left w:val="single" w:sz="4" w:space="0" w:color="auto"/>
              <w:bottom w:val="nil"/>
              <w:right w:val="single" w:sz="4" w:space="0" w:color="auto"/>
            </w:tcBorders>
          </w:tcPr>
          <w:p w14:paraId="1B9B73A2"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35AFC261" w14:textId="77777777" w:rsidR="001D617C" w:rsidRPr="00AE7509" w:rsidRDefault="001D617C" w:rsidP="00B57AB5">
            <w:pPr>
              <w:pStyle w:val="TAC"/>
              <w:rPr>
                <w:rFonts w:eastAsia="DengXian"/>
                <w:lang w:eastAsia="zh-CN"/>
              </w:rPr>
            </w:pPr>
            <w:r w:rsidRPr="00AE7509">
              <w:rPr>
                <w:rFonts w:eastAsia="DengXian"/>
                <w:lang w:eastAsia="zh-CN"/>
              </w:rPr>
              <w:t>CA_n2A-n5A</w:t>
            </w:r>
          </w:p>
          <w:p w14:paraId="32C0C361" w14:textId="77777777" w:rsidR="001D617C" w:rsidRPr="00AE7509" w:rsidRDefault="001D617C" w:rsidP="00B57AB5">
            <w:pPr>
              <w:pStyle w:val="TAC"/>
              <w:rPr>
                <w:rFonts w:eastAsia="DengXian"/>
                <w:lang w:eastAsia="zh-CN"/>
              </w:rPr>
            </w:pPr>
            <w:r w:rsidRPr="00AE7509">
              <w:rPr>
                <w:rFonts w:eastAsia="DengXian"/>
                <w:lang w:eastAsia="zh-CN"/>
              </w:rPr>
              <w:t>CA_n2A-n48A</w:t>
            </w:r>
          </w:p>
          <w:p w14:paraId="2814264C" w14:textId="77777777" w:rsidR="001D617C" w:rsidRPr="00AE7509" w:rsidRDefault="001D617C" w:rsidP="00B57AB5">
            <w:pPr>
              <w:pStyle w:val="TAC"/>
              <w:rPr>
                <w:rFonts w:eastAsia="DengXian"/>
                <w:lang w:eastAsia="zh-CN"/>
              </w:rPr>
            </w:pPr>
            <w:r w:rsidRPr="00AE7509">
              <w:rPr>
                <w:rFonts w:eastAsia="DengXian"/>
                <w:lang w:eastAsia="zh-CN"/>
              </w:rPr>
              <w:t>CA_n2A-n66A</w:t>
            </w:r>
          </w:p>
          <w:p w14:paraId="280E0515" w14:textId="77777777" w:rsidR="001D617C" w:rsidRPr="00AE7509" w:rsidRDefault="001D617C" w:rsidP="00B57AB5">
            <w:pPr>
              <w:pStyle w:val="TAC"/>
              <w:rPr>
                <w:rFonts w:eastAsia="DengXian"/>
                <w:lang w:eastAsia="zh-CN"/>
              </w:rPr>
            </w:pPr>
            <w:r w:rsidRPr="00AE7509">
              <w:rPr>
                <w:rFonts w:eastAsia="DengXian"/>
                <w:lang w:eastAsia="zh-CN"/>
              </w:rPr>
              <w:t>CA_n5A-n48A</w:t>
            </w:r>
          </w:p>
          <w:p w14:paraId="3CE5B771" w14:textId="77777777" w:rsidR="001D617C" w:rsidRPr="00AE7509" w:rsidRDefault="001D617C" w:rsidP="00B57AB5">
            <w:pPr>
              <w:pStyle w:val="TAC"/>
              <w:rPr>
                <w:rFonts w:eastAsia="DengXian"/>
                <w:lang w:eastAsia="zh-CN"/>
              </w:rPr>
            </w:pPr>
            <w:r w:rsidRPr="00AE7509">
              <w:rPr>
                <w:rFonts w:eastAsia="DengXian"/>
                <w:lang w:eastAsia="zh-CN"/>
              </w:rPr>
              <w:t>CA_n5A-n66A</w:t>
            </w:r>
          </w:p>
          <w:p w14:paraId="53BB4876" w14:textId="77777777" w:rsidR="001D617C" w:rsidRPr="00AE7509" w:rsidRDefault="001D617C" w:rsidP="00B57AB5">
            <w:pPr>
              <w:pStyle w:val="TAC"/>
              <w:rPr>
                <w:rFonts w:eastAsia="SimSun"/>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52D7AB9C"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6DF6A39"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33FACB6C"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187FC4BB" w14:textId="77777777" w:rsidTr="001D617C">
        <w:trPr>
          <w:trHeight w:val="29"/>
        </w:trPr>
        <w:tc>
          <w:tcPr>
            <w:tcW w:w="2833" w:type="dxa"/>
            <w:tcBorders>
              <w:top w:val="nil"/>
              <w:left w:val="single" w:sz="4" w:space="0" w:color="auto"/>
              <w:bottom w:val="nil"/>
              <w:right w:val="single" w:sz="4" w:space="0" w:color="auto"/>
            </w:tcBorders>
          </w:tcPr>
          <w:p w14:paraId="30EB306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9ABB2E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FC4F6B"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7F987C"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66099401" w14:textId="77777777" w:rsidR="001D617C" w:rsidRPr="00AE7509" w:rsidRDefault="001D617C" w:rsidP="00B57AB5">
            <w:pPr>
              <w:pStyle w:val="TAC"/>
              <w:rPr>
                <w:rFonts w:eastAsia="SimSun"/>
                <w:lang w:val="en-US" w:eastAsia="zh-CN" w:bidi="ar"/>
              </w:rPr>
            </w:pPr>
          </w:p>
        </w:tc>
      </w:tr>
      <w:tr w:rsidR="001D617C" w:rsidRPr="00AE7509" w14:paraId="1C4CB268" w14:textId="77777777" w:rsidTr="001D617C">
        <w:trPr>
          <w:trHeight w:val="29"/>
        </w:trPr>
        <w:tc>
          <w:tcPr>
            <w:tcW w:w="2833" w:type="dxa"/>
            <w:tcBorders>
              <w:top w:val="nil"/>
              <w:left w:val="single" w:sz="4" w:space="0" w:color="auto"/>
              <w:bottom w:val="nil"/>
              <w:right w:val="single" w:sz="4" w:space="0" w:color="auto"/>
            </w:tcBorders>
          </w:tcPr>
          <w:p w14:paraId="78AAEFA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0B8E2F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FE6E209"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77A4CBC"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CA_n48(2A)_BCS0</w:t>
            </w:r>
          </w:p>
        </w:tc>
        <w:tc>
          <w:tcPr>
            <w:tcW w:w="2647" w:type="dxa"/>
            <w:tcBorders>
              <w:top w:val="nil"/>
              <w:left w:val="single" w:sz="4" w:space="0" w:color="auto"/>
              <w:bottom w:val="nil"/>
              <w:right w:val="single" w:sz="4" w:space="0" w:color="auto"/>
            </w:tcBorders>
          </w:tcPr>
          <w:p w14:paraId="69DE9D7D" w14:textId="77777777" w:rsidR="001D617C" w:rsidRPr="00AE7509" w:rsidRDefault="001D617C" w:rsidP="00B57AB5">
            <w:pPr>
              <w:pStyle w:val="TAC"/>
              <w:rPr>
                <w:rFonts w:eastAsia="SimSun"/>
                <w:lang w:val="en-US" w:eastAsia="zh-CN" w:bidi="ar"/>
              </w:rPr>
            </w:pPr>
          </w:p>
        </w:tc>
      </w:tr>
      <w:tr w:rsidR="001D617C" w:rsidRPr="00AE7509" w14:paraId="3BF0661F" w14:textId="77777777" w:rsidTr="001D617C">
        <w:trPr>
          <w:trHeight w:val="29"/>
        </w:trPr>
        <w:tc>
          <w:tcPr>
            <w:tcW w:w="2833" w:type="dxa"/>
            <w:tcBorders>
              <w:top w:val="nil"/>
              <w:left w:val="single" w:sz="4" w:space="0" w:color="auto"/>
              <w:bottom w:val="nil"/>
              <w:right w:val="single" w:sz="4" w:space="0" w:color="auto"/>
            </w:tcBorders>
          </w:tcPr>
          <w:p w14:paraId="45650C2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08F51B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53E9965" w14:textId="77777777" w:rsidR="001D617C" w:rsidRPr="00AE7509" w:rsidRDefault="001D617C" w:rsidP="00B57AB5">
            <w:pPr>
              <w:pStyle w:val="TAC"/>
              <w:rPr>
                <w:rFonts w:eastAsia="SimSun"/>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D8F8F35"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775C417" w14:textId="77777777" w:rsidR="001D617C" w:rsidRPr="00AE7509" w:rsidRDefault="001D617C" w:rsidP="00B57AB5">
            <w:pPr>
              <w:pStyle w:val="TAC"/>
              <w:rPr>
                <w:rFonts w:eastAsia="SimSun"/>
                <w:lang w:val="en-US" w:eastAsia="zh-CN" w:bidi="ar"/>
              </w:rPr>
            </w:pPr>
          </w:p>
        </w:tc>
      </w:tr>
      <w:tr w:rsidR="001D617C" w:rsidRPr="00AE7509" w14:paraId="103FD740" w14:textId="77777777" w:rsidTr="001D617C">
        <w:trPr>
          <w:trHeight w:val="29"/>
        </w:trPr>
        <w:tc>
          <w:tcPr>
            <w:tcW w:w="2833" w:type="dxa"/>
            <w:tcBorders>
              <w:top w:val="nil"/>
              <w:left w:val="single" w:sz="4" w:space="0" w:color="auto"/>
              <w:bottom w:val="nil"/>
              <w:right w:val="single" w:sz="4" w:space="0" w:color="auto"/>
            </w:tcBorders>
          </w:tcPr>
          <w:p w14:paraId="108A7CD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BE42C2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7FC603"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FDC511C"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22067ED" w14:textId="77777777" w:rsidR="001D617C" w:rsidRPr="00AE7509" w:rsidRDefault="001D617C" w:rsidP="00B57AB5">
            <w:pPr>
              <w:pStyle w:val="TAC"/>
              <w:rPr>
                <w:rFonts w:eastAsia="SimSun"/>
                <w:lang w:val="en-US" w:eastAsia="zh-CN" w:bidi="ar"/>
              </w:rPr>
            </w:pPr>
            <w:r w:rsidRPr="00AE7509">
              <w:rPr>
                <w:rFonts w:eastAsia="SimSun"/>
                <w:lang w:val="en-US" w:eastAsia="zh-CN" w:bidi="ar"/>
              </w:rPr>
              <w:t>2</w:t>
            </w:r>
          </w:p>
        </w:tc>
      </w:tr>
      <w:tr w:rsidR="001D617C" w:rsidRPr="00AE7509" w14:paraId="0E7C0530" w14:textId="77777777" w:rsidTr="001D617C">
        <w:trPr>
          <w:trHeight w:val="29"/>
        </w:trPr>
        <w:tc>
          <w:tcPr>
            <w:tcW w:w="2833" w:type="dxa"/>
            <w:tcBorders>
              <w:top w:val="nil"/>
              <w:left w:val="single" w:sz="4" w:space="0" w:color="auto"/>
              <w:bottom w:val="nil"/>
              <w:right w:val="single" w:sz="4" w:space="0" w:color="auto"/>
            </w:tcBorders>
          </w:tcPr>
          <w:p w14:paraId="7C31782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0DB826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277F04"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6409A1E"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47652652" w14:textId="77777777" w:rsidR="001D617C" w:rsidRPr="00AE7509" w:rsidRDefault="001D617C" w:rsidP="00B57AB5">
            <w:pPr>
              <w:pStyle w:val="TAC"/>
              <w:rPr>
                <w:rFonts w:eastAsia="SimSun"/>
                <w:lang w:val="en-US" w:eastAsia="zh-CN" w:bidi="ar"/>
              </w:rPr>
            </w:pPr>
          </w:p>
        </w:tc>
      </w:tr>
      <w:tr w:rsidR="001D617C" w:rsidRPr="00AE7509" w14:paraId="1B0D5949" w14:textId="77777777" w:rsidTr="001D617C">
        <w:trPr>
          <w:trHeight w:val="29"/>
        </w:trPr>
        <w:tc>
          <w:tcPr>
            <w:tcW w:w="2833" w:type="dxa"/>
            <w:tcBorders>
              <w:top w:val="nil"/>
              <w:left w:val="single" w:sz="4" w:space="0" w:color="auto"/>
              <w:bottom w:val="nil"/>
              <w:right w:val="single" w:sz="4" w:space="0" w:color="auto"/>
            </w:tcBorders>
          </w:tcPr>
          <w:p w14:paraId="46DFBD6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07216C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DF80AC"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57ED73"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CA_n48(2A)_BCS1</w:t>
            </w:r>
          </w:p>
        </w:tc>
        <w:tc>
          <w:tcPr>
            <w:tcW w:w="2647" w:type="dxa"/>
            <w:tcBorders>
              <w:top w:val="nil"/>
              <w:left w:val="single" w:sz="4" w:space="0" w:color="auto"/>
              <w:bottom w:val="nil"/>
              <w:right w:val="single" w:sz="4" w:space="0" w:color="auto"/>
            </w:tcBorders>
          </w:tcPr>
          <w:p w14:paraId="383D19A3" w14:textId="77777777" w:rsidR="001D617C" w:rsidRPr="00AE7509" w:rsidRDefault="001D617C" w:rsidP="00B57AB5">
            <w:pPr>
              <w:pStyle w:val="TAC"/>
              <w:rPr>
                <w:rFonts w:eastAsia="SimSun"/>
                <w:lang w:val="en-US" w:eastAsia="zh-CN" w:bidi="ar"/>
              </w:rPr>
            </w:pPr>
          </w:p>
        </w:tc>
      </w:tr>
      <w:tr w:rsidR="001D617C" w:rsidRPr="00AE7509" w14:paraId="4A7909F0" w14:textId="77777777" w:rsidTr="001D617C">
        <w:trPr>
          <w:trHeight w:val="29"/>
        </w:trPr>
        <w:tc>
          <w:tcPr>
            <w:tcW w:w="2833" w:type="dxa"/>
            <w:tcBorders>
              <w:top w:val="nil"/>
              <w:left w:val="single" w:sz="4" w:space="0" w:color="auto"/>
              <w:bottom w:val="single" w:sz="4" w:space="0" w:color="auto"/>
              <w:right w:val="single" w:sz="4" w:space="0" w:color="auto"/>
            </w:tcBorders>
          </w:tcPr>
          <w:p w14:paraId="6A26FB8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48CDBE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DD605F" w14:textId="77777777" w:rsidR="001D617C" w:rsidRPr="00AE7509" w:rsidRDefault="001D617C" w:rsidP="00B57AB5">
            <w:pPr>
              <w:pStyle w:val="TAC"/>
              <w:rPr>
                <w:rFonts w:eastAsia="SimSun"/>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9C6F78C"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113AA4C" w14:textId="77777777" w:rsidR="001D617C" w:rsidRPr="00AE7509" w:rsidRDefault="001D617C" w:rsidP="00B57AB5">
            <w:pPr>
              <w:pStyle w:val="TAC"/>
              <w:rPr>
                <w:rFonts w:eastAsia="SimSun"/>
                <w:lang w:val="en-US" w:eastAsia="zh-CN" w:bidi="ar"/>
              </w:rPr>
            </w:pPr>
          </w:p>
        </w:tc>
      </w:tr>
      <w:tr w:rsidR="001D617C" w:rsidRPr="00AE7509" w14:paraId="6B498019" w14:textId="77777777" w:rsidTr="001D617C">
        <w:trPr>
          <w:trHeight w:val="29"/>
        </w:trPr>
        <w:tc>
          <w:tcPr>
            <w:tcW w:w="2833" w:type="dxa"/>
            <w:tcBorders>
              <w:top w:val="single" w:sz="4" w:space="0" w:color="auto"/>
              <w:left w:val="single" w:sz="4" w:space="0" w:color="auto"/>
              <w:bottom w:val="nil"/>
              <w:right w:val="single" w:sz="4" w:space="0" w:color="auto"/>
            </w:tcBorders>
          </w:tcPr>
          <w:p w14:paraId="207F1E59" w14:textId="77777777" w:rsidR="001D617C" w:rsidRPr="00AE7509" w:rsidRDefault="001D617C" w:rsidP="00B57AB5">
            <w:pPr>
              <w:pStyle w:val="TAC"/>
              <w:rPr>
                <w:rFonts w:eastAsia="SimSun"/>
                <w:lang w:val="en-US" w:eastAsia="zh-CN" w:bidi="ar"/>
              </w:rPr>
            </w:pPr>
            <w:r w:rsidRPr="00AE7509">
              <w:rPr>
                <w:rFonts w:eastAsia="SimSun"/>
                <w:lang w:eastAsia="zh-CN"/>
              </w:rPr>
              <w:t>CA_n2A-n5A-n48(A-B)-n66A</w:t>
            </w:r>
          </w:p>
        </w:tc>
        <w:tc>
          <w:tcPr>
            <w:tcW w:w="3022" w:type="dxa"/>
            <w:tcBorders>
              <w:top w:val="single" w:sz="4" w:space="0" w:color="auto"/>
              <w:left w:val="single" w:sz="4" w:space="0" w:color="auto"/>
              <w:bottom w:val="nil"/>
              <w:right w:val="single" w:sz="4" w:space="0" w:color="auto"/>
            </w:tcBorders>
          </w:tcPr>
          <w:p w14:paraId="47BBEDDC" w14:textId="77777777" w:rsidR="001D617C" w:rsidRPr="00AE7509" w:rsidRDefault="001D617C" w:rsidP="00B57AB5">
            <w:pPr>
              <w:pStyle w:val="TAC"/>
              <w:rPr>
                <w:rFonts w:eastAsia="SimSun"/>
                <w:lang w:val="en-US" w:eastAsia="zh-CN" w:bidi="ar"/>
              </w:rPr>
            </w:pPr>
            <w:r w:rsidRPr="00AE7509">
              <w:rPr>
                <w:rFonts w:eastAsia="SimSun"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0FA0ED3D" w14:textId="77777777" w:rsidR="001D617C" w:rsidRPr="00AE7509" w:rsidRDefault="001D617C" w:rsidP="00B57AB5">
            <w:pPr>
              <w:pStyle w:val="TAC"/>
              <w:rPr>
                <w:rFonts w:ascii="Calibri" w:eastAsia="SimSun" w:hAnsi="Calibri"/>
                <w:kern w:val="2"/>
                <w:sz w:val="21"/>
                <w:lang w:val="en-US" w:eastAsia="zh-CN"/>
              </w:rPr>
            </w:pPr>
            <w:r w:rsidRPr="00AE7509">
              <w:rPr>
                <w:rFonts w:eastAsia="SimSu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BB9E83F"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0F7D60" w14:textId="77777777" w:rsidR="001D617C" w:rsidRPr="00AE7509" w:rsidRDefault="001D617C" w:rsidP="00B57AB5">
            <w:pPr>
              <w:pStyle w:val="TAC"/>
              <w:rPr>
                <w:rFonts w:eastAsia="SimSun"/>
                <w:kern w:val="2"/>
                <w:szCs w:val="22"/>
                <w:lang w:val="en-US"/>
              </w:rPr>
            </w:pPr>
            <w:r w:rsidRPr="00AE7509">
              <w:rPr>
                <w:rFonts w:eastAsia="SimSun"/>
                <w:kern w:val="2"/>
                <w:szCs w:val="22"/>
                <w:lang w:val="en-US" w:eastAsia="zh-CN"/>
              </w:rPr>
              <w:t>0</w:t>
            </w:r>
          </w:p>
        </w:tc>
      </w:tr>
      <w:tr w:rsidR="001D617C" w:rsidRPr="00AE7509" w14:paraId="115769C9" w14:textId="77777777" w:rsidTr="001D617C">
        <w:trPr>
          <w:trHeight w:val="29"/>
        </w:trPr>
        <w:tc>
          <w:tcPr>
            <w:tcW w:w="2833" w:type="dxa"/>
            <w:tcBorders>
              <w:top w:val="nil"/>
              <w:left w:val="single" w:sz="4" w:space="0" w:color="auto"/>
              <w:bottom w:val="nil"/>
              <w:right w:val="single" w:sz="4" w:space="0" w:color="auto"/>
            </w:tcBorders>
          </w:tcPr>
          <w:p w14:paraId="7DC43012"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6A751F71"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442A76" w14:textId="77777777" w:rsidR="001D617C" w:rsidRPr="00AE7509" w:rsidRDefault="001D617C" w:rsidP="00B57AB5">
            <w:pPr>
              <w:pStyle w:val="TAC"/>
              <w:rPr>
                <w:rFonts w:ascii="Calibri" w:eastAsia="SimSun" w:hAnsi="Calibri"/>
                <w:kern w:val="2"/>
                <w:sz w:val="21"/>
                <w:lang w:val="en-US" w:eastAsia="zh-CN"/>
              </w:rPr>
            </w:pPr>
            <w:r w:rsidRPr="00AE7509">
              <w:rPr>
                <w:rFonts w:eastAsia="SimSu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41DC6BD"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555DFA47" w14:textId="77777777" w:rsidR="001D617C" w:rsidRPr="00AE7509" w:rsidRDefault="001D617C" w:rsidP="00B57AB5">
            <w:pPr>
              <w:pStyle w:val="TAC"/>
              <w:rPr>
                <w:rFonts w:eastAsia="SimSun"/>
                <w:kern w:val="2"/>
                <w:szCs w:val="22"/>
                <w:lang w:val="en-US" w:eastAsia="zh-CN"/>
              </w:rPr>
            </w:pPr>
          </w:p>
        </w:tc>
      </w:tr>
      <w:tr w:rsidR="001D617C" w:rsidRPr="00AE7509" w14:paraId="108164FA" w14:textId="77777777" w:rsidTr="001D617C">
        <w:trPr>
          <w:trHeight w:val="29"/>
        </w:trPr>
        <w:tc>
          <w:tcPr>
            <w:tcW w:w="2833" w:type="dxa"/>
            <w:tcBorders>
              <w:top w:val="nil"/>
              <w:left w:val="single" w:sz="4" w:space="0" w:color="auto"/>
              <w:bottom w:val="nil"/>
              <w:right w:val="single" w:sz="4" w:space="0" w:color="auto"/>
            </w:tcBorders>
          </w:tcPr>
          <w:p w14:paraId="6181FE63"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530908E9"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A7B088" w14:textId="77777777" w:rsidR="001D617C" w:rsidRPr="00AE7509" w:rsidRDefault="001D617C" w:rsidP="00B57AB5">
            <w:pPr>
              <w:pStyle w:val="TAC"/>
              <w:rPr>
                <w:rFonts w:ascii="Calibri" w:eastAsia="SimSun" w:hAnsi="Calibri"/>
                <w:kern w:val="2"/>
                <w:sz w:val="21"/>
                <w:lang w:val="en-US" w:eastAsia="zh-CN"/>
              </w:rPr>
            </w:pPr>
            <w:r w:rsidRPr="00AE7509">
              <w:rPr>
                <w:rFonts w:eastAsia="SimSu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82C1BBC" w14:textId="77777777" w:rsidR="001D617C" w:rsidRPr="00AE7509" w:rsidRDefault="001D617C" w:rsidP="00B57AB5">
            <w:pPr>
              <w:pStyle w:val="TAC"/>
              <w:rPr>
                <w:rFonts w:ascii="Calibri" w:eastAsia="SimSun" w:hAnsi="Calibri"/>
                <w:kern w:val="2"/>
                <w:sz w:val="21"/>
                <w:lang w:val="en-US" w:eastAsia="zh-CN"/>
              </w:rPr>
            </w:pPr>
            <w:bookmarkStart w:id="92"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92"/>
          </w:p>
        </w:tc>
        <w:tc>
          <w:tcPr>
            <w:tcW w:w="2647" w:type="dxa"/>
            <w:tcBorders>
              <w:top w:val="nil"/>
              <w:left w:val="single" w:sz="4" w:space="0" w:color="auto"/>
              <w:bottom w:val="nil"/>
              <w:right w:val="single" w:sz="4" w:space="0" w:color="auto"/>
            </w:tcBorders>
          </w:tcPr>
          <w:p w14:paraId="7F30DC53" w14:textId="77777777" w:rsidR="001D617C" w:rsidRPr="00AE7509" w:rsidRDefault="001D617C" w:rsidP="00B57AB5">
            <w:pPr>
              <w:pStyle w:val="TAC"/>
              <w:rPr>
                <w:rFonts w:eastAsia="SimSun"/>
                <w:kern w:val="2"/>
                <w:szCs w:val="22"/>
                <w:lang w:val="en-US" w:eastAsia="zh-CN"/>
              </w:rPr>
            </w:pPr>
          </w:p>
        </w:tc>
      </w:tr>
      <w:tr w:rsidR="001D617C" w:rsidRPr="00AE7509" w14:paraId="3DE4D4B5" w14:textId="77777777" w:rsidTr="001D617C">
        <w:trPr>
          <w:trHeight w:val="29"/>
        </w:trPr>
        <w:tc>
          <w:tcPr>
            <w:tcW w:w="2833" w:type="dxa"/>
            <w:tcBorders>
              <w:top w:val="nil"/>
              <w:left w:val="single" w:sz="4" w:space="0" w:color="auto"/>
              <w:bottom w:val="single" w:sz="4" w:space="0" w:color="auto"/>
              <w:right w:val="single" w:sz="4" w:space="0" w:color="auto"/>
            </w:tcBorders>
          </w:tcPr>
          <w:p w14:paraId="4F0B7202"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0521907F"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B0FC79" w14:textId="77777777" w:rsidR="001D617C" w:rsidRPr="00AE7509" w:rsidRDefault="001D617C" w:rsidP="00B57AB5">
            <w:pPr>
              <w:pStyle w:val="TAC"/>
              <w:rPr>
                <w:rFonts w:ascii="Calibri" w:eastAsia="SimSun" w:hAnsi="Calibri"/>
                <w:kern w:val="2"/>
                <w:sz w:val="21"/>
                <w:lang w:val="en-US" w:eastAsia="zh-CN"/>
              </w:rPr>
            </w:pPr>
            <w:r w:rsidRPr="00AE7509">
              <w:rPr>
                <w:rFonts w:eastAsia="SimSun"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7D2B1D4"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18FD063B" w14:textId="77777777" w:rsidR="001D617C" w:rsidRPr="00AE7509" w:rsidRDefault="001D617C" w:rsidP="00B57AB5">
            <w:pPr>
              <w:pStyle w:val="TAC"/>
              <w:rPr>
                <w:rFonts w:eastAsia="SimSun"/>
                <w:kern w:val="2"/>
                <w:szCs w:val="22"/>
                <w:lang w:val="en-US" w:eastAsia="zh-CN"/>
              </w:rPr>
            </w:pPr>
          </w:p>
        </w:tc>
      </w:tr>
      <w:tr w:rsidR="001D617C" w:rsidRPr="00AE7509" w14:paraId="2985E04E" w14:textId="77777777" w:rsidTr="001D617C">
        <w:trPr>
          <w:trHeight w:val="29"/>
        </w:trPr>
        <w:tc>
          <w:tcPr>
            <w:tcW w:w="2833" w:type="dxa"/>
            <w:tcBorders>
              <w:top w:val="single" w:sz="4" w:space="0" w:color="auto"/>
              <w:left w:val="single" w:sz="4" w:space="0" w:color="auto"/>
              <w:bottom w:val="nil"/>
              <w:right w:val="single" w:sz="4" w:space="0" w:color="auto"/>
            </w:tcBorders>
          </w:tcPr>
          <w:p w14:paraId="0EC104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1DD03641" w14:textId="77777777" w:rsidR="001D617C" w:rsidRPr="00AE7509" w:rsidRDefault="001D617C" w:rsidP="00B57AB5">
            <w:pPr>
              <w:keepNext/>
              <w:keepLines/>
              <w:spacing w:after="0"/>
              <w:jc w:val="center"/>
              <w:rPr>
                <w:rFonts w:ascii="Arial" w:eastAsia="SimSun" w:hAnsi="Arial"/>
                <w:sz w:val="18"/>
                <w:lang w:val="en-US" w:eastAsia="zh-CN" w:bidi="ar"/>
              </w:rPr>
            </w:pPr>
            <w:r w:rsidRPr="000B24D8">
              <w:rPr>
                <w:rFonts w:ascii="Arial" w:eastAsia="SimSun" w:hAnsi="Arial" w:cs="Arial"/>
                <w:sz w:val="18"/>
                <w:lang w:eastAsia="zh-CN"/>
              </w:rPr>
              <w:t>n77</w:t>
            </w:r>
            <w:r w:rsidRPr="000B24D8">
              <w:rPr>
                <w:rFonts w:ascii="Arial" w:eastAsia="SimSun"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57BE1B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32D21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7737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DED58DF" w14:textId="77777777" w:rsidTr="001D617C">
        <w:trPr>
          <w:trHeight w:val="29"/>
        </w:trPr>
        <w:tc>
          <w:tcPr>
            <w:tcW w:w="2833" w:type="dxa"/>
            <w:tcBorders>
              <w:top w:val="nil"/>
              <w:left w:val="single" w:sz="4" w:space="0" w:color="auto"/>
              <w:bottom w:val="nil"/>
              <w:right w:val="single" w:sz="4" w:space="0" w:color="auto"/>
            </w:tcBorders>
          </w:tcPr>
          <w:p w14:paraId="0FFAD9F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589AD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E34A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3BA4A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CCFE0B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784D91" w14:textId="77777777" w:rsidTr="001D617C">
        <w:trPr>
          <w:trHeight w:val="29"/>
        </w:trPr>
        <w:tc>
          <w:tcPr>
            <w:tcW w:w="2833" w:type="dxa"/>
            <w:tcBorders>
              <w:top w:val="nil"/>
              <w:left w:val="single" w:sz="4" w:space="0" w:color="auto"/>
              <w:bottom w:val="nil"/>
              <w:right w:val="single" w:sz="4" w:space="0" w:color="auto"/>
            </w:tcBorders>
          </w:tcPr>
          <w:p w14:paraId="457755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E0F5EC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B3FE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A2E47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C87453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6B4037" w14:textId="77777777" w:rsidTr="001D617C">
        <w:trPr>
          <w:trHeight w:val="29"/>
        </w:trPr>
        <w:tc>
          <w:tcPr>
            <w:tcW w:w="2833" w:type="dxa"/>
            <w:tcBorders>
              <w:top w:val="nil"/>
              <w:left w:val="single" w:sz="4" w:space="0" w:color="auto"/>
              <w:bottom w:val="nil"/>
              <w:right w:val="single" w:sz="4" w:space="0" w:color="auto"/>
            </w:tcBorders>
          </w:tcPr>
          <w:p w14:paraId="1E4478B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D6B69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271F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B0006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B1212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6B1FE3" w14:textId="77777777" w:rsidTr="001D617C">
        <w:trPr>
          <w:trHeight w:val="29"/>
        </w:trPr>
        <w:tc>
          <w:tcPr>
            <w:tcW w:w="2833" w:type="dxa"/>
            <w:tcBorders>
              <w:top w:val="nil"/>
              <w:left w:val="single" w:sz="4" w:space="0" w:color="auto"/>
              <w:bottom w:val="nil"/>
              <w:right w:val="single" w:sz="4" w:space="0" w:color="auto"/>
            </w:tcBorders>
          </w:tcPr>
          <w:p w14:paraId="608B6F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035BC9C" w14:textId="77777777" w:rsidR="001D617C" w:rsidRPr="000B24D8" w:rsidRDefault="001D617C" w:rsidP="00B57AB5">
            <w:pPr>
              <w:keepNext/>
              <w:keepLines/>
              <w:spacing w:after="0"/>
              <w:jc w:val="center"/>
              <w:rPr>
                <w:rFonts w:ascii="Arial" w:eastAsia="SimSun" w:hAnsi="Arial"/>
                <w:sz w:val="18"/>
                <w:lang w:eastAsia="zh-CN"/>
              </w:rPr>
            </w:pPr>
            <w:r w:rsidRPr="000B24D8">
              <w:rPr>
                <w:rFonts w:ascii="Arial" w:eastAsia="SimSun" w:hAnsi="Arial"/>
                <w:sz w:val="18"/>
                <w:lang w:eastAsia="zh-CN"/>
              </w:rPr>
              <w:t>n77</w:t>
            </w:r>
            <w:r w:rsidRPr="000B24D8">
              <w:rPr>
                <w:rFonts w:ascii="Arial" w:eastAsia="SimSun" w:hAnsi="Arial"/>
                <w:sz w:val="18"/>
                <w:vertAlign w:val="superscript"/>
                <w:lang w:eastAsia="zh-CN"/>
              </w:rPr>
              <w:t>5,6</w:t>
            </w:r>
          </w:p>
          <w:p w14:paraId="089198A6" w14:textId="77777777" w:rsidR="001D617C" w:rsidRPr="000B24D8" w:rsidRDefault="001D617C" w:rsidP="00B57AB5">
            <w:pPr>
              <w:keepNext/>
              <w:keepLines/>
              <w:spacing w:after="0"/>
              <w:jc w:val="center"/>
              <w:rPr>
                <w:rFonts w:ascii="Arial" w:eastAsia="SimSun" w:hAnsi="Arial"/>
                <w:sz w:val="18"/>
                <w:lang w:eastAsia="zh-CN"/>
              </w:rPr>
            </w:pPr>
            <w:r w:rsidRPr="000B24D8">
              <w:rPr>
                <w:rFonts w:ascii="Arial" w:eastAsia="SimSun" w:hAnsi="Arial"/>
                <w:sz w:val="18"/>
                <w:lang w:eastAsia="zh-CN"/>
              </w:rPr>
              <w:t>CA_n2A-n5A</w:t>
            </w:r>
          </w:p>
          <w:p w14:paraId="5499C1F7" w14:textId="77777777" w:rsidR="001D617C" w:rsidRPr="000B24D8" w:rsidRDefault="001D617C" w:rsidP="00B57AB5">
            <w:pPr>
              <w:keepNext/>
              <w:keepLines/>
              <w:spacing w:after="0"/>
              <w:jc w:val="center"/>
              <w:rPr>
                <w:rFonts w:ascii="Arial" w:eastAsia="SimSun" w:hAnsi="Arial"/>
                <w:b/>
                <w:sz w:val="18"/>
                <w:lang w:eastAsia="zh-CN"/>
              </w:rPr>
            </w:pPr>
            <w:r w:rsidRPr="000B24D8">
              <w:rPr>
                <w:rFonts w:ascii="Arial" w:eastAsia="SimSun" w:hAnsi="Arial"/>
                <w:sz w:val="18"/>
                <w:lang w:eastAsia="zh-CN"/>
              </w:rPr>
              <w:t>CA_n2A-n48A</w:t>
            </w:r>
          </w:p>
          <w:p w14:paraId="29B2FA45" w14:textId="77777777" w:rsidR="001D617C" w:rsidRPr="000B24D8" w:rsidRDefault="001D617C" w:rsidP="00B57AB5">
            <w:pPr>
              <w:keepNext/>
              <w:keepLines/>
              <w:spacing w:after="0"/>
              <w:jc w:val="center"/>
              <w:rPr>
                <w:rFonts w:ascii="Arial" w:eastAsia="SimSun" w:hAnsi="Arial"/>
                <w:b/>
                <w:sz w:val="18"/>
                <w:lang w:eastAsia="zh-CN"/>
              </w:rPr>
            </w:pPr>
            <w:r w:rsidRPr="000B24D8">
              <w:rPr>
                <w:rFonts w:ascii="Arial" w:eastAsia="SimSun" w:hAnsi="Arial"/>
                <w:sz w:val="18"/>
                <w:lang w:eastAsia="zh-CN"/>
              </w:rPr>
              <w:t>CA_n2A-n77A</w:t>
            </w:r>
            <w:r w:rsidRPr="000B24D8">
              <w:rPr>
                <w:rFonts w:ascii="Arial" w:eastAsia="SimSun" w:hAnsi="Arial"/>
                <w:sz w:val="18"/>
                <w:vertAlign w:val="superscript"/>
                <w:lang w:eastAsia="zh-CN"/>
              </w:rPr>
              <w:t>5</w:t>
            </w:r>
          </w:p>
          <w:p w14:paraId="5238053A" w14:textId="77777777" w:rsidR="001D617C" w:rsidRPr="000B24D8" w:rsidRDefault="001D617C" w:rsidP="00B57AB5">
            <w:pPr>
              <w:keepNext/>
              <w:keepLines/>
              <w:spacing w:after="0"/>
              <w:jc w:val="center"/>
              <w:rPr>
                <w:rFonts w:ascii="Arial" w:eastAsia="SimSun" w:hAnsi="Arial"/>
                <w:b/>
                <w:sz w:val="18"/>
                <w:lang w:eastAsia="zh-CN"/>
              </w:rPr>
            </w:pPr>
            <w:r w:rsidRPr="000B24D8">
              <w:rPr>
                <w:rFonts w:ascii="Arial" w:eastAsia="SimSun" w:hAnsi="Arial"/>
                <w:sz w:val="18"/>
                <w:lang w:eastAsia="zh-CN"/>
              </w:rPr>
              <w:t>CA_n5A-n48A</w:t>
            </w:r>
          </w:p>
          <w:p w14:paraId="4A2D6BF2" w14:textId="77777777" w:rsidR="001D617C" w:rsidRPr="00AE7509" w:rsidRDefault="001D617C" w:rsidP="00B57AB5">
            <w:pPr>
              <w:keepNext/>
              <w:keepLines/>
              <w:spacing w:after="0"/>
              <w:jc w:val="center"/>
              <w:rPr>
                <w:rFonts w:ascii="Arial" w:eastAsia="SimSun" w:hAnsi="Arial"/>
                <w:sz w:val="18"/>
                <w:lang w:val="en-US" w:eastAsia="zh-CN" w:bidi="ar"/>
              </w:rPr>
            </w:pPr>
            <w:r w:rsidRPr="000B24D8">
              <w:rPr>
                <w:rFonts w:ascii="Arial" w:eastAsia="SimSun" w:hAnsi="Arial"/>
                <w:sz w:val="18"/>
                <w:lang w:eastAsia="zh-CN"/>
              </w:rPr>
              <w:t>CA_n5A-n77A</w:t>
            </w:r>
            <w:r w:rsidRPr="000B24D8">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B92EF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0040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B41A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41129FA9" w14:textId="77777777" w:rsidTr="001D617C">
        <w:trPr>
          <w:trHeight w:val="29"/>
        </w:trPr>
        <w:tc>
          <w:tcPr>
            <w:tcW w:w="2833" w:type="dxa"/>
            <w:tcBorders>
              <w:top w:val="nil"/>
              <w:left w:val="single" w:sz="4" w:space="0" w:color="auto"/>
              <w:bottom w:val="nil"/>
              <w:right w:val="single" w:sz="4" w:space="0" w:color="auto"/>
            </w:tcBorders>
          </w:tcPr>
          <w:p w14:paraId="7FB315B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453F30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A02C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2CA22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7F9CE53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9103A05" w14:textId="77777777" w:rsidTr="001D617C">
        <w:trPr>
          <w:trHeight w:val="29"/>
        </w:trPr>
        <w:tc>
          <w:tcPr>
            <w:tcW w:w="2833" w:type="dxa"/>
            <w:tcBorders>
              <w:top w:val="nil"/>
              <w:left w:val="single" w:sz="4" w:space="0" w:color="auto"/>
              <w:bottom w:val="nil"/>
              <w:right w:val="single" w:sz="4" w:space="0" w:color="auto"/>
            </w:tcBorders>
          </w:tcPr>
          <w:p w14:paraId="0283FC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C6FEAC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C8EA6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79604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12CA70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BF7A6B9" w14:textId="77777777" w:rsidTr="001D617C">
        <w:trPr>
          <w:trHeight w:val="29"/>
        </w:trPr>
        <w:tc>
          <w:tcPr>
            <w:tcW w:w="2833" w:type="dxa"/>
            <w:tcBorders>
              <w:top w:val="nil"/>
              <w:left w:val="single" w:sz="4" w:space="0" w:color="auto"/>
              <w:bottom w:val="nil"/>
              <w:right w:val="single" w:sz="4" w:space="0" w:color="auto"/>
            </w:tcBorders>
          </w:tcPr>
          <w:p w14:paraId="1E8E85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C93C04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4556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E047D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4DC7D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7AE793" w14:textId="77777777" w:rsidTr="001D617C">
        <w:trPr>
          <w:trHeight w:val="29"/>
        </w:trPr>
        <w:tc>
          <w:tcPr>
            <w:tcW w:w="2833" w:type="dxa"/>
            <w:tcBorders>
              <w:top w:val="single" w:sz="4" w:space="0" w:color="auto"/>
              <w:left w:val="single" w:sz="4" w:space="0" w:color="auto"/>
              <w:bottom w:val="nil"/>
              <w:right w:val="single" w:sz="4" w:space="0" w:color="auto"/>
            </w:tcBorders>
          </w:tcPr>
          <w:p w14:paraId="06C3BC1C" w14:textId="77777777" w:rsidR="001D617C" w:rsidRPr="00AE7509" w:rsidRDefault="001D617C" w:rsidP="00B57AB5">
            <w:pPr>
              <w:pStyle w:val="TAC"/>
              <w:rPr>
                <w:rFonts w:eastAsia="SimSun"/>
                <w:lang w:val="en-US" w:eastAsia="zh-CN" w:bidi="ar"/>
              </w:rPr>
            </w:pPr>
            <w:r w:rsidRPr="00AE7509">
              <w:rPr>
                <w:rFonts w:eastAsia="SimSun"/>
                <w:lang w:eastAsia="zh-CN"/>
              </w:rPr>
              <w:t>CA_n2A-n5A-n48A-n77C</w:t>
            </w:r>
          </w:p>
        </w:tc>
        <w:tc>
          <w:tcPr>
            <w:tcW w:w="3022" w:type="dxa"/>
            <w:tcBorders>
              <w:top w:val="single" w:sz="4" w:space="0" w:color="auto"/>
              <w:left w:val="single" w:sz="4" w:space="0" w:color="auto"/>
              <w:bottom w:val="nil"/>
              <w:right w:val="single" w:sz="4" w:space="0" w:color="auto"/>
            </w:tcBorders>
          </w:tcPr>
          <w:p w14:paraId="1E143ACB" w14:textId="77777777" w:rsidR="001D617C" w:rsidRDefault="001D617C" w:rsidP="00B57AB5">
            <w:pPr>
              <w:pStyle w:val="TAC"/>
              <w:rPr>
                <w:lang w:eastAsia="zh-CN"/>
              </w:rPr>
            </w:pPr>
            <w:r w:rsidRPr="000B24D8">
              <w:rPr>
                <w:lang w:eastAsia="zh-CN"/>
              </w:rPr>
              <w:t>n77</w:t>
            </w:r>
            <w:r w:rsidRPr="000B24D8">
              <w:rPr>
                <w:vertAlign w:val="superscript"/>
                <w:lang w:eastAsia="zh-CN"/>
              </w:rPr>
              <w:t>5,6</w:t>
            </w:r>
          </w:p>
          <w:p w14:paraId="09202F34" w14:textId="77777777" w:rsidR="001D617C" w:rsidRPr="00DC0DB6" w:rsidRDefault="001D617C" w:rsidP="00B57AB5">
            <w:pPr>
              <w:pStyle w:val="TAC"/>
              <w:rPr>
                <w:lang w:eastAsia="zh-CN"/>
              </w:rPr>
            </w:pPr>
            <w:r w:rsidRPr="00DC0DB6">
              <w:rPr>
                <w:lang w:eastAsia="zh-CN"/>
              </w:rPr>
              <w:t>CA_n77C</w:t>
            </w:r>
          </w:p>
          <w:p w14:paraId="32BF8CDF" w14:textId="77777777" w:rsidR="001D617C" w:rsidRPr="00DC0DB6" w:rsidRDefault="001D617C" w:rsidP="00B57AB5">
            <w:pPr>
              <w:pStyle w:val="TAC"/>
              <w:rPr>
                <w:b/>
                <w:lang w:eastAsia="zh-CN"/>
              </w:rPr>
            </w:pPr>
            <w:r w:rsidRPr="00DC0DB6">
              <w:rPr>
                <w:lang w:eastAsia="zh-CN"/>
              </w:rPr>
              <w:t>CA_n2A-n5A</w:t>
            </w:r>
          </w:p>
          <w:p w14:paraId="798C1C94" w14:textId="77777777" w:rsidR="001D617C" w:rsidRPr="00DC0DB6" w:rsidRDefault="001D617C" w:rsidP="00B57AB5">
            <w:pPr>
              <w:pStyle w:val="TAC"/>
              <w:rPr>
                <w:b/>
                <w:lang w:eastAsia="zh-CN"/>
              </w:rPr>
            </w:pPr>
            <w:r w:rsidRPr="00DC0DB6">
              <w:rPr>
                <w:lang w:eastAsia="zh-CN"/>
              </w:rPr>
              <w:t>CA_n2A-n48A</w:t>
            </w:r>
          </w:p>
          <w:p w14:paraId="0F31443E" w14:textId="77777777" w:rsidR="001D617C" w:rsidRPr="000B24D8" w:rsidRDefault="001D617C" w:rsidP="00B57AB5">
            <w:pPr>
              <w:pStyle w:val="TAC"/>
              <w:rPr>
                <w:b/>
                <w:lang w:eastAsia="zh-CN"/>
              </w:rPr>
            </w:pPr>
            <w:r w:rsidRPr="000B24D8">
              <w:rPr>
                <w:lang w:eastAsia="zh-CN"/>
              </w:rPr>
              <w:t>CA_n2A-n77A</w:t>
            </w:r>
            <w:r w:rsidRPr="000B24D8">
              <w:rPr>
                <w:vertAlign w:val="superscript"/>
                <w:lang w:eastAsia="zh-CN"/>
              </w:rPr>
              <w:t>5</w:t>
            </w:r>
          </w:p>
          <w:p w14:paraId="7013B658" w14:textId="77777777" w:rsidR="001D617C" w:rsidRPr="000B24D8" w:rsidRDefault="001D617C" w:rsidP="00B57AB5">
            <w:pPr>
              <w:pStyle w:val="TAC"/>
              <w:rPr>
                <w:b/>
                <w:lang w:eastAsia="zh-CN"/>
              </w:rPr>
            </w:pPr>
            <w:r w:rsidRPr="000B24D8">
              <w:rPr>
                <w:lang w:eastAsia="zh-CN"/>
              </w:rPr>
              <w:t>CA_n5A-n48A</w:t>
            </w:r>
          </w:p>
          <w:p w14:paraId="3F47342C" w14:textId="77777777" w:rsidR="001D617C" w:rsidRPr="00AE7509" w:rsidRDefault="001D617C" w:rsidP="00B57AB5">
            <w:pPr>
              <w:pStyle w:val="TAC"/>
              <w:rPr>
                <w:rFonts w:eastAsia="SimSun"/>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A94C89"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EE9E15C"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D776C19"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458F6111" w14:textId="77777777" w:rsidTr="001D617C">
        <w:trPr>
          <w:trHeight w:val="29"/>
        </w:trPr>
        <w:tc>
          <w:tcPr>
            <w:tcW w:w="2833" w:type="dxa"/>
            <w:tcBorders>
              <w:top w:val="nil"/>
              <w:left w:val="single" w:sz="4" w:space="0" w:color="auto"/>
              <w:bottom w:val="nil"/>
              <w:right w:val="single" w:sz="4" w:space="0" w:color="auto"/>
            </w:tcBorders>
          </w:tcPr>
          <w:p w14:paraId="7B12F333"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108F50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ACA6A4"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D81DC03"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09E23171" w14:textId="77777777" w:rsidR="001D617C" w:rsidRPr="00AE7509" w:rsidRDefault="001D617C" w:rsidP="00B57AB5">
            <w:pPr>
              <w:pStyle w:val="TAC"/>
              <w:rPr>
                <w:rFonts w:eastAsia="SimSun"/>
                <w:lang w:val="en-US" w:eastAsia="zh-CN" w:bidi="ar"/>
              </w:rPr>
            </w:pPr>
          </w:p>
        </w:tc>
      </w:tr>
      <w:tr w:rsidR="001D617C" w:rsidRPr="00AE7509" w14:paraId="3BF0BEB2" w14:textId="77777777" w:rsidTr="001D617C">
        <w:trPr>
          <w:trHeight w:val="29"/>
        </w:trPr>
        <w:tc>
          <w:tcPr>
            <w:tcW w:w="2833" w:type="dxa"/>
            <w:tcBorders>
              <w:top w:val="nil"/>
              <w:left w:val="single" w:sz="4" w:space="0" w:color="auto"/>
              <w:bottom w:val="nil"/>
              <w:right w:val="single" w:sz="4" w:space="0" w:color="auto"/>
            </w:tcBorders>
          </w:tcPr>
          <w:p w14:paraId="288B98A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E6CF3F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4D86A1B"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D6B4EB1"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5, 10, 15, 20, 30, 40, 50, 60, 70, 80, 90, 100</w:t>
            </w:r>
          </w:p>
        </w:tc>
        <w:tc>
          <w:tcPr>
            <w:tcW w:w="2647" w:type="dxa"/>
            <w:tcBorders>
              <w:top w:val="nil"/>
              <w:left w:val="single" w:sz="4" w:space="0" w:color="auto"/>
              <w:bottom w:val="nil"/>
              <w:right w:val="single" w:sz="4" w:space="0" w:color="auto"/>
            </w:tcBorders>
          </w:tcPr>
          <w:p w14:paraId="18B6E80B" w14:textId="77777777" w:rsidR="001D617C" w:rsidRPr="00AE7509" w:rsidRDefault="001D617C" w:rsidP="00B57AB5">
            <w:pPr>
              <w:pStyle w:val="TAC"/>
              <w:rPr>
                <w:rFonts w:eastAsia="SimSun"/>
                <w:lang w:val="en-US" w:eastAsia="zh-CN" w:bidi="ar"/>
              </w:rPr>
            </w:pPr>
          </w:p>
        </w:tc>
      </w:tr>
      <w:tr w:rsidR="001D617C" w:rsidRPr="00AE7509" w14:paraId="5AFED94D" w14:textId="77777777" w:rsidTr="001D617C">
        <w:trPr>
          <w:trHeight w:val="29"/>
        </w:trPr>
        <w:tc>
          <w:tcPr>
            <w:tcW w:w="2833" w:type="dxa"/>
            <w:tcBorders>
              <w:top w:val="nil"/>
              <w:left w:val="single" w:sz="4" w:space="0" w:color="auto"/>
              <w:bottom w:val="nil"/>
              <w:right w:val="single" w:sz="4" w:space="0" w:color="auto"/>
            </w:tcBorders>
          </w:tcPr>
          <w:p w14:paraId="1DD07E3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285FB3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9041A0B" w14:textId="77777777" w:rsidR="001D617C" w:rsidRPr="00AE7509" w:rsidRDefault="001D617C" w:rsidP="00B57AB5">
            <w:pPr>
              <w:pStyle w:val="TAC"/>
              <w:rPr>
                <w:rFonts w:eastAsia="SimSun"/>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67EB64" w14:textId="77777777" w:rsidR="001D617C" w:rsidRPr="00AE7509" w:rsidRDefault="001D617C" w:rsidP="00B57AB5">
            <w:pPr>
              <w:pStyle w:val="TAC"/>
              <w:rPr>
                <w:rFonts w:eastAsia="SimSun"/>
                <w:lang w:val="en-US" w:eastAsia="zh-CN" w:bidi="ar"/>
              </w:rPr>
            </w:pPr>
            <w:r w:rsidRPr="00AE7509">
              <w:rPr>
                <w:rFonts w:eastAsia="DengXian"/>
                <w:lang w:eastAsia="zh-CN"/>
              </w:rPr>
              <w:t>CA_n77C_BCS0</w:t>
            </w:r>
          </w:p>
        </w:tc>
        <w:tc>
          <w:tcPr>
            <w:tcW w:w="2647" w:type="dxa"/>
            <w:tcBorders>
              <w:top w:val="nil"/>
              <w:left w:val="single" w:sz="4" w:space="0" w:color="auto"/>
              <w:bottom w:val="single" w:sz="4" w:space="0" w:color="auto"/>
              <w:right w:val="single" w:sz="4" w:space="0" w:color="auto"/>
            </w:tcBorders>
          </w:tcPr>
          <w:p w14:paraId="56BE3B89" w14:textId="77777777" w:rsidR="001D617C" w:rsidRPr="00AE7509" w:rsidRDefault="001D617C" w:rsidP="00B57AB5">
            <w:pPr>
              <w:pStyle w:val="TAC"/>
              <w:rPr>
                <w:rFonts w:eastAsia="SimSun"/>
                <w:lang w:val="en-US" w:eastAsia="zh-CN" w:bidi="ar"/>
              </w:rPr>
            </w:pPr>
          </w:p>
        </w:tc>
      </w:tr>
      <w:tr w:rsidR="001D617C" w:rsidRPr="00AE7509" w14:paraId="11F389AE" w14:textId="77777777" w:rsidTr="001D617C">
        <w:trPr>
          <w:trHeight w:val="29"/>
        </w:trPr>
        <w:tc>
          <w:tcPr>
            <w:tcW w:w="2833" w:type="dxa"/>
            <w:tcBorders>
              <w:top w:val="nil"/>
              <w:left w:val="single" w:sz="4" w:space="0" w:color="auto"/>
              <w:bottom w:val="nil"/>
              <w:right w:val="single" w:sz="4" w:space="0" w:color="auto"/>
            </w:tcBorders>
          </w:tcPr>
          <w:p w14:paraId="7DE33357"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10357EAE" w14:textId="77777777" w:rsidR="001D617C" w:rsidRPr="00AE7509" w:rsidRDefault="001D617C" w:rsidP="00B57AB5">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1367" w:type="dxa"/>
            <w:tcBorders>
              <w:top w:val="single" w:sz="4" w:space="0" w:color="auto"/>
              <w:left w:val="single" w:sz="4" w:space="0" w:color="auto"/>
              <w:bottom w:val="single" w:sz="4" w:space="0" w:color="auto"/>
              <w:right w:val="single" w:sz="4" w:space="0" w:color="auto"/>
            </w:tcBorders>
            <w:vAlign w:val="center"/>
          </w:tcPr>
          <w:p w14:paraId="6F49863E"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AFD8B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5F1A6076"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5F5E95E2" w14:textId="77777777" w:rsidTr="001D617C">
        <w:trPr>
          <w:trHeight w:val="29"/>
        </w:trPr>
        <w:tc>
          <w:tcPr>
            <w:tcW w:w="2833" w:type="dxa"/>
            <w:tcBorders>
              <w:top w:val="nil"/>
              <w:left w:val="single" w:sz="4" w:space="0" w:color="auto"/>
              <w:bottom w:val="nil"/>
              <w:right w:val="single" w:sz="4" w:space="0" w:color="auto"/>
            </w:tcBorders>
          </w:tcPr>
          <w:p w14:paraId="46F58086"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35063E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E14885A"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4BFC7D4"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4C61CF68" w14:textId="77777777" w:rsidR="001D617C" w:rsidRPr="00AE7509" w:rsidRDefault="001D617C" w:rsidP="00B57AB5">
            <w:pPr>
              <w:pStyle w:val="TAC"/>
              <w:rPr>
                <w:rFonts w:eastAsia="SimSun"/>
                <w:lang w:val="en-US" w:eastAsia="zh-CN" w:bidi="ar"/>
              </w:rPr>
            </w:pPr>
          </w:p>
        </w:tc>
      </w:tr>
      <w:tr w:rsidR="001D617C" w:rsidRPr="00AE7509" w14:paraId="55085F63" w14:textId="77777777" w:rsidTr="001D617C">
        <w:trPr>
          <w:trHeight w:val="29"/>
        </w:trPr>
        <w:tc>
          <w:tcPr>
            <w:tcW w:w="2833" w:type="dxa"/>
            <w:tcBorders>
              <w:top w:val="nil"/>
              <w:left w:val="single" w:sz="4" w:space="0" w:color="auto"/>
              <w:bottom w:val="nil"/>
              <w:right w:val="single" w:sz="4" w:space="0" w:color="auto"/>
            </w:tcBorders>
          </w:tcPr>
          <w:p w14:paraId="4AA8D56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A104D4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E725E3C"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49606C7"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5, 10, 15, 20, 30, 40, 50, 60, 70, 80, 90, 100</w:t>
            </w:r>
          </w:p>
        </w:tc>
        <w:tc>
          <w:tcPr>
            <w:tcW w:w="2647" w:type="dxa"/>
            <w:tcBorders>
              <w:top w:val="nil"/>
              <w:left w:val="single" w:sz="4" w:space="0" w:color="auto"/>
              <w:bottom w:val="nil"/>
              <w:right w:val="single" w:sz="4" w:space="0" w:color="auto"/>
            </w:tcBorders>
          </w:tcPr>
          <w:p w14:paraId="7A8ED82E" w14:textId="77777777" w:rsidR="001D617C" w:rsidRPr="00AE7509" w:rsidRDefault="001D617C" w:rsidP="00B57AB5">
            <w:pPr>
              <w:pStyle w:val="TAC"/>
              <w:rPr>
                <w:rFonts w:eastAsia="SimSun"/>
                <w:lang w:val="en-US" w:eastAsia="zh-CN" w:bidi="ar"/>
              </w:rPr>
            </w:pPr>
          </w:p>
        </w:tc>
      </w:tr>
      <w:tr w:rsidR="001D617C" w:rsidRPr="00AE7509" w14:paraId="60610BA8" w14:textId="77777777" w:rsidTr="001D617C">
        <w:trPr>
          <w:trHeight w:val="29"/>
        </w:trPr>
        <w:tc>
          <w:tcPr>
            <w:tcW w:w="2833" w:type="dxa"/>
            <w:tcBorders>
              <w:top w:val="nil"/>
              <w:left w:val="single" w:sz="4" w:space="0" w:color="auto"/>
              <w:bottom w:val="nil"/>
              <w:right w:val="single" w:sz="4" w:space="0" w:color="auto"/>
            </w:tcBorders>
          </w:tcPr>
          <w:p w14:paraId="3D402A6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1A7E8F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1A232DE" w14:textId="77777777" w:rsidR="001D617C" w:rsidRPr="00AE7509" w:rsidRDefault="001D617C" w:rsidP="00B57AB5">
            <w:pPr>
              <w:pStyle w:val="TAC"/>
              <w:rPr>
                <w:rFonts w:eastAsia="SimSun"/>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8612EA" w14:textId="77777777" w:rsidR="001D617C" w:rsidRPr="00AE7509" w:rsidRDefault="001D617C" w:rsidP="00B57AB5">
            <w:pPr>
              <w:pStyle w:val="TAC"/>
              <w:rPr>
                <w:rFonts w:eastAsia="SimSun"/>
                <w:lang w:val="en-US" w:eastAsia="zh-CN" w:bidi="ar"/>
              </w:rPr>
            </w:pPr>
            <w:r w:rsidRPr="00AE7509">
              <w:rPr>
                <w:rFonts w:eastAsia="DengXian"/>
                <w:lang w:eastAsia="zh-CN"/>
              </w:rPr>
              <w:t>CA_n77C_BCS1</w:t>
            </w:r>
          </w:p>
        </w:tc>
        <w:tc>
          <w:tcPr>
            <w:tcW w:w="2647" w:type="dxa"/>
            <w:tcBorders>
              <w:top w:val="nil"/>
              <w:left w:val="single" w:sz="4" w:space="0" w:color="auto"/>
              <w:bottom w:val="single" w:sz="4" w:space="0" w:color="auto"/>
              <w:right w:val="single" w:sz="4" w:space="0" w:color="auto"/>
            </w:tcBorders>
          </w:tcPr>
          <w:p w14:paraId="2090718E" w14:textId="77777777" w:rsidR="001D617C" w:rsidRPr="00AE7509" w:rsidRDefault="001D617C" w:rsidP="00B57AB5">
            <w:pPr>
              <w:pStyle w:val="TAC"/>
              <w:rPr>
                <w:rFonts w:eastAsia="SimSun"/>
                <w:lang w:val="en-US" w:eastAsia="zh-CN" w:bidi="ar"/>
              </w:rPr>
            </w:pPr>
          </w:p>
        </w:tc>
      </w:tr>
      <w:tr w:rsidR="001D617C" w:rsidRPr="00AE7509" w14:paraId="700DD938" w14:textId="77777777" w:rsidTr="001D617C">
        <w:trPr>
          <w:trHeight w:val="29"/>
        </w:trPr>
        <w:tc>
          <w:tcPr>
            <w:tcW w:w="2833" w:type="dxa"/>
            <w:tcBorders>
              <w:top w:val="single" w:sz="4" w:space="0" w:color="auto"/>
              <w:left w:val="single" w:sz="4" w:space="0" w:color="auto"/>
              <w:bottom w:val="nil"/>
              <w:right w:val="single" w:sz="4" w:space="0" w:color="auto"/>
            </w:tcBorders>
          </w:tcPr>
          <w:p w14:paraId="06091948" w14:textId="77777777" w:rsidR="001D617C" w:rsidRPr="00AE7509" w:rsidRDefault="001D617C" w:rsidP="00B57AB5">
            <w:pPr>
              <w:pStyle w:val="TAC"/>
              <w:rPr>
                <w:rFonts w:eastAsia="SimSun"/>
                <w:lang w:val="en-US" w:eastAsia="zh-CN" w:bidi="ar"/>
              </w:rPr>
            </w:pPr>
            <w:r w:rsidRPr="00AE7509">
              <w:rPr>
                <w:rFonts w:eastAsia="SimSun"/>
                <w:lang w:eastAsia="zh-CN"/>
              </w:rPr>
              <w:t>CA_n2A-n5A-n48B-n77A</w:t>
            </w:r>
          </w:p>
        </w:tc>
        <w:tc>
          <w:tcPr>
            <w:tcW w:w="3022" w:type="dxa"/>
            <w:tcBorders>
              <w:top w:val="single" w:sz="4" w:space="0" w:color="auto"/>
              <w:left w:val="single" w:sz="4" w:space="0" w:color="auto"/>
              <w:bottom w:val="nil"/>
              <w:right w:val="single" w:sz="4" w:space="0" w:color="auto"/>
            </w:tcBorders>
          </w:tcPr>
          <w:p w14:paraId="261B8C31" w14:textId="77777777" w:rsidR="001D617C" w:rsidRPr="00AE7509" w:rsidRDefault="001D617C" w:rsidP="00B57AB5">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9DDEDA6" w14:textId="77777777" w:rsidR="001D617C" w:rsidRPr="00AE7509" w:rsidRDefault="001D617C" w:rsidP="00B57AB5">
            <w:pPr>
              <w:pStyle w:val="TAC"/>
              <w:rPr>
                <w:rFonts w:eastAsia="SimSun"/>
                <w:lang w:val="en-US" w:eastAsia="zh-CN" w:bidi="ar"/>
              </w:rPr>
            </w:pPr>
            <w:r w:rsidRPr="00AE7509">
              <w:rPr>
                <w:rFonts w:eastAsia="SimSun"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F2B579"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28B753"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2C1C48E7" w14:textId="77777777" w:rsidTr="001D617C">
        <w:trPr>
          <w:trHeight w:val="29"/>
        </w:trPr>
        <w:tc>
          <w:tcPr>
            <w:tcW w:w="2833" w:type="dxa"/>
            <w:tcBorders>
              <w:top w:val="nil"/>
              <w:left w:val="single" w:sz="4" w:space="0" w:color="auto"/>
              <w:bottom w:val="nil"/>
              <w:right w:val="single" w:sz="4" w:space="0" w:color="auto"/>
            </w:tcBorders>
          </w:tcPr>
          <w:p w14:paraId="5E53331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8DC4CB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786511" w14:textId="77777777" w:rsidR="001D617C" w:rsidRPr="00AE7509" w:rsidRDefault="001D617C" w:rsidP="00B57AB5">
            <w:pPr>
              <w:pStyle w:val="TAC"/>
              <w:rPr>
                <w:rFonts w:eastAsia="SimSun"/>
                <w:lang w:val="en-US" w:eastAsia="zh-CN" w:bidi="ar"/>
              </w:rPr>
            </w:pPr>
            <w:r w:rsidRPr="00AE7509">
              <w:rPr>
                <w:rFonts w:eastAsia="SimSun"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3CA33CB"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nil"/>
              <w:right w:val="single" w:sz="4" w:space="0" w:color="auto"/>
            </w:tcBorders>
          </w:tcPr>
          <w:p w14:paraId="7F319489" w14:textId="77777777" w:rsidR="001D617C" w:rsidRPr="00AE7509" w:rsidRDefault="001D617C" w:rsidP="00B57AB5">
            <w:pPr>
              <w:pStyle w:val="TAC"/>
              <w:rPr>
                <w:rFonts w:eastAsia="SimSun"/>
                <w:lang w:val="en-US" w:eastAsia="zh-CN" w:bidi="ar"/>
              </w:rPr>
            </w:pPr>
          </w:p>
        </w:tc>
      </w:tr>
      <w:tr w:rsidR="001D617C" w:rsidRPr="00AE7509" w14:paraId="3727830B" w14:textId="77777777" w:rsidTr="001D617C">
        <w:trPr>
          <w:trHeight w:val="29"/>
        </w:trPr>
        <w:tc>
          <w:tcPr>
            <w:tcW w:w="2833" w:type="dxa"/>
            <w:tcBorders>
              <w:top w:val="nil"/>
              <w:left w:val="single" w:sz="4" w:space="0" w:color="auto"/>
              <w:bottom w:val="nil"/>
              <w:right w:val="single" w:sz="4" w:space="0" w:color="auto"/>
            </w:tcBorders>
          </w:tcPr>
          <w:p w14:paraId="5425869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EA8D29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A43AEE" w14:textId="77777777" w:rsidR="001D617C" w:rsidRPr="00AE7509" w:rsidRDefault="001D617C" w:rsidP="00B57AB5">
            <w:pPr>
              <w:pStyle w:val="TAC"/>
              <w:rPr>
                <w:rFonts w:eastAsia="SimSun"/>
                <w:lang w:val="en-US" w:eastAsia="zh-CN" w:bidi="ar"/>
              </w:rPr>
            </w:pPr>
            <w:r w:rsidRPr="00AE7509">
              <w:rPr>
                <w:rFonts w:eastAsia="SimSun"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075A642"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CA_n48B_BCS2</w:t>
            </w:r>
          </w:p>
        </w:tc>
        <w:tc>
          <w:tcPr>
            <w:tcW w:w="2647" w:type="dxa"/>
            <w:tcBorders>
              <w:top w:val="nil"/>
              <w:left w:val="single" w:sz="4" w:space="0" w:color="auto"/>
              <w:bottom w:val="nil"/>
              <w:right w:val="single" w:sz="4" w:space="0" w:color="auto"/>
            </w:tcBorders>
          </w:tcPr>
          <w:p w14:paraId="4C781E19" w14:textId="77777777" w:rsidR="001D617C" w:rsidRPr="00AE7509" w:rsidRDefault="001D617C" w:rsidP="00B57AB5">
            <w:pPr>
              <w:pStyle w:val="TAC"/>
              <w:rPr>
                <w:rFonts w:eastAsia="SimSun"/>
                <w:lang w:val="en-US" w:eastAsia="zh-CN" w:bidi="ar"/>
              </w:rPr>
            </w:pPr>
          </w:p>
        </w:tc>
      </w:tr>
      <w:tr w:rsidR="001D617C" w:rsidRPr="00AE7509" w14:paraId="56507238" w14:textId="77777777" w:rsidTr="001D617C">
        <w:trPr>
          <w:trHeight w:val="29"/>
        </w:trPr>
        <w:tc>
          <w:tcPr>
            <w:tcW w:w="2833" w:type="dxa"/>
            <w:tcBorders>
              <w:top w:val="nil"/>
              <w:left w:val="single" w:sz="4" w:space="0" w:color="auto"/>
              <w:bottom w:val="nil"/>
              <w:right w:val="single" w:sz="4" w:space="0" w:color="auto"/>
            </w:tcBorders>
          </w:tcPr>
          <w:p w14:paraId="01DB0E4C"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4BC0302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04515E" w14:textId="77777777" w:rsidR="001D617C" w:rsidRPr="00AE7509" w:rsidRDefault="001D617C" w:rsidP="00B57AB5">
            <w:pPr>
              <w:pStyle w:val="TAC"/>
              <w:rPr>
                <w:rFonts w:eastAsia="SimSun"/>
                <w:lang w:val="en-US" w:eastAsia="zh-CN" w:bidi="ar"/>
              </w:rPr>
            </w:pPr>
            <w:r w:rsidRPr="00AE7509">
              <w:rPr>
                <w:rFonts w:eastAsia="SimSun"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BB23DAA"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F49DA4" w14:textId="77777777" w:rsidR="001D617C" w:rsidRPr="00AE7509" w:rsidRDefault="001D617C" w:rsidP="00B57AB5">
            <w:pPr>
              <w:pStyle w:val="TAC"/>
              <w:rPr>
                <w:rFonts w:eastAsia="SimSun"/>
                <w:lang w:val="en-US" w:eastAsia="zh-CN" w:bidi="ar"/>
              </w:rPr>
            </w:pPr>
          </w:p>
        </w:tc>
      </w:tr>
      <w:tr w:rsidR="001D617C" w:rsidRPr="00AE7509" w14:paraId="126D6820" w14:textId="77777777" w:rsidTr="001D617C">
        <w:trPr>
          <w:trHeight w:val="29"/>
        </w:trPr>
        <w:tc>
          <w:tcPr>
            <w:tcW w:w="2833" w:type="dxa"/>
            <w:tcBorders>
              <w:top w:val="nil"/>
              <w:left w:val="single" w:sz="4" w:space="0" w:color="auto"/>
              <w:bottom w:val="nil"/>
              <w:right w:val="single" w:sz="4" w:space="0" w:color="auto"/>
            </w:tcBorders>
          </w:tcPr>
          <w:p w14:paraId="673ABFC8"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53DC5C02" w14:textId="77777777" w:rsidR="001D617C" w:rsidRPr="000B24D8" w:rsidRDefault="001D617C" w:rsidP="00B57AB5">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47C29856" w14:textId="77777777" w:rsidR="001D617C" w:rsidRPr="000B24D8" w:rsidRDefault="001D617C" w:rsidP="00B57AB5">
            <w:pPr>
              <w:pStyle w:val="TAC"/>
              <w:rPr>
                <w:rFonts w:eastAsia="SimSun"/>
                <w:lang w:eastAsia="zh-CN"/>
              </w:rPr>
            </w:pPr>
            <w:r w:rsidRPr="000B24D8">
              <w:rPr>
                <w:rFonts w:eastAsia="SimSun"/>
                <w:lang w:eastAsia="zh-CN"/>
              </w:rPr>
              <w:t>CA_n2A-n5A</w:t>
            </w:r>
          </w:p>
          <w:p w14:paraId="0F5AEC65" w14:textId="77777777" w:rsidR="001D617C" w:rsidRPr="000B24D8" w:rsidRDefault="001D617C" w:rsidP="00B57AB5">
            <w:pPr>
              <w:pStyle w:val="TAC"/>
              <w:rPr>
                <w:rFonts w:eastAsia="SimSun"/>
                <w:lang w:eastAsia="zh-CN"/>
              </w:rPr>
            </w:pPr>
            <w:r w:rsidRPr="000B24D8">
              <w:rPr>
                <w:rFonts w:eastAsia="SimSun"/>
                <w:lang w:eastAsia="zh-CN"/>
              </w:rPr>
              <w:t>CA_n2A-n48A</w:t>
            </w:r>
          </w:p>
          <w:p w14:paraId="2E2B874E" w14:textId="77777777" w:rsidR="001D617C" w:rsidRPr="000B24D8" w:rsidRDefault="001D617C" w:rsidP="00B57AB5">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56F2800B" w14:textId="77777777" w:rsidR="001D617C" w:rsidRPr="000B24D8" w:rsidRDefault="001D617C" w:rsidP="00B57AB5">
            <w:pPr>
              <w:pStyle w:val="TAC"/>
              <w:rPr>
                <w:rFonts w:eastAsia="SimSun"/>
                <w:lang w:eastAsia="zh-CN"/>
              </w:rPr>
            </w:pPr>
            <w:r w:rsidRPr="000B24D8">
              <w:rPr>
                <w:rFonts w:eastAsia="SimSun"/>
                <w:lang w:eastAsia="zh-CN"/>
              </w:rPr>
              <w:t>CA_n5A-n48A</w:t>
            </w:r>
          </w:p>
          <w:p w14:paraId="3027157E" w14:textId="77777777" w:rsidR="001D617C" w:rsidRPr="00AE7509" w:rsidRDefault="001D617C" w:rsidP="00B57AB5">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6704109" w14:textId="77777777" w:rsidR="001D617C" w:rsidRPr="00AE7509" w:rsidRDefault="001D617C" w:rsidP="00B57AB5">
            <w:pPr>
              <w:pStyle w:val="TAC"/>
              <w:rPr>
                <w:rFonts w:eastAsia="SimSun"/>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B7BF44C"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5D57F561"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3E96968A" w14:textId="77777777" w:rsidTr="001D617C">
        <w:trPr>
          <w:trHeight w:val="29"/>
        </w:trPr>
        <w:tc>
          <w:tcPr>
            <w:tcW w:w="2833" w:type="dxa"/>
            <w:tcBorders>
              <w:top w:val="nil"/>
              <w:left w:val="single" w:sz="4" w:space="0" w:color="auto"/>
              <w:bottom w:val="nil"/>
              <w:right w:val="single" w:sz="4" w:space="0" w:color="auto"/>
            </w:tcBorders>
          </w:tcPr>
          <w:p w14:paraId="0A405DF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2613AA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14BAF1" w14:textId="77777777" w:rsidR="001D617C" w:rsidRPr="00AE7509" w:rsidRDefault="001D617C" w:rsidP="00B57AB5">
            <w:pPr>
              <w:pStyle w:val="TAC"/>
              <w:rPr>
                <w:rFonts w:eastAsia="SimSun"/>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1547CF5"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w:t>
            </w:r>
          </w:p>
        </w:tc>
        <w:tc>
          <w:tcPr>
            <w:tcW w:w="2647" w:type="dxa"/>
            <w:tcBorders>
              <w:top w:val="nil"/>
              <w:left w:val="single" w:sz="4" w:space="0" w:color="auto"/>
              <w:bottom w:val="nil"/>
              <w:right w:val="single" w:sz="4" w:space="0" w:color="auto"/>
            </w:tcBorders>
          </w:tcPr>
          <w:p w14:paraId="214A6878" w14:textId="77777777" w:rsidR="001D617C" w:rsidRPr="00AE7509" w:rsidRDefault="001D617C" w:rsidP="00B57AB5">
            <w:pPr>
              <w:pStyle w:val="TAC"/>
              <w:rPr>
                <w:rFonts w:eastAsia="SimSun"/>
                <w:lang w:val="en-US" w:eastAsia="zh-CN" w:bidi="ar"/>
              </w:rPr>
            </w:pPr>
          </w:p>
        </w:tc>
      </w:tr>
      <w:tr w:rsidR="001D617C" w:rsidRPr="00AE7509" w14:paraId="11A93C55" w14:textId="77777777" w:rsidTr="001D617C">
        <w:trPr>
          <w:trHeight w:val="29"/>
        </w:trPr>
        <w:tc>
          <w:tcPr>
            <w:tcW w:w="2833" w:type="dxa"/>
            <w:tcBorders>
              <w:top w:val="nil"/>
              <w:left w:val="single" w:sz="4" w:space="0" w:color="auto"/>
              <w:bottom w:val="nil"/>
              <w:right w:val="single" w:sz="4" w:space="0" w:color="auto"/>
            </w:tcBorders>
          </w:tcPr>
          <w:p w14:paraId="321A1466"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D8D4A33"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0644266" w14:textId="77777777" w:rsidR="001D617C" w:rsidRPr="00AE7509" w:rsidRDefault="001D617C" w:rsidP="00B57AB5">
            <w:pPr>
              <w:pStyle w:val="TAC"/>
              <w:rPr>
                <w:rFonts w:eastAsia="SimSun"/>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153FB8D" w14:textId="77777777" w:rsidR="001D617C" w:rsidRPr="00AE7509" w:rsidRDefault="001D617C" w:rsidP="00B57AB5">
            <w:pPr>
              <w:pStyle w:val="TAC"/>
              <w:rPr>
                <w:rFonts w:eastAsia="SimSun"/>
                <w:lang w:val="en-US" w:eastAsia="zh-CN" w:bidi="ar"/>
              </w:rPr>
            </w:pPr>
            <w:r w:rsidRPr="00AE7509">
              <w:rPr>
                <w:rFonts w:eastAsia="SimSun"/>
                <w:lang w:val="en-US" w:eastAsia="zh-CN" w:bidi="ar"/>
              </w:rPr>
              <w:t>CA_n48B_BCS0</w:t>
            </w:r>
          </w:p>
        </w:tc>
        <w:tc>
          <w:tcPr>
            <w:tcW w:w="2647" w:type="dxa"/>
            <w:tcBorders>
              <w:top w:val="nil"/>
              <w:left w:val="single" w:sz="4" w:space="0" w:color="auto"/>
              <w:bottom w:val="nil"/>
              <w:right w:val="single" w:sz="4" w:space="0" w:color="auto"/>
            </w:tcBorders>
          </w:tcPr>
          <w:p w14:paraId="4DE6286A" w14:textId="77777777" w:rsidR="001D617C" w:rsidRPr="00AE7509" w:rsidRDefault="001D617C" w:rsidP="00B57AB5">
            <w:pPr>
              <w:pStyle w:val="TAC"/>
              <w:rPr>
                <w:rFonts w:eastAsia="SimSun"/>
                <w:lang w:val="en-US" w:eastAsia="zh-CN" w:bidi="ar"/>
              </w:rPr>
            </w:pPr>
          </w:p>
        </w:tc>
      </w:tr>
      <w:tr w:rsidR="001D617C" w:rsidRPr="00AE7509" w14:paraId="6973B47C" w14:textId="77777777" w:rsidTr="001D617C">
        <w:trPr>
          <w:trHeight w:val="29"/>
        </w:trPr>
        <w:tc>
          <w:tcPr>
            <w:tcW w:w="2833" w:type="dxa"/>
            <w:tcBorders>
              <w:top w:val="nil"/>
              <w:left w:val="single" w:sz="4" w:space="0" w:color="auto"/>
              <w:bottom w:val="nil"/>
              <w:right w:val="single" w:sz="4" w:space="0" w:color="auto"/>
            </w:tcBorders>
          </w:tcPr>
          <w:p w14:paraId="247C49D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F29A97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C5693A5" w14:textId="77777777" w:rsidR="001D617C" w:rsidRPr="00AE7509" w:rsidRDefault="001D617C" w:rsidP="00B57AB5">
            <w:pPr>
              <w:pStyle w:val="TAC"/>
              <w:rPr>
                <w:rFonts w:eastAsia="SimSun"/>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6AE5DF"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01A069" w14:textId="77777777" w:rsidR="001D617C" w:rsidRPr="00AE7509" w:rsidRDefault="001D617C" w:rsidP="00B57AB5">
            <w:pPr>
              <w:pStyle w:val="TAC"/>
              <w:rPr>
                <w:rFonts w:eastAsia="SimSun"/>
                <w:lang w:val="en-US" w:eastAsia="zh-CN" w:bidi="ar"/>
              </w:rPr>
            </w:pPr>
          </w:p>
        </w:tc>
      </w:tr>
      <w:tr w:rsidR="001D617C" w:rsidRPr="00AE7509" w14:paraId="3A498AC4" w14:textId="77777777" w:rsidTr="001D617C">
        <w:trPr>
          <w:trHeight w:val="29"/>
        </w:trPr>
        <w:tc>
          <w:tcPr>
            <w:tcW w:w="2833" w:type="dxa"/>
            <w:tcBorders>
              <w:top w:val="nil"/>
              <w:left w:val="single" w:sz="4" w:space="0" w:color="auto"/>
              <w:bottom w:val="nil"/>
              <w:right w:val="single" w:sz="4" w:space="0" w:color="auto"/>
            </w:tcBorders>
          </w:tcPr>
          <w:p w14:paraId="16DFD8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48D35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5A65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EF372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C6B45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71EED1DE" w14:textId="77777777" w:rsidTr="001D617C">
        <w:trPr>
          <w:trHeight w:val="29"/>
        </w:trPr>
        <w:tc>
          <w:tcPr>
            <w:tcW w:w="2833" w:type="dxa"/>
            <w:tcBorders>
              <w:top w:val="nil"/>
              <w:left w:val="single" w:sz="4" w:space="0" w:color="auto"/>
              <w:bottom w:val="nil"/>
              <w:right w:val="single" w:sz="4" w:space="0" w:color="auto"/>
            </w:tcBorders>
          </w:tcPr>
          <w:p w14:paraId="325D5CB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2B9C3D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9A41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7C07F4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4EDF91F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9C726F4" w14:textId="77777777" w:rsidTr="001D617C">
        <w:trPr>
          <w:trHeight w:val="29"/>
        </w:trPr>
        <w:tc>
          <w:tcPr>
            <w:tcW w:w="2833" w:type="dxa"/>
            <w:tcBorders>
              <w:top w:val="nil"/>
              <w:left w:val="single" w:sz="4" w:space="0" w:color="auto"/>
              <w:bottom w:val="nil"/>
              <w:right w:val="single" w:sz="4" w:space="0" w:color="auto"/>
            </w:tcBorders>
          </w:tcPr>
          <w:p w14:paraId="71F6337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D22871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A59C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C74B3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647" w:type="dxa"/>
            <w:tcBorders>
              <w:top w:val="nil"/>
              <w:left w:val="single" w:sz="4" w:space="0" w:color="auto"/>
              <w:bottom w:val="nil"/>
              <w:right w:val="single" w:sz="4" w:space="0" w:color="auto"/>
            </w:tcBorders>
          </w:tcPr>
          <w:p w14:paraId="5406F3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7343EB" w14:textId="77777777" w:rsidTr="001D617C">
        <w:trPr>
          <w:trHeight w:val="29"/>
        </w:trPr>
        <w:tc>
          <w:tcPr>
            <w:tcW w:w="2833" w:type="dxa"/>
            <w:tcBorders>
              <w:top w:val="nil"/>
              <w:left w:val="single" w:sz="4" w:space="0" w:color="auto"/>
              <w:bottom w:val="nil"/>
              <w:right w:val="single" w:sz="4" w:space="0" w:color="auto"/>
            </w:tcBorders>
          </w:tcPr>
          <w:p w14:paraId="582E30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EFA86B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0ECA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E7EA7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F245F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815A42C" w14:textId="77777777" w:rsidTr="001D617C">
        <w:trPr>
          <w:trHeight w:val="29"/>
        </w:trPr>
        <w:tc>
          <w:tcPr>
            <w:tcW w:w="2833" w:type="dxa"/>
            <w:tcBorders>
              <w:top w:val="nil"/>
              <w:left w:val="single" w:sz="4" w:space="0" w:color="auto"/>
              <w:bottom w:val="nil"/>
              <w:right w:val="single" w:sz="4" w:space="0" w:color="auto"/>
            </w:tcBorders>
          </w:tcPr>
          <w:p w14:paraId="4901356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6AC8F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1ACCB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D040B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F2DB8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1D617C" w:rsidRPr="00AE7509" w14:paraId="26A5D0FB" w14:textId="77777777" w:rsidTr="001D617C">
        <w:trPr>
          <w:trHeight w:val="29"/>
        </w:trPr>
        <w:tc>
          <w:tcPr>
            <w:tcW w:w="2833" w:type="dxa"/>
            <w:tcBorders>
              <w:top w:val="nil"/>
              <w:left w:val="single" w:sz="4" w:space="0" w:color="auto"/>
              <w:bottom w:val="nil"/>
              <w:right w:val="single" w:sz="4" w:space="0" w:color="auto"/>
            </w:tcBorders>
          </w:tcPr>
          <w:p w14:paraId="014800B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250CA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66C5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1C5EE6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51578C1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55E158" w14:textId="77777777" w:rsidTr="001D617C">
        <w:trPr>
          <w:trHeight w:val="29"/>
        </w:trPr>
        <w:tc>
          <w:tcPr>
            <w:tcW w:w="2833" w:type="dxa"/>
            <w:tcBorders>
              <w:top w:val="nil"/>
              <w:left w:val="single" w:sz="4" w:space="0" w:color="auto"/>
              <w:bottom w:val="nil"/>
              <w:right w:val="single" w:sz="4" w:space="0" w:color="auto"/>
            </w:tcBorders>
          </w:tcPr>
          <w:p w14:paraId="424EEE5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91B8D6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0C68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413FC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647" w:type="dxa"/>
            <w:tcBorders>
              <w:top w:val="nil"/>
              <w:left w:val="single" w:sz="4" w:space="0" w:color="auto"/>
              <w:bottom w:val="nil"/>
              <w:right w:val="single" w:sz="4" w:space="0" w:color="auto"/>
            </w:tcBorders>
          </w:tcPr>
          <w:p w14:paraId="7DB7AC3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CE6ABE" w14:textId="77777777" w:rsidTr="001D617C">
        <w:trPr>
          <w:trHeight w:val="29"/>
        </w:trPr>
        <w:tc>
          <w:tcPr>
            <w:tcW w:w="2833" w:type="dxa"/>
            <w:tcBorders>
              <w:top w:val="nil"/>
              <w:left w:val="single" w:sz="4" w:space="0" w:color="auto"/>
              <w:bottom w:val="nil"/>
              <w:right w:val="single" w:sz="4" w:space="0" w:color="auto"/>
            </w:tcBorders>
          </w:tcPr>
          <w:p w14:paraId="1BB2A5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743F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9A455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74DA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EB52A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11A8B80" w14:textId="77777777" w:rsidTr="001D617C">
        <w:trPr>
          <w:trHeight w:val="29"/>
        </w:trPr>
        <w:tc>
          <w:tcPr>
            <w:tcW w:w="2833" w:type="dxa"/>
            <w:tcBorders>
              <w:top w:val="single" w:sz="4" w:space="0" w:color="auto"/>
              <w:left w:val="single" w:sz="4" w:space="0" w:color="auto"/>
              <w:bottom w:val="nil"/>
              <w:right w:val="single" w:sz="4" w:space="0" w:color="auto"/>
            </w:tcBorders>
          </w:tcPr>
          <w:p w14:paraId="04E1DC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67E665FD" w14:textId="77777777" w:rsidR="001D617C" w:rsidRPr="00AE7509" w:rsidRDefault="001D617C" w:rsidP="00B57AB5">
            <w:pPr>
              <w:keepNext/>
              <w:keepLines/>
              <w:spacing w:after="0"/>
              <w:jc w:val="center"/>
              <w:rPr>
                <w:rFonts w:ascii="Arial" w:eastAsia="SimSun" w:hAnsi="Arial"/>
                <w:sz w:val="18"/>
                <w:lang w:val="en-US" w:eastAsia="zh-CN" w:bidi="ar"/>
              </w:rPr>
            </w:pPr>
            <w:r w:rsidRPr="00F63534">
              <w:rPr>
                <w:rFonts w:ascii="Arial" w:eastAsia="SimSun" w:hAnsi="Arial" w:cs="Arial"/>
                <w:sz w:val="18"/>
                <w:lang w:eastAsia="zh-CN"/>
              </w:rPr>
              <w:t>n77</w:t>
            </w:r>
            <w:r w:rsidRPr="00F63534">
              <w:rPr>
                <w:rFonts w:ascii="Arial" w:eastAsia="SimSun" w:hAnsi="Arial" w:cs="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CE383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F3BE1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752DD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506E674" w14:textId="77777777" w:rsidTr="001D617C">
        <w:trPr>
          <w:trHeight w:val="29"/>
        </w:trPr>
        <w:tc>
          <w:tcPr>
            <w:tcW w:w="2833" w:type="dxa"/>
            <w:tcBorders>
              <w:top w:val="nil"/>
              <w:left w:val="single" w:sz="4" w:space="0" w:color="auto"/>
              <w:bottom w:val="nil"/>
              <w:right w:val="single" w:sz="4" w:space="0" w:color="auto"/>
            </w:tcBorders>
          </w:tcPr>
          <w:p w14:paraId="426672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F43CA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B20D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7BFC0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235CD0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6DCFB9" w14:textId="77777777" w:rsidTr="001D617C">
        <w:trPr>
          <w:trHeight w:val="29"/>
        </w:trPr>
        <w:tc>
          <w:tcPr>
            <w:tcW w:w="2833" w:type="dxa"/>
            <w:tcBorders>
              <w:top w:val="nil"/>
              <w:left w:val="single" w:sz="4" w:space="0" w:color="auto"/>
              <w:bottom w:val="nil"/>
              <w:right w:val="single" w:sz="4" w:space="0" w:color="auto"/>
            </w:tcBorders>
          </w:tcPr>
          <w:p w14:paraId="74C3950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E382F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7B01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5EEA6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647" w:type="dxa"/>
            <w:tcBorders>
              <w:top w:val="nil"/>
              <w:left w:val="single" w:sz="4" w:space="0" w:color="auto"/>
              <w:bottom w:val="nil"/>
              <w:right w:val="single" w:sz="4" w:space="0" w:color="auto"/>
            </w:tcBorders>
          </w:tcPr>
          <w:p w14:paraId="1F63D1A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99E6ECB" w14:textId="77777777" w:rsidTr="001D617C">
        <w:trPr>
          <w:trHeight w:val="29"/>
        </w:trPr>
        <w:tc>
          <w:tcPr>
            <w:tcW w:w="2833" w:type="dxa"/>
            <w:tcBorders>
              <w:top w:val="nil"/>
              <w:left w:val="single" w:sz="4" w:space="0" w:color="auto"/>
              <w:bottom w:val="nil"/>
              <w:right w:val="single" w:sz="4" w:space="0" w:color="auto"/>
            </w:tcBorders>
          </w:tcPr>
          <w:p w14:paraId="36C6DBE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EFE6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61B0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1B7F5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407A3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604B0C0" w14:textId="77777777" w:rsidTr="001D617C">
        <w:trPr>
          <w:trHeight w:val="29"/>
        </w:trPr>
        <w:tc>
          <w:tcPr>
            <w:tcW w:w="2833" w:type="dxa"/>
            <w:tcBorders>
              <w:top w:val="nil"/>
              <w:left w:val="single" w:sz="4" w:space="0" w:color="auto"/>
              <w:bottom w:val="nil"/>
              <w:right w:val="single" w:sz="4" w:space="0" w:color="auto"/>
            </w:tcBorders>
          </w:tcPr>
          <w:p w14:paraId="5E0D4C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F3D5DF0" w14:textId="77777777" w:rsidR="001D617C" w:rsidRPr="00F63534" w:rsidRDefault="001D617C" w:rsidP="00B57AB5">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30498EF0" w14:textId="77777777" w:rsidR="001D617C" w:rsidRPr="00F63534" w:rsidRDefault="001D617C" w:rsidP="00B57AB5">
            <w:pPr>
              <w:keepNext/>
              <w:keepLines/>
              <w:spacing w:after="0"/>
              <w:jc w:val="center"/>
              <w:rPr>
                <w:rFonts w:ascii="Arial" w:eastAsia="SimSun" w:hAnsi="Arial"/>
                <w:b/>
                <w:sz w:val="18"/>
                <w:lang w:eastAsia="zh-CN"/>
              </w:rPr>
            </w:pPr>
            <w:r w:rsidRPr="00F63534">
              <w:rPr>
                <w:rFonts w:ascii="Arial" w:eastAsia="SimSun" w:hAnsi="Arial"/>
                <w:sz w:val="18"/>
                <w:lang w:eastAsia="zh-CN"/>
              </w:rPr>
              <w:t>CA_n2A-n5A</w:t>
            </w:r>
          </w:p>
          <w:p w14:paraId="10FD635C" w14:textId="77777777" w:rsidR="001D617C" w:rsidRPr="00F63534" w:rsidRDefault="001D617C" w:rsidP="00B57AB5">
            <w:pPr>
              <w:keepNext/>
              <w:keepLines/>
              <w:spacing w:after="0"/>
              <w:jc w:val="center"/>
              <w:rPr>
                <w:rFonts w:ascii="Arial" w:eastAsia="SimSun" w:hAnsi="Arial"/>
                <w:b/>
                <w:sz w:val="18"/>
                <w:lang w:eastAsia="zh-CN"/>
              </w:rPr>
            </w:pPr>
            <w:r w:rsidRPr="00F63534">
              <w:rPr>
                <w:rFonts w:ascii="Arial" w:eastAsia="SimSun" w:hAnsi="Arial"/>
                <w:sz w:val="18"/>
                <w:lang w:eastAsia="zh-CN"/>
              </w:rPr>
              <w:t>CA_n2A-n48A</w:t>
            </w:r>
          </w:p>
          <w:p w14:paraId="63D96F8D" w14:textId="77777777" w:rsidR="001D617C" w:rsidRPr="00F63534" w:rsidRDefault="001D617C" w:rsidP="00B57AB5">
            <w:pPr>
              <w:keepNext/>
              <w:keepLines/>
              <w:spacing w:after="0"/>
              <w:jc w:val="center"/>
              <w:rPr>
                <w:rFonts w:ascii="Arial" w:eastAsia="SimSun" w:hAnsi="Arial"/>
                <w:b/>
                <w:sz w:val="18"/>
                <w:lang w:eastAsia="zh-CN"/>
              </w:rPr>
            </w:pPr>
            <w:r w:rsidRPr="00F63534">
              <w:rPr>
                <w:rFonts w:ascii="Arial" w:eastAsia="SimSun" w:hAnsi="Arial"/>
                <w:sz w:val="18"/>
                <w:lang w:eastAsia="zh-CN"/>
              </w:rPr>
              <w:t>CA_n2A-n77A</w:t>
            </w:r>
            <w:r w:rsidRPr="00F63534">
              <w:rPr>
                <w:rFonts w:ascii="Arial" w:eastAsia="SimSun" w:hAnsi="Arial"/>
                <w:sz w:val="18"/>
                <w:vertAlign w:val="superscript"/>
                <w:lang w:eastAsia="zh-CN"/>
              </w:rPr>
              <w:t>5</w:t>
            </w:r>
          </w:p>
          <w:p w14:paraId="279957BB" w14:textId="77777777" w:rsidR="001D617C" w:rsidRPr="00F63534" w:rsidRDefault="001D617C" w:rsidP="00B57AB5">
            <w:pPr>
              <w:keepNext/>
              <w:keepLines/>
              <w:spacing w:after="0"/>
              <w:jc w:val="center"/>
              <w:rPr>
                <w:rFonts w:ascii="Arial" w:eastAsia="SimSun" w:hAnsi="Arial"/>
                <w:b/>
                <w:sz w:val="18"/>
                <w:lang w:eastAsia="zh-CN"/>
              </w:rPr>
            </w:pPr>
            <w:r w:rsidRPr="00F63534">
              <w:rPr>
                <w:rFonts w:ascii="Arial" w:eastAsia="SimSun" w:hAnsi="Arial"/>
                <w:sz w:val="18"/>
                <w:lang w:eastAsia="zh-CN"/>
              </w:rPr>
              <w:t>CA_n5A-n48A</w:t>
            </w:r>
          </w:p>
          <w:p w14:paraId="40C75CCD" w14:textId="77777777" w:rsidR="001D617C" w:rsidRPr="00AE7509" w:rsidRDefault="001D617C" w:rsidP="00B57AB5">
            <w:pPr>
              <w:keepNext/>
              <w:keepLines/>
              <w:spacing w:after="0"/>
              <w:jc w:val="center"/>
              <w:rPr>
                <w:rFonts w:ascii="Arial" w:eastAsia="SimSun" w:hAnsi="Arial"/>
                <w:sz w:val="18"/>
                <w:lang w:val="en-US" w:eastAsia="zh-CN" w:bidi="ar"/>
              </w:rPr>
            </w:pPr>
            <w:r w:rsidRPr="00F63534">
              <w:rPr>
                <w:rFonts w:ascii="Arial" w:eastAsia="SimSun" w:hAnsi="Arial"/>
                <w:sz w:val="18"/>
                <w:lang w:eastAsia="zh-CN"/>
              </w:rPr>
              <w:t>CA_n5A-n77A</w:t>
            </w:r>
            <w:r w:rsidRPr="00F63534">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4003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CCAC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F200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7A9FD5CA" w14:textId="77777777" w:rsidTr="001D617C">
        <w:trPr>
          <w:trHeight w:val="29"/>
        </w:trPr>
        <w:tc>
          <w:tcPr>
            <w:tcW w:w="2833" w:type="dxa"/>
            <w:tcBorders>
              <w:top w:val="nil"/>
              <w:left w:val="single" w:sz="4" w:space="0" w:color="auto"/>
              <w:bottom w:val="nil"/>
              <w:right w:val="single" w:sz="4" w:space="0" w:color="auto"/>
            </w:tcBorders>
          </w:tcPr>
          <w:p w14:paraId="6CFD7BB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380A7C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B228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2C7DB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1843C31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2EE8FF1" w14:textId="77777777" w:rsidTr="001D617C">
        <w:trPr>
          <w:trHeight w:val="29"/>
        </w:trPr>
        <w:tc>
          <w:tcPr>
            <w:tcW w:w="2833" w:type="dxa"/>
            <w:tcBorders>
              <w:top w:val="nil"/>
              <w:left w:val="single" w:sz="4" w:space="0" w:color="auto"/>
              <w:bottom w:val="nil"/>
              <w:right w:val="single" w:sz="4" w:space="0" w:color="auto"/>
            </w:tcBorders>
          </w:tcPr>
          <w:p w14:paraId="60D9AC6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9B8D02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1639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9BB86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647" w:type="dxa"/>
            <w:tcBorders>
              <w:top w:val="nil"/>
              <w:left w:val="single" w:sz="4" w:space="0" w:color="auto"/>
              <w:bottom w:val="nil"/>
              <w:right w:val="single" w:sz="4" w:space="0" w:color="auto"/>
            </w:tcBorders>
          </w:tcPr>
          <w:p w14:paraId="7A19982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4B8BB0" w14:textId="77777777" w:rsidTr="001D617C">
        <w:trPr>
          <w:trHeight w:val="29"/>
        </w:trPr>
        <w:tc>
          <w:tcPr>
            <w:tcW w:w="2833" w:type="dxa"/>
            <w:tcBorders>
              <w:top w:val="nil"/>
              <w:left w:val="single" w:sz="4" w:space="0" w:color="auto"/>
              <w:bottom w:val="nil"/>
              <w:right w:val="single" w:sz="4" w:space="0" w:color="auto"/>
            </w:tcBorders>
          </w:tcPr>
          <w:p w14:paraId="5514FB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11171B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54533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AE13F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3AC2A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ED1431" w14:textId="77777777" w:rsidTr="001D617C">
        <w:trPr>
          <w:trHeight w:val="29"/>
        </w:trPr>
        <w:tc>
          <w:tcPr>
            <w:tcW w:w="2833" w:type="dxa"/>
            <w:tcBorders>
              <w:top w:val="nil"/>
              <w:left w:val="single" w:sz="4" w:space="0" w:color="auto"/>
              <w:bottom w:val="nil"/>
              <w:right w:val="single" w:sz="4" w:space="0" w:color="auto"/>
            </w:tcBorders>
          </w:tcPr>
          <w:p w14:paraId="703AD02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B50539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A49A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CBACE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90893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4CA1C8E1" w14:textId="77777777" w:rsidTr="001D617C">
        <w:trPr>
          <w:trHeight w:val="29"/>
        </w:trPr>
        <w:tc>
          <w:tcPr>
            <w:tcW w:w="2833" w:type="dxa"/>
            <w:tcBorders>
              <w:top w:val="nil"/>
              <w:left w:val="single" w:sz="4" w:space="0" w:color="auto"/>
              <w:bottom w:val="nil"/>
              <w:right w:val="single" w:sz="4" w:space="0" w:color="auto"/>
            </w:tcBorders>
          </w:tcPr>
          <w:p w14:paraId="562C76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2CC64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63FF5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EB36A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13FF851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68FB32E" w14:textId="77777777" w:rsidTr="001D617C">
        <w:trPr>
          <w:trHeight w:val="29"/>
        </w:trPr>
        <w:tc>
          <w:tcPr>
            <w:tcW w:w="2833" w:type="dxa"/>
            <w:tcBorders>
              <w:top w:val="nil"/>
              <w:left w:val="single" w:sz="4" w:space="0" w:color="auto"/>
              <w:bottom w:val="nil"/>
              <w:right w:val="single" w:sz="4" w:space="0" w:color="auto"/>
            </w:tcBorders>
          </w:tcPr>
          <w:p w14:paraId="75A42D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670096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2503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E0F3A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647" w:type="dxa"/>
            <w:tcBorders>
              <w:top w:val="nil"/>
              <w:left w:val="single" w:sz="4" w:space="0" w:color="auto"/>
              <w:bottom w:val="nil"/>
              <w:right w:val="single" w:sz="4" w:space="0" w:color="auto"/>
            </w:tcBorders>
          </w:tcPr>
          <w:p w14:paraId="694992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7B3BB5" w14:textId="77777777" w:rsidTr="001D617C">
        <w:trPr>
          <w:trHeight w:val="29"/>
        </w:trPr>
        <w:tc>
          <w:tcPr>
            <w:tcW w:w="2833" w:type="dxa"/>
            <w:tcBorders>
              <w:top w:val="nil"/>
              <w:left w:val="single" w:sz="4" w:space="0" w:color="auto"/>
              <w:bottom w:val="nil"/>
              <w:right w:val="single" w:sz="4" w:space="0" w:color="auto"/>
            </w:tcBorders>
          </w:tcPr>
          <w:p w14:paraId="11D9C6F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AB321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5169D8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A533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AA4DE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DB5F784" w14:textId="77777777" w:rsidTr="001D617C">
        <w:trPr>
          <w:trHeight w:val="29"/>
        </w:trPr>
        <w:tc>
          <w:tcPr>
            <w:tcW w:w="2833" w:type="dxa"/>
            <w:tcBorders>
              <w:top w:val="single" w:sz="4" w:space="0" w:color="auto"/>
              <w:left w:val="single" w:sz="4" w:space="0" w:color="auto"/>
              <w:bottom w:val="nil"/>
              <w:right w:val="single" w:sz="4" w:space="0" w:color="auto"/>
            </w:tcBorders>
          </w:tcPr>
          <w:p w14:paraId="69AE6F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64035479" w14:textId="77777777" w:rsidR="001D617C" w:rsidRPr="00AE7509" w:rsidRDefault="001D617C" w:rsidP="00B57AB5">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6ECC99B8"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3A321A09"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2F1D9E37"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1E4B80BE"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5196CDEB"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216682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4A8F89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156548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F5D9E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956EEC5" w14:textId="77777777" w:rsidTr="001D617C">
        <w:trPr>
          <w:trHeight w:val="29"/>
        </w:trPr>
        <w:tc>
          <w:tcPr>
            <w:tcW w:w="2833" w:type="dxa"/>
            <w:tcBorders>
              <w:top w:val="nil"/>
              <w:left w:val="single" w:sz="4" w:space="0" w:color="auto"/>
              <w:bottom w:val="nil"/>
              <w:right w:val="single" w:sz="4" w:space="0" w:color="auto"/>
            </w:tcBorders>
          </w:tcPr>
          <w:p w14:paraId="78E579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66FB81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F6297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CA09A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85ED67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E58202E" w14:textId="77777777" w:rsidTr="001D617C">
        <w:trPr>
          <w:trHeight w:val="29"/>
        </w:trPr>
        <w:tc>
          <w:tcPr>
            <w:tcW w:w="2833" w:type="dxa"/>
            <w:tcBorders>
              <w:top w:val="nil"/>
              <w:left w:val="single" w:sz="4" w:space="0" w:color="auto"/>
              <w:bottom w:val="nil"/>
              <w:right w:val="single" w:sz="4" w:space="0" w:color="auto"/>
            </w:tcBorders>
          </w:tcPr>
          <w:p w14:paraId="4712DD7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9C83A7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788FB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92E7C8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6C3C7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41E0905" w14:textId="77777777" w:rsidTr="001D617C">
        <w:trPr>
          <w:trHeight w:val="29"/>
        </w:trPr>
        <w:tc>
          <w:tcPr>
            <w:tcW w:w="2833" w:type="dxa"/>
            <w:tcBorders>
              <w:top w:val="nil"/>
              <w:left w:val="single" w:sz="4" w:space="0" w:color="auto"/>
              <w:bottom w:val="single" w:sz="4" w:space="0" w:color="auto"/>
              <w:right w:val="single" w:sz="4" w:space="0" w:color="auto"/>
            </w:tcBorders>
          </w:tcPr>
          <w:p w14:paraId="15D7701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4F3BAB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4E8CD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17EF5B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A4675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063C2FF" w14:textId="77777777" w:rsidTr="001D617C">
        <w:trPr>
          <w:trHeight w:val="29"/>
        </w:trPr>
        <w:tc>
          <w:tcPr>
            <w:tcW w:w="2833" w:type="dxa"/>
            <w:tcBorders>
              <w:top w:val="single" w:sz="4" w:space="0" w:color="auto"/>
              <w:left w:val="single" w:sz="4" w:space="0" w:color="auto"/>
              <w:bottom w:val="nil"/>
              <w:right w:val="single" w:sz="4" w:space="0" w:color="auto"/>
            </w:tcBorders>
          </w:tcPr>
          <w:p w14:paraId="0F4CC6A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0F6ECE17"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8E509C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5B493F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B9E77C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7965D48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5297F51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2AA28BD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8DB5CB8"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280DF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3513B71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FDA137A" w14:textId="77777777" w:rsidTr="001D617C">
        <w:trPr>
          <w:trHeight w:val="29"/>
        </w:trPr>
        <w:tc>
          <w:tcPr>
            <w:tcW w:w="2833" w:type="dxa"/>
            <w:tcBorders>
              <w:top w:val="nil"/>
              <w:left w:val="single" w:sz="4" w:space="0" w:color="auto"/>
              <w:bottom w:val="nil"/>
              <w:right w:val="single" w:sz="4" w:space="0" w:color="auto"/>
            </w:tcBorders>
          </w:tcPr>
          <w:p w14:paraId="1E3CA21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722B34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43A439"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2FFEF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FA1738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0A223F1" w14:textId="77777777" w:rsidTr="001D617C">
        <w:trPr>
          <w:trHeight w:val="29"/>
        </w:trPr>
        <w:tc>
          <w:tcPr>
            <w:tcW w:w="2833" w:type="dxa"/>
            <w:tcBorders>
              <w:top w:val="nil"/>
              <w:left w:val="single" w:sz="4" w:space="0" w:color="auto"/>
              <w:bottom w:val="nil"/>
              <w:right w:val="single" w:sz="4" w:space="0" w:color="auto"/>
            </w:tcBorders>
          </w:tcPr>
          <w:p w14:paraId="6C2A1ED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6ECF63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AD8D8A"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C1BDB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53CED3D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F5C9471" w14:textId="77777777" w:rsidTr="001D617C">
        <w:trPr>
          <w:trHeight w:val="29"/>
        </w:trPr>
        <w:tc>
          <w:tcPr>
            <w:tcW w:w="2833" w:type="dxa"/>
            <w:tcBorders>
              <w:top w:val="nil"/>
              <w:left w:val="single" w:sz="4" w:space="0" w:color="auto"/>
              <w:bottom w:val="single" w:sz="4" w:space="0" w:color="auto"/>
              <w:right w:val="single" w:sz="4" w:space="0" w:color="auto"/>
            </w:tcBorders>
          </w:tcPr>
          <w:p w14:paraId="2749B4E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1AE18B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F849E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63705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CF1B7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EF5B81C" w14:textId="77777777" w:rsidTr="001D617C">
        <w:trPr>
          <w:trHeight w:val="29"/>
        </w:trPr>
        <w:tc>
          <w:tcPr>
            <w:tcW w:w="2833" w:type="dxa"/>
            <w:tcBorders>
              <w:top w:val="single" w:sz="4" w:space="0" w:color="auto"/>
              <w:left w:val="single" w:sz="4" w:space="0" w:color="auto"/>
              <w:bottom w:val="nil"/>
              <w:right w:val="single" w:sz="4" w:space="0" w:color="auto"/>
            </w:tcBorders>
          </w:tcPr>
          <w:p w14:paraId="7DB79D8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0822FBCB"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122539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5CEEA91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4AD8D4C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7B66D94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3ABACC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5C110D1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30E6CE"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0133B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CDBFFE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0C85696D" w14:textId="77777777" w:rsidTr="001D617C">
        <w:trPr>
          <w:trHeight w:val="29"/>
        </w:trPr>
        <w:tc>
          <w:tcPr>
            <w:tcW w:w="2833" w:type="dxa"/>
            <w:tcBorders>
              <w:top w:val="nil"/>
              <w:left w:val="single" w:sz="4" w:space="0" w:color="auto"/>
              <w:bottom w:val="nil"/>
              <w:right w:val="single" w:sz="4" w:space="0" w:color="auto"/>
            </w:tcBorders>
          </w:tcPr>
          <w:p w14:paraId="23A4C69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3626B9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C63B3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CD9E7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EA50A3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43D1E9" w14:textId="77777777" w:rsidTr="001D617C">
        <w:trPr>
          <w:trHeight w:val="29"/>
        </w:trPr>
        <w:tc>
          <w:tcPr>
            <w:tcW w:w="2833" w:type="dxa"/>
            <w:tcBorders>
              <w:top w:val="nil"/>
              <w:left w:val="single" w:sz="4" w:space="0" w:color="auto"/>
              <w:bottom w:val="nil"/>
              <w:right w:val="single" w:sz="4" w:space="0" w:color="auto"/>
            </w:tcBorders>
          </w:tcPr>
          <w:p w14:paraId="752A29B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D8FA81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2FC322"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25DCE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647" w:type="dxa"/>
            <w:tcBorders>
              <w:top w:val="nil"/>
              <w:left w:val="single" w:sz="4" w:space="0" w:color="auto"/>
              <w:bottom w:val="nil"/>
              <w:right w:val="single" w:sz="4" w:space="0" w:color="auto"/>
            </w:tcBorders>
          </w:tcPr>
          <w:p w14:paraId="53BFA5A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67DAE7F" w14:textId="77777777" w:rsidTr="001D617C">
        <w:trPr>
          <w:trHeight w:val="29"/>
        </w:trPr>
        <w:tc>
          <w:tcPr>
            <w:tcW w:w="2833" w:type="dxa"/>
            <w:tcBorders>
              <w:top w:val="nil"/>
              <w:left w:val="single" w:sz="4" w:space="0" w:color="auto"/>
              <w:bottom w:val="single" w:sz="4" w:space="0" w:color="auto"/>
              <w:right w:val="single" w:sz="4" w:space="0" w:color="auto"/>
            </w:tcBorders>
          </w:tcPr>
          <w:p w14:paraId="16D8BF5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317BC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66F90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E6B888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61BC3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85DF788" w14:textId="77777777" w:rsidTr="001D617C">
        <w:trPr>
          <w:trHeight w:val="29"/>
        </w:trPr>
        <w:tc>
          <w:tcPr>
            <w:tcW w:w="2833" w:type="dxa"/>
            <w:tcBorders>
              <w:top w:val="single" w:sz="4" w:space="0" w:color="auto"/>
              <w:left w:val="single" w:sz="4" w:space="0" w:color="auto"/>
              <w:bottom w:val="nil"/>
              <w:right w:val="single" w:sz="4" w:space="0" w:color="auto"/>
            </w:tcBorders>
          </w:tcPr>
          <w:p w14:paraId="6E9BF9E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CA_n2A-n5A-n66A-n77(2A)</w:t>
            </w:r>
          </w:p>
        </w:tc>
        <w:tc>
          <w:tcPr>
            <w:tcW w:w="3022" w:type="dxa"/>
            <w:tcBorders>
              <w:top w:val="single" w:sz="4" w:space="0" w:color="auto"/>
              <w:left w:val="single" w:sz="4" w:space="0" w:color="auto"/>
              <w:bottom w:val="nil"/>
              <w:right w:val="single" w:sz="4" w:space="0" w:color="auto"/>
            </w:tcBorders>
          </w:tcPr>
          <w:p w14:paraId="70CFF75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551141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27C421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340166A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4CC8BE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2621133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5DE9D7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F2AE2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F0FDF1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EE55C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1682BC4" w14:textId="77777777" w:rsidTr="001D617C">
        <w:trPr>
          <w:trHeight w:val="29"/>
        </w:trPr>
        <w:tc>
          <w:tcPr>
            <w:tcW w:w="2833" w:type="dxa"/>
            <w:tcBorders>
              <w:top w:val="nil"/>
              <w:left w:val="single" w:sz="4" w:space="0" w:color="auto"/>
              <w:bottom w:val="nil"/>
              <w:right w:val="single" w:sz="4" w:space="0" w:color="auto"/>
            </w:tcBorders>
          </w:tcPr>
          <w:p w14:paraId="37EDEB6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D6BD3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966D3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1E7D5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5F3B4B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2208560" w14:textId="77777777" w:rsidTr="001D617C">
        <w:trPr>
          <w:trHeight w:val="29"/>
        </w:trPr>
        <w:tc>
          <w:tcPr>
            <w:tcW w:w="2833" w:type="dxa"/>
            <w:tcBorders>
              <w:top w:val="nil"/>
              <w:left w:val="single" w:sz="4" w:space="0" w:color="auto"/>
              <w:bottom w:val="nil"/>
              <w:right w:val="single" w:sz="4" w:space="0" w:color="auto"/>
            </w:tcBorders>
          </w:tcPr>
          <w:p w14:paraId="5463D7E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55E2FE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6178B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B616B6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626DF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D5C0B4E" w14:textId="77777777" w:rsidTr="001D617C">
        <w:trPr>
          <w:trHeight w:val="29"/>
        </w:trPr>
        <w:tc>
          <w:tcPr>
            <w:tcW w:w="2833" w:type="dxa"/>
            <w:tcBorders>
              <w:top w:val="nil"/>
              <w:left w:val="single" w:sz="4" w:space="0" w:color="auto"/>
              <w:bottom w:val="single" w:sz="4" w:space="0" w:color="auto"/>
              <w:right w:val="single" w:sz="4" w:space="0" w:color="auto"/>
            </w:tcBorders>
          </w:tcPr>
          <w:p w14:paraId="14A9910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82CF1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381F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726C11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4CAA65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B6BD693" w14:textId="77777777" w:rsidTr="001D617C">
        <w:trPr>
          <w:trHeight w:val="29"/>
        </w:trPr>
        <w:tc>
          <w:tcPr>
            <w:tcW w:w="2833" w:type="dxa"/>
            <w:tcBorders>
              <w:top w:val="single" w:sz="4" w:space="0" w:color="auto"/>
              <w:left w:val="single" w:sz="4" w:space="0" w:color="auto"/>
              <w:bottom w:val="nil"/>
              <w:right w:val="single" w:sz="4" w:space="0" w:color="auto"/>
            </w:tcBorders>
          </w:tcPr>
          <w:p w14:paraId="0F2A95E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6FC5FF08"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9D5CB9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39F1540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A314C0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03ED7A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15E3E82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34EDD43" w14:textId="77777777" w:rsidR="001D617C" w:rsidRPr="00AE7509" w:rsidRDefault="001D617C" w:rsidP="00B57AB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38B4827"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15BE0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CCE4A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2DF34259" w14:textId="77777777" w:rsidTr="001D617C">
        <w:trPr>
          <w:trHeight w:val="29"/>
        </w:trPr>
        <w:tc>
          <w:tcPr>
            <w:tcW w:w="2833" w:type="dxa"/>
            <w:tcBorders>
              <w:top w:val="nil"/>
              <w:left w:val="single" w:sz="4" w:space="0" w:color="auto"/>
              <w:bottom w:val="nil"/>
              <w:right w:val="single" w:sz="4" w:space="0" w:color="auto"/>
            </w:tcBorders>
          </w:tcPr>
          <w:p w14:paraId="4313700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BBDF0AB"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C6C370"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44468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F593FD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006F36F" w14:textId="77777777" w:rsidTr="001D617C">
        <w:trPr>
          <w:trHeight w:val="29"/>
        </w:trPr>
        <w:tc>
          <w:tcPr>
            <w:tcW w:w="2833" w:type="dxa"/>
            <w:tcBorders>
              <w:top w:val="nil"/>
              <w:left w:val="single" w:sz="4" w:space="0" w:color="auto"/>
              <w:bottom w:val="nil"/>
              <w:right w:val="single" w:sz="4" w:space="0" w:color="auto"/>
            </w:tcBorders>
          </w:tcPr>
          <w:p w14:paraId="684513FD"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3D1CD1F0"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AEB5CA"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A80B2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647" w:type="dxa"/>
            <w:tcBorders>
              <w:top w:val="nil"/>
              <w:left w:val="single" w:sz="4" w:space="0" w:color="auto"/>
              <w:bottom w:val="nil"/>
              <w:right w:val="single" w:sz="4" w:space="0" w:color="auto"/>
            </w:tcBorders>
          </w:tcPr>
          <w:p w14:paraId="664A6B6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B6069DF" w14:textId="77777777" w:rsidTr="001D617C">
        <w:trPr>
          <w:trHeight w:val="29"/>
        </w:trPr>
        <w:tc>
          <w:tcPr>
            <w:tcW w:w="2833" w:type="dxa"/>
            <w:tcBorders>
              <w:top w:val="nil"/>
              <w:left w:val="single" w:sz="4" w:space="0" w:color="auto"/>
              <w:bottom w:val="single" w:sz="4" w:space="0" w:color="auto"/>
              <w:right w:val="single" w:sz="4" w:space="0" w:color="auto"/>
            </w:tcBorders>
          </w:tcPr>
          <w:p w14:paraId="35B5B8D3"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178045C8"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F01B5F1"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FAD9F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2CA711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59C2B26" w14:textId="77777777" w:rsidTr="001D617C">
        <w:trPr>
          <w:trHeight w:val="29"/>
        </w:trPr>
        <w:tc>
          <w:tcPr>
            <w:tcW w:w="2833" w:type="dxa"/>
            <w:tcBorders>
              <w:top w:val="single" w:sz="4" w:space="0" w:color="auto"/>
              <w:left w:val="single" w:sz="4" w:space="0" w:color="auto"/>
              <w:bottom w:val="nil"/>
              <w:right w:val="single" w:sz="4" w:space="0" w:color="auto"/>
            </w:tcBorders>
          </w:tcPr>
          <w:p w14:paraId="1CCA81F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1FE9383A"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11ECBD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57E7E2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0BA547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74833B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77F4304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6DECAF07" w14:textId="77777777" w:rsidR="001D617C" w:rsidRPr="00AE7509" w:rsidRDefault="001D617C" w:rsidP="00B57AB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038D9D"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F5C93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3D90C32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2C06CBF" w14:textId="77777777" w:rsidTr="001D617C">
        <w:trPr>
          <w:trHeight w:val="29"/>
        </w:trPr>
        <w:tc>
          <w:tcPr>
            <w:tcW w:w="2833" w:type="dxa"/>
            <w:tcBorders>
              <w:top w:val="nil"/>
              <w:left w:val="single" w:sz="4" w:space="0" w:color="auto"/>
              <w:bottom w:val="nil"/>
              <w:right w:val="single" w:sz="4" w:space="0" w:color="auto"/>
            </w:tcBorders>
          </w:tcPr>
          <w:p w14:paraId="03304B8B"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6ECEB4FD"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022F2C"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DD86C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2CECDF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60BF8F6" w14:textId="77777777" w:rsidTr="001D617C">
        <w:trPr>
          <w:trHeight w:val="29"/>
        </w:trPr>
        <w:tc>
          <w:tcPr>
            <w:tcW w:w="2833" w:type="dxa"/>
            <w:tcBorders>
              <w:top w:val="nil"/>
              <w:left w:val="single" w:sz="4" w:space="0" w:color="auto"/>
              <w:bottom w:val="nil"/>
              <w:right w:val="single" w:sz="4" w:space="0" w:color="auto"/>
            </w:tcBorders>
          </w:tcPr>
          <w:p w14:paraId="5B18CA6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611ABF4B"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A297836"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3F592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114EE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23D4C70" w14:textId="77777777" w:rsidTr="001D617C">
        <w:trPr>
          <w:trHeight w:val="29"/>
        </w:trPr>
        <w:tc>
          <w:tcPr>
            <w:tcW w:w="2833" w:type="dxa"/>
            <w:tcBorders>
              <w:top w:val="nil"/>
              <w:left w:val="single" w:sz="4" w:space="0" w:color="auto"/>
              <w:bottom w:val="single" w:sz="4" w:space="0" w:color="auto"/>
              <w:right w:val="single" w:sz="4" w:space="0" w:color="auto"/>
            </w:tcBorders>
          </w:tcPr>
          <w:p w14:paraId="245ACC83"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A647A95"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BF7A6D" w14:textId="77777777" w:rsidR="001D617C" w:rsidRPr="00AE7509" w:rsidRDefault="001D617C" w:rsidP="00B57AB5">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BC868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25782A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0952795" w14:textId="77777777" w:rsidTr="001D617C">
        <w:trPr>
          <w:trHeight w:val="29"/>
        </w:trPr>
        <w:tc>
          <w:tcPr>
            <w:tcW w:w="2833" w:type="dxa"/>
            <w:tcBorders>
              <w:top w:val="single" w:sz="4" w:space="0" w:color="auto"/>
              <w:left w:val="single" w:sz="4" w:space="0" w:color="auto"/>
              <w:bottom w:val="nil"/>
              <w:right w:val="single" w:sz="4" w:space="0" w:color="auto"/>
            </w:tcBorders>
          </w:tcPr>
          <w:p w14:paraId="14AA4EDD" w14:textId="77777777" w:rsidR="001D617C" w:rsidRPr="00AE7509" w:rsidRDefault="001D617C" w:rsidP="00B57AB5">
            <w:pPr>
              <w:pStyle w:val="TAC"/>
              <w:rPr>
                <w:rFonts w:eastAsia="SimSun"/>
                <w:lang w:val="en-US" w:eastAsia="zh-CN" w:bidi="ar"/>
              </w:rPr>
            </w:pPr>
            <w:r w:rsidRPr="00AE7509">
              <w:rPr>
                <w:rFonts w:eastAsia="SimSun"/>
                <w:lang w:eastAsia="zh-CN"/>
              </w:rPr>
              <w:t>CA_n2A-n5A-n66A-n77C</w:t>
            </w:r>
          </w:p>
        </w:tc>
        <w:tc>
          <w:tcPr>
            <w:tcW w:w="3022" w:type="dxa"/>
            <w:tcBorders>
              <w:top w:val="single" w:sz="4" w:space="0" w:color="auto"/>
              <w:left w:val="single" w:sz="4" w:space="0" w:color="auto"/>
              <w:bottom w:val="nil"/>
              <w:right w:val="single" w:sz="4" w:space="0" w:color="auto"/>
            </w:tcBorders>
          </w:tcPr>
          <w:p w14:paraId="64A03685" w14:textId="77777777" w:rsidR="001D617C" w:rsidRDefault="001D617C" w:rsidP="00B57AB5">
            <w:pPr>
              <w:pStyle w:val="TAC"/>
              <w:rPr>
                <w:lang w:eastAsia="zh-CN"/>
              </w:rPr>
            </w:pPr>
            <w:r w:rsidRPr="00A44B04">
              <w:rPr>
                <w:lang w:eastAsia="zh-CN"/>
              </w:rPr>
              <w:t>n77</w:t>
            </w:r>
            <w:r w:rsidRPr="00A44B04">
              <w:rPr>
                <w:vertAlign w:val="superscript"/>
                <w:lang w:eastAsia="zh-CN"/>
              </w:rPr>
              <w:t>5,6</w:t>
            </w:r>
          </w:p>
          <w:p w14:paraId="71587C08" w14:textId="77777777" w:rsidR="001D617C" w:rsidRPr="00EF58A5" w:rsidRDefault="001D617C" w:rsidP="00B57AB5">
            <w:pPr>
              <w:pStyle w:val="TAC"/>
              <w:rPr>
                <w:lang w:eastAsia="zh-CN"/>
              </w:rPr>
            </w:pPr>
            <w:r w:rsidRPr="00EF58A5">
              <w:rPr>
                <w:lang w:eastAsia="zh-CN"/>
              </w:rPr>
              <w:t>CA_n77C</w:t>
            </w:r>
          </w:p>
          <w:p w14:paraId="6A9B3870" w14:textId="77777777" w:rsidR="001D617C" w:rsidRPr="00EF58A5" w:rsidRDefault="001D617C" w:rsidP="00B57AB5">
            <w:pPr>
              <w:pStyle w:val="TAC"/>
              <w:rPr>
                <w:lang w:eastAsia="zh-CN"/>
              </w:rPr>
            </w:pPr>
            <w:r w:rsidRPr="00EF58A5">
              <w:rPr>
                <w:lang w:eastAsia="zh-CN"/>
              </w:rPr>
              <w:t>CA_n2A-n5A</w:t>
            </w:r>
          </w:p>
          <w:p w14:paraId="5FD11281" w14:textId="77777777" w:rsidR="001D617C" w:rsidRPr="00EF58A5" w:rsidRDefault="001D617C" w:rsidP="00B57AB5">
            <w:pPr>
              <w:pStyle w:val="TAC"/>
              <w:rPr>
                <w:lang w:eastAsia="zh-CN"/>
              </w:rPr>
            </w:pPr>
            <w:r w:rsidRPr="00EF58A5">
              <w:rPr>
                <w:lang w:eastAsia="zh-CN"/>
              </w:rPr>
              <w:t>CA_n2A-n66A</w:t>
            </w:r>
          </w:p>
          <w:p w14:paraId="72BFB554" w14:textId="77777777" w:rsidR="001D617C" w:rsidRPr="00A44B04" w:rsidRDefault="001D617C" w:rsidP="00B57AB5">
            <w:pPr>
              <w:pStyle w:val="TAC"/>
              <w:rPr>
                <w:lang w:eastAsia="zh-CN"/>
              </w:rPr>
            </w:pPr>
            <w:r w:rsidRPr="00A44B04">
              <w:rPr>
                <w:lang w:eastAsia="zh-CN"/>
              </w:rPr>
              <w:t>CA_n2A-n77A</w:t>
            </w:r>
            <w:r w:rsidRPr="00A44B04">
              <w:rPr>
                <w:vertAlign w:val="superscript"/>
                <w:lang w:eastAsia="zh-CN"/>
              </w:rPr>
              <w:t>5</w:t>
            </w:r>
          </w:p>
          <w:p w14:paraId="3F9C48E2" w14:textId="77777777" w:rsidR="001D617C" w:rsidRPr="00A44B04" w:rsidRDefault="001D617C" w:rsidP="00B57AB5">
            <w:pPr>
              <w:pStyle w:val="TAC"/>
              <w:rPr>
                <w:lang w:eastAsia="zh-CN"/>
              </w:rPr>
            </w:pPr>
            <w:r w:rsidRPr="00A44B04">
              <w:rPr>
                <w:lang w:eastAsia="zh-CN"/>
              </w:rPr>
              <w:t>CA_n5A-n77A</w:t>
            </w:r>
            <w:r w:rsidRPr="00A44B04">
              <w:rPr>
                <w:vertAlign w:val="superscript"/>
                <w:lang w:eastAsia="zh-CN"/>
              </w:rPr>
              <w:t>5</w:t>
            </w:r>
          </w:p>
          <w:p w14:paraId="69A4D932" w14:textId="77777777" w:rsidR="001D617C" w:rsidRPr="00A44B04" w:rsidRDefault="001D617C" w:rsidP="00B57AB5">
            <w:pPr>
              <w:pStyle w:val="TAC"/>
              <w:rPr>
                <w:lang w:eastAsia="zh-CN"/>
              </w:rPr>
            </w:pPr>
            <w:r w:rsidRPr="00A44B04">
              <w:rPr>
                <w:lang w:eastAsia="zh-CN"/>
              </w:rPr>
              <w:t>CA_n5A-n66A</w:t>
            </w:r>
          </w:p>
          <w:p w14:paraId="742D3DDC" w14:textId="77777777" w:rsidR="001D617C" w:rsidRPr="00AE7509" w:rsidRDefault="001D617C" w:rsidP="00B57AB5">
            <w:pPr>
              <w:pStyle w:val="TAC"/>
              <w:rPr>
                <w:rFonts w:eastAsia="SimSun"/>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6AB13F1" w14:textId="77777777" w:rsidR="001D617C" w:rsidRPr="00AE7509" w:rsidRDefault="001D617C" w:rsidP="00B57AB5">
            <w:pPr>
              <w:pStyle w:val="TAC"/>
              <w:rPr>
                <w:rFonts w:ascii="Calibri" w:eastAsia="SimSun" w:hAnsi="Calibri"/>
                <w:kern w:val="2"/>
                <w:sz w:val="21"/>
                <w:lang w:val="en-US" w:eastAsia="zh-CN"/>
              </w:rPr>
            </w:pPr>
            <w:r w:rsidRPr="00AE7509">
              <w:rPr>
                <w:rFonts w:eastAsia="SimSun"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C28B121" w14:textId="77777777" w:rsidR="001D617C" w:rsidRPr="00AE7509" w:rsidRDefault="001D617C" w:rsidP="00B57AB5">
            <w:pPr>
              <w:pStyle w:val="TAC"/>
              <w:rPr>
                <w:rFonts w:ascii="Calibri" w:eastAsia="SimSun" w:hAnsi="Calibri"/>
                <w:kern w:val="2"/>
                <w:sz w:val="21"/>
                <w:lang w:val="en-US" w:eastAsia="zh-CN"/>
              </w:rPr>
            </w:pPr>
            <w:r w:rsidRPr="00AE7509">
              <w:rPr>
                <w:rFonts w:eastAsia="SimSun"/>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20421C" w14:textId="77777777" w:rsidR="001D617C" w:rsidRPr="00AE7509" w:rsidRDefault="001D617C" w:rsidP="00B57AB5">
            <w:pPr>
              <w:pStyle w:val="TAC"/>
              <w:rPr>
                <w:rFonts w:eastAsia="SimSun"/>
                <w:kern w:val="2"/>
                <w:szCs w:val="22"/>
                <w:lang w:val="en-US"/>
              </w:rPr>
            </w:pPr>
            <w:r w:rsidRPr="00AE7509">
              <w:rPr>
                <w:rFonts w:eastAsia="SimSun"/>
                <w:kern w:val="2"/>
                <w:szCs w:val="22"/>
                <w:lang w:val="en-US" w:eastAsia="zh-CN"/>
              </w:rPr>
              <w:t>0</w:t>
            </w:r>
          </w:p>
        </w:tc>
      </w:tr>
      <w:tr w:rsidR="001D617C" w:rsidRPr="00AE7509" w14:paraId="0DCF0089" w14:textId="77777777" w:rsidTr="001D617C">
        <w:trPr>
          <w:trHeight w:val="29"/>
        </w:trPr>
        <w:tc>
          <w:tcPr>
            <w:tcW w:w="2833" w:type="dxa"/>
            <w:tcBorders>
              <w:top w:val="nil"/>
              <w:left w:val="single" w:sz="4" w:space="0" w:color="auto"/>
              <w:bottom w:val="nil"/>
              <w:right w:val="single" w:sz="4" w:space="0" w:color="auto"/>
            </w:tcBorders>
          </w:tcPr>
          <w:p w14:paraId="151C38E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6BFAB1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14766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60EA1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A5F871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3FC8933" w14:textId="77777777" w:rsidTr="001D617C">
        <w:trPr>
          <w:trHeight w:val="29"/>
        </w:trPr>
        <w:tc>
          <w:tcPr>
            <w:tcW w:w="2833" w:type="dxa"/>
            <w:tcBorders>
              <w:top w:val="nil"/>
              <w:left w:val="single" w:sz="4" w:space="0" w:color="auto"/>
              <w:bottom w:val="nil"/>
              <w:right w:val="single" w:sz="4" w:space="0" w:color="auto"/>
            </w:tcBorders>
          </w:tcPr>
          <w:p w14:paraId="5954468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123BE0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3E09D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E0BEA7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A2E0ED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7D7D75C" w14:textId="77777777" w:rsidTr="001D617C">
        <w:trPr>
          <w:trHeight w:val="29"/>
        </w:trPr>
        <w:tc>
          <w:tcPr>
            <w:tcW w:w="2833" w:type="dxa"/>
            <w:tcBorders>
              <w:top w:val="nil"/>
              <w:left w:val="single" w:sz="4" w:space="0" w:color="auto"/>
              <w:bottom w:val="single" w:sz="4" w:space="0" w:color="auto"/>
              <w:right w:val="single" w:sz="4" w:space="0" w:color="auto"/>
            </w:tcBorders>
          </w:tcPr>
          <w:p w14:paraId="6A2858B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E079F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B3BA8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807463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4A1DE49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44FFBF6" w14:textId="77777777" w:rsidTr="001D617C">
        <w:trPr>
          <w:trHeight w:val="29"/>
        </w:trPr>
        <w:tc>
          <w:tcPr>
            <w:tcW w:w="2833" w:type="dxa"/>
            <w:tcBorders>
              <w:top w:val="single" w:sz="4" w:space="0" w:color="auto"/>
              <w:left w:val="single" w:sz="4" w:space="0" w:color="auto"/>
              <w:bottom w:val="nil"/>
              <w:right w:val="single" w:sz="4" w:space="0" w:color="auto"/>
            </w:tcBorders>
          </w:tcPr>
          <w:p w14:paraId="2E6DE8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CA_n2A-n12A-n30A-n66A</w:t>
            </w:r>
          </w:p>
        </w:tc>
        <w:tc>
          <w:tcPr>
            <w:tcW w:w="3022" w:type="dxa"/>
            <w:tcBorders>
              <w:top w:val="single" w:sz="4" w:space="0" w:color="auto"/>
              <w:left w:val="single" w:sz="4" w:space="0" w:color="auto"/>
              <w:bottom w:val="nil"/>
              <w:right w:val="single" w:sz="4" w:space="0" w:color="auto"/>
            </w:tcBorders>
          </w:tcPr>
          <w:p w14:paraId="497B395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175406A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D9080D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BABDD8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0B5F201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5B5F29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CCD21C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1496187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35CEE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E9F3EAC" w14:textId="77777777" w:rsidTr="001D617C">
        <w:trPr>
          <w:trHeight w:val="29"/>
        </w:trPr>
        <w:tc>
          <w:tcPr>
            <w:tcW w:w="2833" w:type="dxa"/>
            <w:tcBorders>
              <w:top w:val="nil"/>
              <w:left w:val="single" w:sz="4" w:space="0" w:color="auto"/>
              <w:bottom w:val="nil"/>
              <w:right w:val="single" w:sz="4" w:space="0" w:color="auto"/>
            </w:tcBorders>
          </w:tcPr>
          <w:p w14:paraId="3B82107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7BE88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7697B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7A63E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6FC75F4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8B7ADD" w14:textId="77777777" w:rsidTr="001D617C">
        <w:trPr>
          <w:trHeight w:val="29"/>
        </w:trPr>
        <w:tc>
          <w:tcPr>
            <w:tcW w:w="2833" w:type="dxa"/>
            <w:tcBorders>
              <w:top w:val="nil"/>
              <w:left w:val="single" w:sz="4" w:space="0" w:color="auto"/>
              <w:bottom w:val="nil"/>
              <w:right w:val="single" w:sz="4" w:space="0" w:color="auto"/>
            </w:tcBorders>
          </w:tcPr>
          <w:p w14:paraId="4E342D8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2C303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66A08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229E6B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C83C0E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28A3EB2" w14:textId="77777777" w:rsidTr="001D617C">
        <w:trPr>
          <w:trHeight w:val="29"/>
        </w:trPr>
        <w:tc>
          <w:tcPr>
            <w:tcW w:w="2833" w:type="dxa"/>
            <w:tcBorders>
              <w:top w:val="nil"/>
              <w:left w:val="single" w:sz="4" w:space="0" w:color="auto"/>
              <w:bottom w:val="single" w:sz="4" w:space="0" w:color="auto"/>
              <w:right w:val="single" w:sz="4" w:space="0" w:color="auto"/>
            </w:tcBorders>
          </w:tcPr>
          <w:p w14:paraId="62F5452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6BC7D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DE133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59400E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9F40C5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2D8D73" w14:textId="77777777" w:rsidTr="001D617C">
        <w:trPr>
          <w:trHeight w:val="29"/>
        </w:trPr>
        <w:tc>
          <w:tcPr>
            <w:tcW w:w="2833" w:type="dxa"/>
            <w:tcBorders>
              <w:top w:val="single" w:sz="4" w:space="0" w:color="auto"/>
              <w:left w:val="single" w:sz="4" w:space="0" w:color="auto"/>
              <w:bottom w:val="nil"/>
              <w:right w:val="single" w:sz="4" w:space="0" w:color="auto"/>
            </w:tcBorders>
          </w:tcPr>
          <w:p w14:paraId="6C940B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0685647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466C66E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7B36EF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9B4365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2196A90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2BDFA5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DEC240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72FC2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2647" w:type="dxa"/>
            <w:tcBorders>
              <w:top w:val="single" w:sz="4" w:space="0" w:color="auto"/>
              <w:left w:val="single" w:sz="4" w:space="0" w:color="auto"/>
              <w:bottom w:val="nil"/>
              <w:right w:val="single" w:sz="4" w:space="0" w:color="auto"/>
            </w:tcBorders>
          </w:tcPr>
          <w:p w14:paraId="6E4EB97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50EFE83F" w14:textId="77777777" w:rsidTr="001D617C">
        <w:trPr>
          <w:trHeight w:val="29"/>
        </w:trPr>
        <w:tc>
          <w:tcPr>
            <w:tcW w:w="2833" w:type="dxa"/>
            <w:tcBorders>
              <w:top w:val="nil"/>
              <w:left w:val="single" w:sz="4" w:space="0" w:color="auto"/>
              <w:bottom w:val="nil"/>
              <w:right w:val="single" w:sz="4" w:space="0" w:color="auto"/>
            </w:tcBorders>
          </w:tcPr>
          <w:p w14:paraId="37986DC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DB89F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C2FF7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9CE89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36EE91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FAF13F7" w14:textId="77777777" w:rsidTr="001D617C">
        <w:trPr>
          <w:trHeight w:val="29"/>
        </w:trPr>
        <w:tc>
          <w:tcPr>
            <w:tcW w:w="2833" w:type="dxa"/>
            <w:tcBorders>
              <w:top w:val="nil"/>
              <w:left w:val="single" w:sz="4" w:space="0" w:color="auto"/>
              <w:bottom w:val="nil"/>
              <w:right w:val="single" w:sz="4" w:space="0" w:color="auto"/>
            </w:tcBorders>
          </w:tcPr>
          <w:p w14:paraId="1EADA62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6CB39C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73349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07B58DC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B0BD31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CC73B69" w14:textId="77777777" w:rsidTr="001D617C">
        <w:trPr>
          <w:trHeight w:val="29"/>
        </w:trPr>
        <w:tc>
          <w:tcPr>
            <w:tcW w:w="2833" w:type="dxa"/>
            <w:tcBorders>
              <w:top w:val="nil"/>
              <w:left w:val="single" w:sz="4" w:space="0" w:color="auto"/>
              <w:bottom w:val="single" w:sz="4" w:space="0" w:color="auto"/>
              <w:right w:val="single" w:sz="4" w:space="0" w:color="auto"/>
            </w:tcBorders>
          </w:tcPr>
          <w:p w14:paraId="2A9DE46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508FC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A779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2DB48A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17E13B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BA66DB" w14:textId="77777777" w:rsidTr="001D617C">
        <w:trPr>
          <w:trHeight w:val="29"/>
        </w:trPr>
        <w:tc>
          <w:tcPr>
            <w:tcW w:w="2833" w:type="dxa"/>
            <w:tcBorders>
              <w:top w:val="single" w:sz="4" w:space="0" w:color="auto"/>
              <w:left w:val="single" w:sz="4" w:space="0" w:color="auto"/>
              <w:bottom w:val="nil"/>
              <w:right w:val="single" w:sz="4" w:space="0" w:color="auto"/>
            </w:tcBorders>
          </w:tcPr>
          <w:p w14:paraId="523EDC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50934F9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3E607E3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6D6C63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87F1BB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4F56753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42DAF0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455E3E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E1534E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9AE11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24FA322" w14:textId="77777777" w:rsidTr="001D617C">
        <w:trPr>
          <w:trHeight w:val="29"/>
        </w:trPr>
        <w:tc>
          <w:tcPr>
            <w:tcW w:w="2833" w:type="dxa"/>
            <w:tcBorders>
              <w:top w:val="nil"/>
              <w:left w:val="single" w:sz="4" w:space="0" w:color="auto"/>
              <w:bottom w:val="nil"/>
              <w:right w:val="single" w:sz="4" w:space="0" w:color="auto"/>
            </w:tcBorders>
          </w:tcPr>
          <w:p w14:paraId="2808B32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0CEBA7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D4170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48489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1BABA11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AE5DF88" w14:textId="77777777" w:rsidTr="001D617C">
        <w:trPr>
          <w:trHeight w:val="29"/>
        </w:trPr>
        <w:tc>
          <w:tcPr>
            <w:tcW w:w="2833" w:type="dxa"/>
            <w:tcBorders>
              <w:top w:val="nil"/>
              <w:left w:val="single" w:sz="4" w:space="0" w:color="auto"/>
              <w:bottom w:val="nil"/>
              <w:right w:val="single" w:sz="4" w:space="0" w:color="auto"/>
            </w:tcBorders>
          </w:tcPr>
          <w:p w14:paraId="6432168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0974EA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B2129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057F4F1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0092BE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5C77AA" w14:textId="77777777" w:rsidTr="001D617C">
        <w:trPr>
          <w:trHeight w:val="29"/>
        </w:trPr>
        <w:tc>
          <w:tcPr>
            <w:tcW w:w="2833" w:type="dxa"/>
            <w:tcBorders>
              <w:top w:val="nil"/>
              <w:left w:val="single" w:sz="4" w:space="0" w:color="auto"/>
              <w:bottom w:val="single" w:sz="4" w:space="0" w:color="auto"/>
              <w:right w:val="single" w:sz="4" w:space="0" w:color="auto"/>
            </w:tcBorders>
          </w:tcPr>
          <w:p w14:paraId="5FBD61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F50D9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B4604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1DE9C4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647" w:type="dxa"/>
            <w:tcBorders>
              <w:top w:val="nil"/>
              <w:left w:val="single" w:sz="4" w:space="0" w:color="auto"/>
              <w:bottom w:val="single" w:sz="4" w:space="0" w:color="auto"/>
              <w:right w:val="single" w:sz="4" w:space="0" w:color="auto"/>
            </w:tcBorders>
          </w:tcPr>
          <w:p w14:paraId="441DF56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90BD041" w14:textId="77777777" w:rsidTr="001D617C">
        <w:trPr>
          <w:trHeight w:val="29"/>
        </w:trPr>
        <w:tc>
          <w:tcPr>
            <w:tcW w:w="2833" w:type="dxa"/>
            <w:tcBorders>
              <w:top w:val="single" w:sz="4" w:space="0" w:color="auto"/>
              <w:left w:val="single" w:sz="4" w:space="0" w:color="auto"/>
              <w:bottom w:val="nil"/>
              <w:right w:val="single" w:sz="4" w:space="0" w:color="auto"/>
            </w:tcBorders>
          </w:tcPr>
          <w:p w14:paraId="126789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290A3E70"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0A19C5"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638B4E31"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72438D68"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494C64B"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7A87FA4B"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4D9A01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3039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5D09279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3FFE4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594ACCC" w14:textId="77777777" w:rsidTr="001D617C">
        <w:trPr>
          <w:trHeight w:val="29"/>
        </w:trPr>
        <w:tc>
          <w:tcPr>
            <w:tcW w:w="2833" w:type="dxa"/>
            <w:tcBorders>
              <w:top w:val="nil"/>
              <w:left w:val="single" w:sz="4" w:space="0" w:color="auto"/>
              <w:bottom w:val="nil"/>
              <w:right w:val="single" w:sz="4" w:space="0" w:color="auto"/>
            </w:tcBorders>
          </w:tcPr>
          <w:p w14:paraId="2540FFE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9A5A31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6EC4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1E7C35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1E28FD9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4BFF7D0" w14:textId="77777777" w:rsidTr="001D617C">
        <w:trPr>
          <w:trHeight w:val="29"/>
        </w:trPr>
        <w:tc>
          <w:tcPr>
            <w:tcW w:w="2833" w:type="dxa"/>
            <w:tcBorders>
              <w:top w:val="nil"/>
              <w:left w:val="single" w:sz="4" w:space="0" w:color="auto"/>
              <w:bottom w:val="nil"/>
              <w:right w:val="single" w:sz="4" w:space="0" w:color="auto"/>
            </w:tcBorders>
          </w:tcPr>
          <w:p w14:paraId="53B5D10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1208E8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087F1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601BD4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BC80DA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5A6856B" w14:textId="77777777" w:rsidTr="001D617C">
        <w:trPr>
          <w:trHeight w:val="29"/>
        </w:trPr>
        <w:tc>
          <w:tcPr>
            <w:tcW w:w="2833" w:type="dxa"/>
            <w:tcBorders>
              <w:top w:val="nil"/>
              <w:left w:val="single" w:sz="4" w:space="0" w:color="auto"/>
              <w:bottom w:val="single" w:sz="4" w:space="0" w:color="auto"/>
              <w:right w:val="single" w:sz="4" w:space="0" w:color="auto"/>
            </w:tcBorders>
          </w:tcPr>
          <w:p w14:paraId="1392B91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ED24DC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FE1F7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409C1D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55D418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16A11F7" w14:textId="77777777" w:rsidTr="001D617C">
        <w:trPr>
          <w:trHeight w:val="29"/>
        </w:trPr>
        <w:tc>
          <w:tcPr>
            <w:tcW w:w="2833" w:type="dxa"/>
            <w:tcBorders>
              <w:top w:val="single" w:sz="4" w:space="0" w:color="auto"/>
              <w:left w:val="single" w:sz="4" w:space="0" w:color="auto"/>
              <w:bottom w:val="nil"/>
              <w:right w:val="single" w:sz="4" w:space="0" w:color="auto"/>
            </w:tcBorders>
          </w:tcPr>
          <w:p w14:paraId="4059435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3B7A63C3"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151F7EB"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0A0E889"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8059467"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91B1BF1"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500BD54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102C24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E375A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E2493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C4AECC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3191F225" w14:textId="77777777" w:rsidTr="001D617C">
        <w:trPr>
          <w:trHeight w:val="29"/>
        </w:trPr>
        <w:tc>
          <w:tcPr>
            <w:tcW w:w="2833" w:type="dxa"/>
            <w:tcBorders>
              <w:top w:val="nil"/>
              <w:left w:val="single" w:sz="4" w:space="0" w:color="auto"/>
              <w:bottom w:val="nil"/>
              <w:right w:val="single" w:sz="4" w:space="0" w:color="auto"/>
            </w:tcBorders>
          </w:tcPr>
          <w:p w14:paraId="7D4006B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C4FBB4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D18B2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36D465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D592FF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17E9C0" w14:textId="77777777" w:rsidTr="001D617C">
        <w:trPr>
          <w:trHeight w:val="29"/>
        </w:trPr>
        <w:tc>
          <w:tcPr>
            <w:tcW w:w="2833" w:type="dxa"/>
            <w:tcBorders>
              <w:top w:val="nil"/>
              <w:left w:val="single" w:sz="4" w:space="0" w:color="auto"/>
              <w:bottom w:val="nil"/>
              <w:right w:val="single" w:sz="4" w:space="0" w:color="auto"/>
            </w:tcBorders>
          </w:tcPr>
          <w:p w14:paraId="47033FF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2BAE93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9192B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6B61E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3C2613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1B40819" w14:textId="77777777" w:rsidTr="001D617C">
        <w:trPr>
          <w:trHeight w:val="29"/>
        </w:trPr>
        <w:tc>
          <w:tcPr>
            <w:tcW w:w="2833" w:type="dxa"/>
            <w:tcBorders>
              <w:top w:val="nil"/>
              <w:left w:val="single" w:sz="4" w:space="0" w:color="auto"/>
              <w:bottom w:val="single" w:sz="4" w:space="0" w:color="auto"/>
              <w:right w:val="single" w:sz="4" w:space="0" w:color="auto"/>
            </w:tcBorders>
          </w:tcPr>
          <w:p w14:paraId="476F26E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34D9B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922CB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ECAF2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C7E54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4B2835" w14:textId="77777777" w:rsidTr="001D617C">
        <w:trPr>
          <w:trHeight w:val="29"/>
        </w:trPr>
        <w:tc>
          <w:tcPr>
            <w:tcW w:w="2833" w:type="dxa"/>
            <w:tcBorders>
              <w:top w:val="single" w:sz="4" w:space="0" w:color="auto"/>
              <w:left w:val="single" w:sz="4" w:space="0" w:color="auto"/>
              <w:bottom w:val="nil"/>
              <w:right w:val="single" w:sz="4" w:space="0" w:color="auto"/>
            </w:tcBorders>
          </w:tcPr>
          <w:p w14:paraId="12A7741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3022" w:type="dxa"/>
            <w:tcBorders>
              <w:top w:val="single" w:sz="4" w:space="0" w:color="auto"/>
              <w:left w:val="single" w:sz="4" w:space="0" w:color="auto"/>
              <w:bottom w:val="nil"/>
              <w:right w:val="single" w:sz="4" w:space="0" w:color="auto"/>
            </w:tcBorders>
          </w:tcPr>
          <w:p w14:paraId="3D1E2585"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9246DE"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EB58D8A"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603A746"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534EE7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6AAE04E1"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0FE12E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28796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1C6D2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8ABB9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5050393" w14:textId="77777777" w:rsidTr="001D617C">
        <w:trPr>
          <w:trHeight w:val="29"/>
        </w:trPr>
        <w:tc>
          <w:tcPr>
            <w:tcW w:w="2833" w:type="dxa"/>
            <w:tcBorders>
              <w:top w:val="nil"/>
              <w:left w:val="single" w:sz="4" w:space="0" w:color="auto"/>
              <w:bottom w:val="nil"/>
              <w:right w:val="single" w:sz="4" w:space="0" w:color="auto"/>
            </w:tcBorders>
          </w:tcPr>
          <w:p w14:paraId="7A52545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37B6F3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658AE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F8FCE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2AED849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65CC1E7" w14:textId="77777777" w:rsidTr="001D617C">
        <w:trPr>
          <w:trHeight w:val="29"/>
        </w:trPr>
        <w:tc>
          <w:tcPr>
            <w:tcW w:w="2833" w:type="dxa"/>
            <w:tcBorders>
              <w:top w:val="nil"/>
              <w:left w:val="single" w:sz="4" w:space="0" w:color="auto"/>
              <w:bottom w:val="nil"/>
              <w:right w:val="single" w:sz="4" w:space="0" w:color="auto"/>
            </w:tcBorders>
          </w:tcPr>
          <w:p w14:paraId="5C67135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95EC57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C9D7D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316A58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7C2C71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6E7240A" w14:textId="77777777" w:rsidTr="001D617C">
        <w:trPr>
          <w:trHeight w:val="29"/>
        </w:trPr>
        <w:tc>
          <w:tcPr>
            <w:tcW w:w="2833" w:type="dxa"/>
            <w:tcBorders>
              <w:top w:val="nil"/>
              <w:left w:val="single" w:sz="4" w:space="0" w:color="auto"/>
              <w:bottom w:val="single" w:sz="4" w:space="0" w:color="auto"/>
              <w:right w:val="single" w:sz="4" w:space="0" w:color="auto"/>
            </w:tcBorders>
          </w:tcPr>
          <w:p w14:paraId="0F87A12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13CF2C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3BD32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42064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9C99F0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B1D435D" w14:textId="77777777" w:rsidTr="001D617C">
        <w:trPr>
          <w:trHeight w:val="29"/>
        </w:trPr>
        <w:tc>
          <w:tcPr>
            <w:tcW w:w="2833" w:type="dxa"/>
            <w:tcBorders>
              <w:top w:val="single" w:sz="4" w:space="0" w:color="auto"/>
              <w:left w:val="single" w:sz="4" w:space="0" w:color="auto"/>
              <w:bottom w:val="nil"/>
              <w:right w:val="single" w:sz="4" w:space="0" w:color="auto"/>
            </w:tcBorders>
          </w:tcPr>
          <w:p w14:paraId="7C5E729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4E5E03D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7C5F69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5091F47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0A5D665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C2C901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149FC24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4FEDF3EA" w14:textId="77777777" w:rsidR="001D617C" w:rsidRPr="00AE7509" w:rsidRDefault="001D617C" w:rsidP="00B57AB5">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6B3401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5AE4AEE"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1A7D7C7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E6B45F5" w14:textId="77777777" w:rsidTr="001D617C">
        <w:trPr>
          <w:trHeight w:val="29"/>
        </w:trPr>
        <w:tc>
          <w:tcPr>
            <w:tcW w:w="2833" w:type="dxa"/>
            <w:tcBorders>
              <w:top w:val="nil"/>
              <w:left w:val="single" w:sz="4" w:space="0" w:color="auto"/>
              <w:bottom w:val="nil"/>
              <w:right w:val="single" w:sz="4" w:space="0" w:color="auto"/>
            </w:tcBorders>
          </w:tcPr>
          <w:p w14:paraId="0CAE27F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0401F20"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6F6D3CA"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6279299"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772FC37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5063323" w14:textId="77777777" w:rsidTr="001D617C">
        <w:trPr>
          <w:trHeight w:val="29"/>
        </w:trPr>
        <w:tc>
          <w:tcPr>
            <w:tcW w:w="2833" w:type="dxa"/>
            <w:tcBorders>
              <w:top w:val="nil"/>
              <w:left w:val="single" w:sz="4" w:space="0" w:color="auto"/>
              <w:bottom w:val="nil"/>
              <w:right w:val="single" w:sz="4" w:space="0" w:color="auto"/>
            </w:tcBorders>
          </w:tcPr>
          <w:p w14:paraId="7467C7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C4A6D12"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E47212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9D0D326"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B41592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9E3726A" w14:textId="77777777" w:rsidTr="001D617C">
        <w:trPr>
          <w:trHeight w:val="29"/>
        </w:trPr>
        <w:tc>
          <w:tcPr>
            <w:tcW w:w="2833" w:type="dxa"/>
            <w:tcBorders>
              <w:top w:val="nil"/>
              <w:left w:val="single" w:sz="4" w:space="0" w:color="auto"/>
              <w:bottom w:val="single" w:sz="4" w:space="0" w:color="auto"/>
              <w:right w:val="single" w:sz="4" w:space="0" w:color="auto"/>
            </w:tcBorders>
          </w:tcPr>
          <w:p w14:paraId="39E4BD3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3C290C"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9FF7611"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86159AB"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29B9D9C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D28F2D8" w14:textId="77777777" w:rsidTr="001D617C">
        <w:trPr>
          <w:trHeight w:val="29"/>
        </w:trPr>
        <w:tc>
          <w:tcPr>
            <w:tcW w:w="2833" w:type="dxa"/>
            <w:tcBorders>
              <w:top w:val="single" w:sz="4" w:space="0" w:color="auto"/>
              <w:left w:val="single" w:sz="4" w:space="0" w:color="auto"/>
              <w:bottom w:val="nil"/>
              <w:right w:val="single" w:sz="4" w:space="0" w:color="auto"/>
            </w:tcBorders>
          </w:tcPr>
          <w:p w14:paraId="05A93A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482D939A"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78464AC"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D16D946"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009A3484"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6DD5683"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644CC006"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F6F82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3F68CD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485A60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63EAAB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3385A7EB" w14:textId="77777777" w:rsidTr="001D617C">
        <w:trPr>
          <w:trHeight w:val="29"/>
        </w:trPr>
        <w:tc>
          <w:tcPr>
            <w:tcW w:w="2833" w:type="dxa"/>
            <w:tcBorders>
              <w:top w:val="nil"/>
              <w:left w:val="single" w:sz="4" w:space="0" w:color="auto"/>
              <w:bottom w:val="nil"/>
              <w:right w:val="single" w:sz="4" w:space="0" w:color="auto"/>
            </w:tcBorders>
          </w:tcPr>
          <w:p w14:paraId="66F92EA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0804D0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180FD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72550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D91F58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8FEB85A" w14:textId="77777777" w:rsidTr="001D617C">
        <w:trPr>
          <w:trHeight w:val="29"/>
        </w:trPr>
        <w:tc>
          <w:tcPr>
            <w:tcW w:w="2833" w:type="dxa"/>
            <w:tcBorders>
              <w:top w:val="nil"/>
              <w:left w:val="single" w:sz="4" w:space="0" w:color="auto"/>
              <w:bottom w:val="nil"/>
              <w:right w:val="single" w:sz="4" w:space="0" w:color="auto"/>
            </w:tcBorders>
          </w:tcPr>
          <w:p w14:paraId="2987B4B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62CC23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3D43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90C46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CA8FE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24CE56E" w14:textId="77777777" w:rsidTr="001D617C">
        <w:trPr>
          <w:trHeight w:val="29"/>
        </w:trPr>
        <w:tc>
          <w:tcPr>
            <w:tcW w:w="2833" w:type="dxa"/>
            <w:tcBorders>
              <w:top w:val="nil"/>
              <w:left w:val="single" w:sz="4" w:space="0" w:color="auto"/>
              <w:bottom w:val="single" w:sz="4" w:space="0" w:color="auto"/>
              <w:right w:val="single" w:sz="4" w:space="0" w:color="auto"/>
            </w:tcBorders>
          </w:tcPr>
          <w:p w14:paraId="3EF33A1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07BB8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B1EE9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01B6B8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6F7FA5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4ED6A8E" w14:textId="77777777" w:rsidTr="001D617C">
        <w:trPr>
          <w:trHeight w:val="29"/>
        </w:trPr>
        <w:tc>
          <w:tcPr>
            <w:tcW w:w="2833" w:type="dxa"/>
            <w:tcBorders>
              <w:top w:val="single" w:sz="4" w:space="0" w:color="auto"/>
              <w:left w:val="single" w:sz="4" w:space="0" w:color="auto"/>
              <w:bottom w:val="nil"/>
              <w:right w:val="single" w:sz="4" w:space="0" w:color="auto"/>
            </w:tcBorders>
          </w:tcPr>
          <w:p w14:paraId="4B0A7B6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6C2D4BCD"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0C1DD74"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485966DC"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8CBD6D9"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EFDFCE7"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0DBFAF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238AA4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2E954F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C6E36AA"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3B33FFE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24D5A9B1" w14:textId="77777777" w:rsidTr="001D617C">
        <w:trPr>
          <w:trHeight w:val="29"/>
        </w:trPr>
        <w:tc>
          <w:tcPr>
            <w:tcW w:w="2833" w:type="dxa"/>
            <w:tcBorders>
              <w:top w:val="nil"/>
              <w:left w:val="single" w:sz="4" w:space="0" w:color="auto"/>
              <w:bottom w:val="nil"/>
              <w:right w:val="single" w:sz="4" w:space="0" w:color="auto"/>
            </w:tcBorders>
          </w:tcPr>
          <w:p w14:paraId="331DAC6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46C4EC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15F957"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80B2D0F"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3FCC89F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53D72D" w14:textId="77777777" w:rsidTr="001D617C">
        <w:trPr>
          <w:trHeight w:val="29"/>
        </w:trPr>
        <w:tc>
          <w:tcPr>
            <w:tcW w:w="2833" w:type="dxa"/>
            <w:tcBorders>
              <w:top w:val="nil"/>
              <w:left w:val="single" w:sz="4" w:space="0" w:color="auto"/>
              <w:bottom w:val="nil"/>
              <w:right w:val="single" w:sz="4" w:space="0" w:color="auto"/>
            </w:tcBorders>
          </w:tcPr>
          <w:p w14:paraId="33DBA06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BA6472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033BB8"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816B1F2"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B5824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7D9818" w14:textId="77777777" w:rsidTr="001D617C">
        <w:trPr>
          <w:trHeight w:val="29"/>
        </w:trPr>
        <w:tc>
          <w:tcPr>
            <w:tcW w:w="2833" w:type="dxa"/>
            <w:tcBorders>
              <w:top w:val="nil"/>
              <w:left w:val="single" w:sz="4" w:space="0" w:color="auto"/>
              <w:bottom w:val="single" w:sz="4" w:space="0" w:color="auto"/>
              <w:right w:val="single" w:sz="4" w:space="0" w:color="auto"/>
            </w:tcBorders>
          </w:tcPr>
          <w:p w14:paraId="5272BD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CC79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4C4721"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251964E"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FFF59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233B0D7" w14:textId="77777777" w:rsidTr="001D617C">
        <w:trPr>
          <w:trHeight w:val="29"/>
        </w:trPr>
        <w:tc>
          <w:tcPr>
            <w:tcW w:w="2833" w:type="dxa"/>
            <w:tcBorders>
              <w:top w:val="single" w:sz="4" w:space="0" w:color="auto"/>
              <w:left w:val="single" w:sz="4" w:space="0" w:color="auto"/>
              <w:bottom w:val="nil"/>
              <w:right w:val="single" w:sz="4" w:space="0" w:color="auto"/>
            </w:tcBorders>
          </w:tcPr>
          <w:p w14:paraId="39409C7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lastRenderedPageBreak/>
              <w:t>CA_n2A-n12A-n66(2A)-n77A</w:t>
            </w:r>
          </w:p>
        </w:tc>
        <w:tc>
          <w:tcPr>
            <w:tcW w:w="3022" w:type="dxa"/>
            <w:tcBorders>
              <w:top w:val="single" w:sz="4" w:space="0" w:color="auto"/>
              <w:left w:val="single" w:sz="4" w:space="0" w:color="auto"/>
              <w:bottom w:val="nil"/>
              <w:right w:val="single" w:sz="4" w:space="0" w:color="auto"/>
            </w:tcBorders>
          </w:tcPr>
          <w:p w14:paraId="7EBF99EE"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78146B6"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5826259"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603CCF2"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ADA26DF"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7E12135F"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67E25F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083315A"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408FB26"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97B62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17B9E670" w14:textId="77777777" w:rsidTr="001D617C">
        <w:trPr>
          <w:trHeight w:val="29"/>
        </w:trPr>
        <w:tc>
          <w:tcPr>
            <w:tcW w:w="2833" w:type="dxa"/>
            <w:tcBorders>
              <w:top w:val="nil"/>
              <w:left w:val="single" w:sz="4" w:space="0" w:color="auto"/>
              <w:bottom w:val="nil"/>
              <w:right w:val="single" w:sz="4" w:space="0" w:color="auto"/>
            </w:tcBorders>
          </w:tcPr>
          <w:p w14:paraId="1413E43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A2645E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559E4C"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4A66D20"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6FB5423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5A4CC52" w14:textId="77777777" w:rsidTr="001D617C">
        <w:trPr>
          <w:trHeight w:val="29"/>
        </w:trPr>
        <w:tc>
          <w:tcPr>
            <w:tcW w:w="2833" w:type="dxa"/>
            <w:tcBorders>
              <w:top w:val="nil"/>
              <w:left w:val="single" w:sz="4" w:space="0" w:color="auto"/>
              <w:bottom w:val="nil"/>
              <w:right w:val="single" w:sz="4" w:space="0" w:color="auto"/>
            </w:tcBorders>
          </w:tcPr>
          <w:p w14:paraId="51CA21D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281161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383F4D"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1E13E7F"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2647" w:type="dxa"/>
            <w:tcBorders>
              <w:top w:val="nil"/>
              <w:left w:val="single" w:sz="4" w:space="0" w:color="auto"/>
              <w:bottom w:val="nil"/>
              <w:right w:val="single" w:sz="4" w:space="0" w:color="auto"/>
            </w:tcBorders>
          </w:tcPr>
          <w:p w14:paraId="2927599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E8029AE" w14:textId="77777777" w:rsidTr="001D617C">
        <w:trPr>
          <w:trHeight w:val="29"/>
        </w:trPr>
        <w:tc>
          <w:tcPr>
            <w:tcW w:w="2833" w:type="dxa"/>
            <w:tcBorders>
              <w:top w:val="nil"/>
              <w:left w:val="single" w:sz="4" w:space="0" w:color="auto"/>
              <w:bottom w:val="single" w:sz="4" w:space="0" w:color="auto"/>
              <w:right w:val="single" w:sz="4" w:space="0" w:color="auto"/>
            </w:tcBorders>
          </w:tcPr>
          <w:p w14:paraId="7E3F572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FF6C8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F440F5"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06CA16A"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79320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DCB8F8B" w14:textId="77777777" w:rsidTr="001D617C">
        <w:trPr>
          <w:trHeight w:val="29"/>
        </w:trPr>
        <w:tc>
          <w:tcPr>
            <w:tcW w:w="2833" w:type="dxa"/>
            <w:tcBorders>
              <w:top w:val="single" w:sz="4" w:space="0" w:color="auto"/>
              <w:left w:val="single" w:sz="4" w:space="0" w:color="auto"/>
              <w:bottom w:val="nil"/>
              <w:right w:val="single" w:sz="4" w:space="0" w:color="auto"/>
            </w:tcBorders>
          </w:tcPr>
          <w:p w14:paraId="35CBBF7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647D2E77"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16C7D33"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2A0BCB92"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218D62C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814263E"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80BF536"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DCAE68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FB38BD"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FBC871F"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988FA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6F3D3B16" w14:textId="77777777" w:rsidTr="001D617C">
        <w:trPr>
          <w:trHeight w:val="29"/>
        </w:trPr>
        <w:tc>
          <w:tcPr>
            <w:tcW w:w="2833" w:type="dxa"/>
            <w:tcBorders>
              <w:top w:val="nil"/>
              <w:left w:val="single" w:sz="4" w:space="0" w:color="auto"/>
              <w:bottom w:val="nil"/>
              <w:right w:val="single" w:sz="4" w:space="0" w:color="auto"/>
            </w:tcBorders>
          </w:tcPr>
          <w:p w14:paraId="354EC93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A896D3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2EA519"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980A80B"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77BB807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6DE00DF" w14:textId="77777777" w:rsidTr="001D617C">
        <w:trPr>
          <w:trHeight w:val="29"/>
        </w:trPr>
        <w:tc>
          <w:tcPr>
            <w:tcW w:w="2833" w:type="dxa"/>
            <w:tcBorders>
              <w:top w:val="nil"/>
              <w:left w:val="single" w:sz="4" w:space="0" w:color="auto"/>
              <w:bottom w:val="nil"/>
              <w:right w:val="single" w:sz="4" w:space="0" w:color="auto"/>
            </w:tcBorders>
          </w:tcPr>
          <w:p w14:paraId="1B10A89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9215EF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45BC1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E4EAB2E"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B09ED3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06A09E6" w14:textId="77777777" w:rsidTr="001D617C">
        <w:trPr>
          <w:trHeight w:val="29"/>
        </w:trPr>
        <w:tc>
          <w:tcPr>
            <w:tcW w:w="2833" w:type="dxa"/>
            <w:tcBorders>
              <w:top w:val="nil"/>
              <w:left w:val="single" w:sz="4" w:space="0" w:color="auto"/>
              <w:bottom w:val="single" w:sz="4" w:space="0" w:color="auto"/>
              <w:right w:val="single" w:sz="4" w:space="0" w:color="auto"/>
            </w:tcBorders>
          </w:tcPr>
          <w:p w14:paraId="0DD40CB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AF931B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F5BDEE"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2843BFC"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65FE1B4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B705952" w14:textId="77777777" w:rsidTr="001D617C">
        <w:trPr>
          <w:trHeight w:val="29"/>
        </w:trPr>
        <w:tc>
          <w:tcPr>
            <w:tcW w:w="2833" w:type="dxa"/>
            <w:tcBorders>
              <w:top w:val="single" w:sz="4" w:space="0" w:color="auto"/>
              <w:left w:val="single" w:sz="4" w:space="0" w:color="auto"/>
              <w:bottom w:val="nil"/>
              <w:right w:val="single" w:sz="4" w:space="0" w:color="auto"/>
            </w:tcBorders>
          </w:tcPr>
          <w:p w14:paraId="5F0AADD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37BC29E3"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89FAAF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306E230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C430CA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3492A3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28E5B87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0FE21BA1" w14:textId="77777777" w:rsidR="001D617C" w:rsidRPr="00AE7509" w:rsidRDefault="001D617C" w:rsidP="00B57AB5">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04A9FA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9DC35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EDA8C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39C845C" w14:textId="77777777" w:rsidTr="001D617C">
        <w:trPr>
          <w:trHeight w:val="29"/>
        </w:trPr>
        <w:tc>
          <w:tcPr>
            <w:tcW w:w="2833" w:type="dxa"/>
            <w:tcBorders>
              <w:top w:val="nil"/>
              <w:left w:val="single" w:sz="4" w:space="0" w:color="auto"/>
              <w:bottom w:val="nil"/>
              <w:right w:val="single" w:sz="4" w:space="0" w:color="auto"/>
            </w:tcBorders>
          </w:tcPr>
          <w:p w14:paraId="101F6AC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04FC216"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ED59A8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39569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25F2ED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C4801CC" w14:textId="77777777" w:rsidTr="001D617C">
        <w:trPr>
          <w:trHeight w:val="29"/>
        </w:trPr>
        <w:tc>
          <w:tcPr>
            <w:tcW w:w="2833" w:type="dxa"/>
            <w:tcBorders>
              <w:top w:val="nil"/>
              <w:left w:val="single" w:sz="4" w:space="0" w:color="auto"/>
              <w:bottom w:val="nil"/>
              <w:right w:val="single" w:sz="4" w:space="0" w:color="auto"/>
            </w:tcBorders>
          </w:tcPr>
          <w:p w14:paraId="568EC36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DEACAD7"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374691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3F00F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647" w:type="dxa"/>
            <w:tcBorders>
              <w:top w:val="nil"/>
              <w:left w:val="single" w:sz="4" w:space="0" w:color="auto"/>
              <w:bottom w:val="nil"/>
              <w:right w:val="single" w:sz="4" w:space="0" w:color="auto"/>
            </w:tcBorders>
          </w:tcPr>
          <w:p w14:paraId="3B8945D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1497DD5" w14:textId="77777777" w:rsidTr="001D617C">
        <w:trPr>
          <w:trHeight w:val="29"/>
        </w:trPr>
        <w:tc>
          <w:tcPr>
            <w:tcW w:w="2833" w:type="dxa"/>
            <w:tcBorders>
              <w:top w:val="nil"/>
              <w:left w:val="single" w:sz="4" w:space="0" w:color="auto"/>
              <w:bottom w:val="single" w:sz="4" w:space="0" w:color="auto"/>
              <w:right w:val="single" w:sz="4" w:space="0" w:color="auto"/>
            </w:tcBorders>
          </w:tcPr>
          <w:p w14:paraId="1179C2A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72D6ED1"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500FBD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1CAAF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7B4771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D91582" w14:textId="77777777" w:rsidTr="001D617C">
        <w:trPr>
          <w:trHeight w:val="29"/>
        </w:trPr>
        <w:tc>
          <w:tcPr>
            <w:tcW w:w="2833" w:type="dxa"/>
            <w:tcBorders>
              <w:top w:val="single" w:sz="4" w:space="0" w:color="auto"/>
              <w:left w:val="single" w:sz="4" w:space="0" w:color="auto"/>
              <w:bottom w:val="nil"/>
              <w:right w:val="single" w:sz="4" w:space="0" w:color="auto"/>
            </w:tcBorders>
          </w:tcPr>
          <w:p w14:paraId="7B6D0B0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214BE8CD"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82ED1C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37324F7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01FDE2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019A480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16CAD1F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eastAsiaTheme="minorEastAsia" w:hAnsi="Arial"/>
                <w:sz w:val="18"/>
                <w:vertAlign w:val="superscript"/>
                <w:lang w:eastAsia="zh-CN"/>
              </w:rPr>
              <w:t>5</w:t>
            </w:r>
          </w:p>
          <w:p w14:paraId="7DE505BB" w14:textId="77777777" w:rsidR="001D617C" w:rsidRPr="00AE7509" w:rsidRDefault="001D617C" w:rsidP="00B57AB5">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19D3F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7E500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76409C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64C80F41" w14:textId="77777777" w:rsidTr="001D617C">
        <w:trPr>
          <w:trHeight w:val="29"/>
        </w:trPr>
        <w:tc>
          <w:tcPr>
            <w:tcW w:w="2833" w:type="dxa"/>
            <w:tcBorders>
              <w:top w:val="nil"/>
              <w:left w:val="single" w:sz="4" w:space="0" w:color="auto"/>
              <w:bottom w:val="nil"/>
              <w:right w:val="single" w:sz="4" w:space="0" w:color="auto"/>
            </w:tcBorders>
          </w:tcPr>
          <w:p w14:paraId="3A1ABE6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F06FBF0"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9FBF87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2778B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F26F66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D03D415" w14:textId="77777777" w:rsidTr="001D617C">
        <w:trPr>
          <w:trHeight w:val="29"/>
        </w:trPr>
        <w:tc>
          <w:tcPr>
            <w:tcW w:w="2833" w:type="dxa"/>
            <w:tcBorders>
              <w:top w:val="nil"/>
              <w:left w:val="single" w:sz="4" w:space="0" w:color="auto"/>
              <w:bottom w:val="nil"/>
              <w:right w:val="single" w:sz="4" w:space="0" w:color="auto"/>
            </w:tcBorders>
          </w:tcPr>
          <w:p w14:paraId="69FE2D2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716B9EF"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1DE7E95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EF1D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55073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EDB6B2E" w14:textId="77777777" w:rsidTr="001D617C">
        <w:trPr>
          <w:trHeight w:val="29"/>
        </w:trPr>
        <w:tc>
          <w:tcPr>
            <w:tcW w:w="2833" w:type="dxa"/>
            <w:tcBorders>
              <w:top w:val="nil"/>
              <w:left w:val="single" w:sz="4" w:space="0" w:color="auto"/>
              <w:bottom w:val="single" w:sz="4" w:space="0" w:color="auto"/>
              <w:right w:val="single" w:sz="4" w:space="0" w:color="auto"/>
            </w:tcBorders>
          </w:tcPr>
          <w:p w14:paraId="66EBD51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05A9453" w14:textId="77777777" w:rsidR="001D617C" w:rsidRPr="00AE7509" w:rsidRDefault="001D617C" w:rsidP="00B57AB5">
            <w:pPr>
              <w:keepNext/>
              <w:keepLines/>
              <w:spacing w:after="0"/>
              <w:jc w:val="center"/>
              <w:rPr>
                <w:rFonts w:ascii="Arial" w:eastAsia="SimSun"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DF8D3C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DE11F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007FB8A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A62A038" w14:textId="77777777" w:rsidTr="001D617C">
        <w:trPr>
          <w:trHeight w:val="29"/>
        </w:trPr>
        <w:tc>
          <w:tcPr>
            <w:tcW w:w="2833" w:type="dxa"/>
            <w:tcBorders>
              <w:top w:val="single" w:sz="4" w:space="0" w:color="auto"/>
              <w:left w:val="single" w:sz="4" w:space="0" w:color="auto"/>
              <w:bottom w:val="nil"/>
              <w:right w:val="single" w:sz="4" w:space="0" w:color="auto"/>
            </w:tcBorders>
          </w:tcPr>
          <w:p w14:paraId="02ABAA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CA_n2A-n14A-n30A-n66A</w:t>
            </w:r>
          </w:p>
        </w:tc>
        <w:tc>
          <w:tcPr>
            <w:tcW w:w="3022" w:type="dxa"/>
            <w:tcBorders>
              <w:top w:val="single" w:sz="4" w:space="0" w:color="auto"/>
              <w:left w:val="single" w:sz="4" w:space="0" w:color="auto"/>
              <w:bottom w:val="nil"/>
              <w:right w:val="single" w:sz="4" w:space="0" w:color="auto"/>
            </w:tcBorders>
          </w:tcPr>
          <w:p w14:paraId="0EB3913F" w14:textId="77777777" w:rsidR="001D617C" w:rsidRPr="00AE7509" w:rsidRDefault="001D617C" w:rsidP="00B57AB5">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19D7E11A" w14:textId="77777777" w:rsidR="001D617C" w:rsidRPr="00AE7509" w:rsidRDefault="001D617C" w:rsidP="00B57AB5">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09E36A4E" w14:textId="77777777" w:rsidR="001D617C" w:rsidRPr="00AE7509" w:rsidRDefault="001D617C" w:rsidP="00B57AB5">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7471ED3A" w14:textId="77777777" w:rsidR="001D617C" w:rsidRPr="00AE7509" w:rsidRDefault="001D617C" w:rsidP="00B57AB5">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51A6C16E" w14:textId="77777777" w:rsidR="001D617C" w:rsidRPr="00AE7509" w:rsidRDefault="001D617C" w:rsidP="00B57AB5">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055780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8E71C9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54150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CAA68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2B33F0A" w14:textId="77777777" w:rsidTr="001D617C">
        <w:trPr>
          <w:trHeight w:val="29"/>
        </w:trPr>
        <w:tc>
          <w:tcPr>
            <w:tcW w:w="2833" w:type="dxa"/>
            <w:tcBorders>
              <w:top w:val="nil"/>
              <w:left w:val="single" w:sz="4" w:space="0" w:color="auto"/>
              <w:bottom w:val="nil"/>
              <w:right w:val="single" w:sz="4" w:space="0" w:color="auto"/>
            </w:tcBorders>
          </w:tcPr>
          <w:p w14:paraId="14A959C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FE56A6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2ECB3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1374E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1CD794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7AD7F6D" w14:textId="77777777" w:rsidTr="001D617C">
        <w:trPr>
          <w:trHeight w:val="29"/>
        </w:trPr>
        <w:tc>
          <w:tcPr>
            <w:tcW w:w="2833" w:type="dxa"/>
            <w:tcBorders>
              <w:top w:val="nil"/>
              <w:left w:val="single" w:sz="4" w:space="0" w:color="auto"/>
              <w:bottom w:val="nil"/>
              <w:right w:val="single" w:sz="4" w:space="0" w:color="auto"/>
            </w:tcBorders>
          </w:tcPr>
          <w:p w14:paraId="518621B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1C88DC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F4B1E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375A199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69405C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BBD5594" w14:textId="77777777" w:rsidTr="001D617C">
        <w:trPr>
          <w:trHeight w:val="29"/>
        </w:trPr>
        <w:tc>
          <w:tcPr>
            <w:tcW w:w="2833" w:type="dxa"/>
            <w:tcBorders>
              <w:top w:val="nil"/>
              <w:left w:val="single" w:sz="4" w:space="0" w:color="auto"/>
              <w:bottom w:val="single" w:sz="4" w:space="0" w:color="auto"/>
              <w:right w:val="single" w:sz="4" w:space="0" w:color="auto"/>
            </w:tcBorders>
          </w:tcPr>
          <w:p w14:paraId="65FE48E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74054C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016EB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4008E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455D44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3510838" w14:textId="77777777" w:rsidTr="001D617C">
        <w:trPr>
          <w:trHeight w:val="29"/>
        </w:trPr>
        <w:tc>
          <w:tcPr>
            <w:tcW w:w="2833" w:type="dxa"/>
            <w:vMerge w:val="restart"/>
            <w:tcBorders>
              <w:top w:val="nil"/>
              <w:left w:val="single" w:sz="4" w:space="0" w:color="auto"/>
              <w:right w:val="single" w:sz="4" w:space="0" w:color="auto"/>
            </w:tcBorders>
          </w:tcPr>
          <w:p w14:paraId="4988C1A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1E79973B"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39AB866E"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0450F531"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30DB1A5D"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608F3926"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71905F1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A9BD71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57980F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2647" w:type="dxa"/>
            <w:vMerge w:val="restart"/>
            <w:tcBorders>
              <w:top w:val="nil"/>
              <w:left w:val="single" w:sz="4" w:space="0" w:color="auto"/>
              <w:right w:val="single" w:sz="4" w:space="0" w:color="auto"/>
            </w:tcBorders>
          </w:tcPr>
          <w:p w14:paraId="7F859924"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D617C" w:rsidRPr="00AE7509" w14:paraId="26F7D8EA" w14:textId="77777777" w:rsidTr="001D617C">
        <w:trPr>
          <w:trHeight w:val="29"/>
        </w:trPr>
        <w:tc>
          <w:tcPr>
            <w:tcW w:w="2833" w:type="dxa"/>
            <w:vMerge/>
            <w:tcBorders>
              <w:left w:val="single" w:sz="4" w:space="0" w:color="auto"/>
              <w:right w:val="single" w:sz="4" w:space="0" w:color="auto"/>
            </w:tcBorders>
          </w:tcPr>
          <w:p w14:paraId="16B515D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C1406F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5B0E9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B4C66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vMerge/>
            <w:tcBorders>
              <w:left w:val="single" w:sz="4" w:space="0" w:color="auto"/>
              <w:right w:val="single" w:sz="4" w:space="0" w:color="auto"/>
            </w:tcBorders>
          </w:tcPr>
          <w:p w14:paraId="2CFDFDA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91C25FB" w14:textId="77777777" w:rsidTr="001D617C">
        <w:trPr>
          <w:trHeight w:val="29"/>
        </w:trPr>
        <w:tc>
          <w:tcPr>
            <w:tcW w:w="2833" w:type="dxa"/>
            <w:vMerge/>
            <w:tcBorders>
              <w:left w:val="single" w:sz="4" w:space="0" w:color="auto"/>
              <w:right w:val="single" w:sz="4" w:space="0" w:color="auto"/>
            </w:tcBorders>
          </w:tcPr>
          <w:p w14:paraId="0D49512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0BB8F0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6AC00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0856C1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vMerge/>
            <w:tcBorders>
              <w:left w:val="single" w:sz="4" w:space="0" w:color="auto"/>
              <w:right w:val="single" w:sz="4" w:space="0" w:color="auto"/>
            </w:tcBorders>
          </w:tcPr>
          <w:p w14:paraId="035CC5C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BDEB0D6" w14:textId="77777777" w:rsidTr="001D617C">
        <w:trPr>
          <w:trHeight w:val="29"/>
        </w:trPr>
        <w:tc>
          <w:tcPr>
            <w:tcW w:w="2833" w:type="dxa"/>
            <w:vMerge/>
            <w:tcBorders>
              <w:left w:val="single" w:sz="4" w:space="0" w:color="auto"/>
              <w:bottom w:val="single" w:sz="4" w:space="0" w:color="auto"/>
              <w:right w:val="single" w:sz="4" w:space="0" w:color="auto"/>
            </w:tcBorders>
          </w:tcPr>
          <w:p w14:paraId="67E9DAF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182D65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662E9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216F0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2512C36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390A6C" w14:textId="77777777" w:rsidTr="001D617C">
        <w:trPr>
          <w:trHeight w:val="29"/>
        </w:trPr>
        <w:tc>
          <w:tcPr>
            <w:tcW w:w="2833" w:type="dxa"/>
            <w:vMerge w:val="restart"/>
            <w:tcBorders>
              <w:top w:val="nil"/>
              <w:left w:val="single" w:sz="4" w:space="0" w:color="auto"/>
              <w:right w:val="single" w:sz="4" w:space="0" w:color="auto"/>
            </w:tcBorders>
          </w:tcPr>
          <w:p w14:paraId="0932F5F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03128748"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78DC8F5F"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07534E3"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6B7ABF4E"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5F0A012E" w14:textId="77777777" w:rsidR="001D617C" w:rsidRPr="00AE7509" w:rsidRDefault="001D617C" w:rsidP="00B57AB5">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1DDC26A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21C32EC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57E57F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vMerge w:val="restart"/>
            <w:tcBorders>
              <w:top w:val="nil"/>
              <w:left w:val="single" w:sz="4" w:space="0" w:color="auto"/>
              <w:right w:val="single" w:sz="4" w:space="0" w:color="auto"/>
            </w:tcBorders>
          </w:tcPr>
          <w:p w14:paraId="1A554B5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D617C" w:rsidRPr="00AE7509" w14:paraId="5A7BC372" w14:textId="77777777" w:rsidTr="001D617C">
        <w:trPr>
          <w:trHeight w:val="29"/>
        </w:trPr>
        <w:tc>
          <w:tcPr>
            <w:tcW w:w="2833" w:type="dxa"/>
            <w:vMerge/>
            <w:tcBorders>
              <w:left w:val="single" w:sz="4" w:space="0" w:color="auto"/>
              <w:right w:val="single" w:sz="4" w:space="0" w:color="auto"/>
            </w:tcBorders>
          </w:tcPr>
          <w:p w14:paraId="0851B0B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0F45FE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0EEB9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2970EA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vMerge/>
            <w:tcBorders>
              <w:left w:val="single" w:sz="4" w:space="0" w:color="auto"/>
              <w:right w:val="single" w:sz="4" w:space="0" w:color="auto"/>
            </w:tcBorders>
          </w:tcPr>
          <w:p w14:paraId="6BD4B6F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E458BB4" w14:textId="77777777" w:rsidTr="001D617C">
        <w:trPr>
          <w:trHeight w:val="29"/>
        </w:trPr>
        <w:tc>
          <w:tcPr>
            <w:tcW w:w="2833" w:type="dxa"/>
            <w:vMerge/>
            <w:tcBorders>
              <w:left w:val="single" w:sz="4" w:space="0" w:color="auto"/>
              <w:right w:val="single" w:sz="4" w:space="0" w:color="auto"/>
            </w:tcBorders>
          </w:tcPr>
          <w:p w14:paraId="5905E2B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1D7CC2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BF615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6F06EF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vMerge/>
            <w:tcBorders>
              <w:left w:val="single" w:sz="4" w:space="0" w:color="auto"/>
              <w:right w:val="single" w:sz="4" w:space="0" w:color="auto"/>
            </w:tcBorders>
          </w:tcPr>
          <w:p w14:paraId="782F00F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A33F55E" w14:textId="77777777" w:rsidTr="001D617C">
        <w:trPr>
          <w:trHeight w:val="29"/>
        </w:trPr>
        <w:tc>
          <w:tcPr>
            <w:tcW w:w="2833" w:type="dxa"/>
            <w:vMerge/>
            <w:tcBorders>
              <w:left w:val="single" w:sz="4" w:space="0" w:color="auto"/>
              <w:bottom w:val="single" w:sz="4" w:space="0" w:color="auto"/>
              <w:right w:val="single" w:sz="4" w:space="0" w:color="auto"/>
            </w:tcBorders>
          </w:tcPr>
          <w:p w14:paraId="0D0D4F3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2A578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04209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66266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vMerge/>
            <w:tcBorders>
              <w:left w:val="single" w:sz="4" w:space="0" w:color="auto"/>
              <w:bottom w:val="single" w:sz="4" w:space="0" w:color="auto"/>
              <w:right w:val="single" w:sz="4" w:space="0" w:color="auto"/>
            </w:tcBorders>
          </w:tcPr>
          <w:p w14:paraId="0808871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1339A5A" w14:textId="77777777" w:rsidTr="001D617C">
        <w:trPr>
          <w:trHeight w:val="29"/>
        </w:trPr>
        <w:tc>
          <w:tcPr>
            <w:tcW w:w="2833" w:type="dxa"/>
            <w:tcBorders>
              <w:top w:val="single" w:sz="4" w:space="0" w:color="auto"/>
              <w:left w:val="single" w:sz="4" w:space="0" w:color="auto"/>
              <w:bottom w:val="nil"/>
              <w:right w:val="single" w:sz="4" w:space="0" w:color="auto"/>
            </w:tcBorders>
          </w:tcPr>
          <w:p w14:paraId="4658F9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3022" w:type="dxa"/>
            <w:tcBorders>
              <w:top w:val="single" w:sz="4" w:space="0" w:color="auto"/>
              <w:left w:val="single" w:sz="4" w:space="0" w:color="auto"/>
              <w:bottom w:val="nil"/>
              <w:right w:val="single" w:sz="4" w:space="0" w:color="auto"/>
            </w:tcBorders>
          </w:tcPr>
          <w:p w14:paraId="5E751C5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DCC5B9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33E3907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C2A1DC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6C5B23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5951B32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E53BA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D16B7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B91784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C1505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A91B68C" w14:textId="77777777" w:rsidTr="001D617C">
        <w:trPr>
          <w:trHeight w:val="29"/>
        </w:trPr>
        <w:tc>
          <w:tcPr>
            <w:tcW w:w="2833" w:type="dxa"/>
            <w:tcBorders>
              <w:top w:val="nil"/>
              <w:left w:val="single" w:sz="4" w:space="0" w:color="auto"/>
              <w:bottom w:val="nil"/>
              <w:right w:val="single" w:sz="4" w:space="0" w:color="auto"/>
            </w:tcBorders>
          </w:tcPr>
          <w:p w14:paraId="13B567D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15E0B6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E78BB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0E8A3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7C34DF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0C82AA4" w14:textId="77777777" w:rsidTr="001D617C">
        <w:trPr>
          <w:trHeight w:val="29"/>
        </w:trPr>
        <w:tc>
          <w:tcPr>
            <w:tcW w:w="2833" w:type="dxa"/>
            <w:tcBorders>
              <w:top w:val="nil"/>
              <w:left w:val="single" w:sz="4" w:space="0" w:color="auto"/>
              <w:bottom w:val="nil"/>
              <w:right w:val="single" w:sz="4" w:space="0" w:color="auto"/>
            </w:tcBorders>
          </w:tcPr>
          <w:p w14:paraId="1314E1D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328CBC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1F310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AA8537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6972DE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D695EA7" w14:textId="77777777" w:rsidTr="001D617C">
        <w:trPr>
          <w:trHeight w:val="29"/>
        </w:trPr>
        <w:tc>
          <w:tcPr>
            <w:tcW w:w="2833" w:type="dxa"/>
            <w:tcBorders>
              <w:top w:val="nil"/>
              <w:left w:val="single" w:sz="4" w:space="0" w:color="auto"/>
              <w:bottom w:val="single" w:sz="4" w:space="0" w:color="auto"/>
              <w:right w:val="single" w:sz="4" w:space="0" w:color="auto"/>
            </w:tcBorders>
          </w:tcPr>
          <w:p w14:paraId="0A18B2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92A79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344DD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9BAA1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D924E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0EB5BBA" w14:textId="77777777" w:rsidTr="001D617C">
        <w:trPr>
          <w:trHeight w:val="29"/>
        </w:trPr>
        <w:tc>
          <w:tcPr>
            <w:tcW w:w="2833" w:type="dxa"/>
            <w:tcBorders>
              <w:top w:val="single" w:sz="4" w:space="0" w:color="auto"/>
              <w:left w:val="single" w:sz="4" w:space="0" w:color="auto"/>
              <w:bottom w:val="nil"/>
              <w:right w:val="single" w:sz="4" w:space="0" w:color="auto"/>
            </w:tcBorders>
          </w:tcPr>
          <w:p w14:paraId="3E61080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2B7CF850"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44EE8C1"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12443033"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5CF9C036"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44FAD7B"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2FBF4E08"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5921569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F04600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5E415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A1BA08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430F31EC" w14:textId="77777777" w:rsidTr="001D617C">
        <w:trPr>
          <w:trHeight w:val="29"/>
        </w:trPr>
        <w:tc>
          <w:tcPr>
            <w:tcW w:w="2833" w:type="dxa"/>
            <w:tcBorders>
              <w:top w:val="nil"/>
              <w:left w:val="single" w:sz="4" w:space="0" w:color="auto"/>
              <w:bottom w:val="nil"/>
              <w:right w:val="single" w:sz="4" w:space="0" w:color="auto"/>
            </w:tcBorders>
          </w:tcPr>
          <w:p w14:paraId="202AB6E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1B6941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5BA1E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7A5EDE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47F4F3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B52B29" w14:textId="77777777" w:rsidTr="001D617C">
        <w:trPr>
          <w:trHeight w:val="29"/>
        </w:trPr>
        <w:tc>
          <w:tcPr>
            <w:tcW w:w="2833" w:type="dxa"/>
            <w:tcBorders>
              <w:top w:val="nil"/>
              <w:left w:val="single" w:sz="4" w:space="0" w:color="auto"/>
              <w:bottom w:val="nil"/>
              <w:right w:val="single" w:sz="4" w:space="0" w:color="auto"/>
            </w:tcBorders>
          </w:tcPr>
          <w:p w14:paraId="38FAFA0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F55FF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3058B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6C7FD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16390C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05342D4" w14:textId="77777777" w:rsidTr="001D617C">
        <w:trPr>
          <w:trHeight w:val="29"/>
        </w:trPr>
        <w:tc>
          <w:tcPr>
            <w:tcW w:w="2833" w:type="dxa"/>
            <w:tcBorders>
              <w:top w:val="nil"/>
              <w:left w:val="single" w:sz="4" w:space="0" w:color="auto"/>
              <w:bottom w:val="single" w:sz="4" w:space="0" w:color="auto"/>
              <w:right w:val="single" w:sz="4" w:space="0" w:color="auto"/>
            </w:tcBorders>
          </w:tcPr>
          <w:p w14:paraId="58457EB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1AFC8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55F2C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F4E7C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074E4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08E839F" w14:textId="77777777" w:rsidTr="001D617C">
        <w:trPr>
          <w:trHeight w:val="29"/>
        </w:trPr>
        <w:tc>
          <w:tcPr>
            <w:tcW w:w="2833" w:type="dxa"/>
            <w:tcBorders>
              <w:top w:val="single" w:sz="4" w:space="0" w:color="auto"/>
              <w:left w:val="single" w:sz="4" w:space="0" w:color="auto"/>
              <w:bottom w:val="nil"/>
              <w:right w:val="single" w:sz="4" w:space="0" w:color="auto"/>
            </w:tcBorders>
          </w:tcPr>
          <w:p w14:paraId="15377F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0D2726D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208E90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1AE0EAC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419A83B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FBB032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2473DD0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BF45A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8464FB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6E2A2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53025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411919B" w14:textId="77777777" w:rsidTr="001D617C">
        <w:trPr>
          <w:trHeight w:val="29"/>
        </w:trPr>
        <w:tc>
          <w:tcPr>
            <w:tcW w:w="2833" w:type="dxa"/>
            <w:tcBorders>
              <w:top w:val="nil"/>
              <w:left w:val="single" w:sz="4" w:space="0" w:color="auto"/>
              <w:bottom w:val="nil"/>
              <w:right w:val="single" w:sz="4" w:space="0" w:color="auto"/>
            </w:tcBorders>
          </w:tcPr>
          <w:p w14:paraId="265C62C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14705A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B08D7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C2FF8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74DF08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DE5007B" w14:textId="77777777" w:rsidTr="001D617C">
        <w:trPr>
          <w:trHeight w:val="29"/>
        </w:trPr>
        <w:tc>
          <w:tcPr>
            <w:tcW w:w="2833" w:type="dxa"/>
            <w:tcBorders>
              <w:top w:val="nil"/>
              <w:left w:val="single" w:sz="4" w:space="0" w:color="auto"/>
              <w:bottom w:val="nil"/>
              <w:right w:val="single" w:sz="4" w:space="0" w:color="auto"/>
            </w:tcBorders>
          </w:tcPr>
          <w:p w14:paraId="110BDF5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F840C5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DAF3A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5C1F31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C96526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0F359D" w14:textId="77777777" w:rsidTr="001D617C">
        <w:trPr>
          <w:trHeight w:val="29"/>
        </w:trPr>
        <w:tc>
          <w:tcPr>
            <w:tcW w:w="2833" w:type="dxa"/>
            <w:tcBorders>
              <w:top w:val="nil"/>
              <w:left w:val="single" w:sz="4" w:space="0" w:color="auto"/>
              <w:bottom w:val="single" w:sz="4" w:space="0" w:color="auto"/>
              <w:right w:val="single" w:sz="4" w:space="0" w:color="auto"/>
            </w:tcBorders>
          </w:tcPr>
          <w:p w14:paraId="455043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31D7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2177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0FB680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17D28A4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8E20C8F" w14:textId="77777777" w:rsidTr="001D617C">
        <w:trPr>
          <w:trHeight w:val="29"/>
        </w:trPr>
        <w:tc>
          <w:tcPr>
            <w:tcW w:w="2833" w:type="dxa"/>
            <w:tcBorders>
              <w:top w:val="single" w:sz="4" w:space="0" w:color="auto"/>
              <w:left w:val="single" w:sz="4" w:space="0" w:color="auto"/>
              <w:bottom w:val="nil"/>
              <w:right w:val="single" w:sz="4" w:space="0" w:color="auto"/>
            </w:tcBorders>
          </w:tcPr>
          <w:p w14:paraId="7988728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029E31CA"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9E8B1E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3EFEBCF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4DA562A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CC7BF3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7600AE6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132F6915" w14:textId="77777777" w:rsidR="001D617C" w:rsidRPr="00AE7509" w:rsidRDefault="001D617C" w:rsidP="00B57AB5">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CDEFF0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1E9A1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AF5F5C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653ABCCD" w14:textId="77777777" w:rsidTr="001D617C">
        <w:trPr>
          <w:trHeight w:val="29"/>
        </w:trPr>
        <w:tc>
          <w:tcPr>
            <w:tcW w:w="2833" w:type="dxa"/>
            <w:tcBorders>
              <w:top w:val="nil"/>
              <w:left w:val="single" w:sz="4" w:space="0" w:color="auto"/>
              <w:bottom w:val="nil"/>
              <w:right w:val="single" w:sz="4" w:space="0" w:color="auto"/>
            </w:tcBorders>
          </w:tcPr>
          <w:p w14:paraId="1308B82C"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08E2AF4"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912AA9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C27DF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0B9714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BE8013A" w14:textId="77777777" w:rsidTr="001D617C">
        <w:trPr>
          <w:trHeight w:val="29"/>
        </w:trPr>
        <w:tc>
          <w:tcPr>
            <w:tcW w:w="2833" w:type="dxa"/>
            <w:tcBorders>
              <w:top w:val="nil"/>
              <w:left w:val="single" w:sz="4" w:space="0" w:color="auto"/>
              <w:bottom w:val="nil"/>
              <w:right w:val="single" w:sz="4" w:space="0" w:color="auto"/>
            </w:tcBorders>
          </w:tcPr>
          <w:p w14:paraId="1969FDC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1239C9E2"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E02AFF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825F1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2B2440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6358042" w14:textId="77777777" w:rsidTr="001D617C">
        <w:trPr>
          <w:trHeight w:val="29"/>
        </w:trPr>
        <w:tc>
          <w:tcPr>
            <w:tcW w:w="2833" w:type="dxa"/>
            <w:tcBorders>
              <w:top w:val="nil"/>
              <w:left w:val="single" w:sz="4" w:space="0" w:color="auto"/>
              <w:bottom w:val="single" w:sz="4" w:space="0" w:color="auto"/>
              <w:right w:val="single" w:sz="4" w:space="0" w:color="auto"/>
            </w:tcBorders>
          </w:tcPr>
          <w:p w14:paraId="1E83FB9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858A54E"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CA711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6030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3530A4F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7832D19" w14:textId="77777777" w:rsidTr="001D617C">
        <w:trPr>
          <w:trHeight w:val="29"/>
        </w:trPr>
        <w:tc>
          <w:tcPr>
            <w:tcW w:w="2833" w:type="dxa"/>
            <w:tcBorders>
              <w:top w:val="single" w:sz="4" w:space="0" w:color="auto"/>
              <w:left w:val="single" w:sz="4" w:space="0" w:color="auto"/>
              <w:bottom w:val="nil"/>
              <w:right w:val="single" w:sz="4" w:space="0" w:color="auto"/>
            </w:tcBorders>
          </w:tcPr>
          <w:p w14:paraId="6D8626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3022" w:type="dxa"/>
            <w:tcBorders>
              <w:top w:val="single" w:sz="4" w:space="0" w:color="auto"/>
              <w:left w:val="single" w:sz="4" w:space="0" w:color="auto"/>
              <w:bottom w:val="nil"/>
              <w:right w:val="single" w:sz="4" w:space="0" w:color="auto"/>
            </w:tcBorders>
          </w:tcPr>
          <w:p w14:paraId="4E7A951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FB5EB4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110F891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C0AF4B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B5B2DF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23FFC8A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6C294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CBA62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CB2B1B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E596BA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C1E5AEF" w14:textId="77777777" w:rsidTr="001D617C">
        <w:trPr>
          <w:trHeight w:val="29"/>
        </w:trPr>
        <w:tc>
          <w:tcPr>
            <w:tcW w:w="2833" w:type="dxa"/>
            <w:tcBorders>
              <w:top w:val="nil"/>
              <w:left w:val="single" w:sz="4" w:space="0" w:color="auto"/>
              <w:bottom w:val="nil"/>
              <w:right w:val="single" w:sz="4" w:space="0" w:color="auto"/>
            </w:tcBorders>
          </w:tcPr>
          <w:p w14:paraId="0E65ECA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735857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4DC6D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1D167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96CC06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7EBB80D" w14:textId="77777777" w:rsidTr="001D617C">
        <w:trPr>
          <w:trHeight w:val="29"/>
        </w:trPr>
        <w:tc>
          <w:tcPr>
            <w:tcW w:w="2833" w:type="dxa"/>
            <w:tcBorders>
              <w:top w:val="nil"/>
              <w:left w:val="single" w:sz="4" w:space="0" w:color="auto"/>
              <w:bottom w:val="nil"/>
              <w:right w:val="single" w:sz="4" w:space="0" w:color="auto"/>
            </w:tcBorders>
          </w:tcPr>
          <w:p w14:paraId="03932DB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04C688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5276E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A86BC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43BDF2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DCC8EFA" w14:textId="77777777" w:rsidTr="001D617C">
        <w:trPr>
          <w:trHeight w:val="29"/>
        </w:trPr>
        <w:tc>
          <w:tcPr>
            <w:tcW w:w="2833" w:type="dxa"/>
            <w:tcBorders>
              <w:top w:val="nil"/>
              <w:left w:val="single" w:sz="4" w:space="0" w:color="auto"/>
              <w:bottom w:val="single" w:sz="4" w:space="0" w:color="auto"/>
              <w:right w:val="single" w:sz="4" w:space="0" w:color="auto"/>
            </w:tcBorders>
          </w:tcPr>
          <w:p w14:paraId="6900941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63D966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C111F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DC05C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D7831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E8948F8" w14:textId="77777777" w:rsidTr="001D617C">
        <w:trPr>
          <w:trHeight w:val="29"/>
        </w:trPr>
        <w:tc>
          <w:tcPr>
            <w:tcW w:w="2833" w:type="dxa"/>
            <w:tcBorders>
              <w:top w:val="single" w:sz="4" w:space="0" w:color="auto"/>
              <w:left w:val="single" w:sz="4" w:space="0" w:color="auto"/>
              <w:bottom w:val="nil"/>
              <w:right w:val="single" w:sz="4" w:space="0" w:color="auto"/>
            </w:tcBorders>
          </w:tcPr>
          <w:p w14:paraId="6B95D83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6E93EC06"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D297BE"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19142DB7"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362A8937"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18DEE49D"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39F52883"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0D1FFC6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F2230C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B692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601FC9B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5EA4EEAF" w14:textId="77777777" w:rsidTr="001D617C">
        <w:trPr>
          <w:trHeight w:val="29"/>
        </w:trPr>
        <w:tc>
          <w:tcPr>
            <w:tcW w:w="2833" w:type="dxa"/>
            <w:tcBorders>
              <w:top w:val="nil"/>
              <w:left w:val="single" w:sz="4" w:space="0" w:color="auto"/>
              <w:bottom w:val="nil"/>
              <w:right w:val="single" w:sz="4" w:space="0" w:color="auto"/>
            </w:tcBorders>
          </w:tcPr>
          <w:p w14:paraId="33C1186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1D1034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76891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0750A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351AC28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7C58C2E" w14:textId="77777777" w:rsidTr="001D617C">
        <w:trPr>
          <w:trHeight w:val="29"/>
        </w:trPr>
        <w:tc>
          <w:tcPr>
            <w:tcW w:w="2833" w:type="dxa"/>
            <w:tcBorders>
              <w:top w:val="nil"/>
              <w:left w:val="single" w:sz="4" w:space="0" w:color="auto"/>
              <w:bottom w:val="nil"/>
              <w:right w:val="single" w:sz="4" w:space="0" w:color="auto"/>
            </w:tcBorders>
          </w:tcPr>
          <w:p w14:paraId="78659A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CDC3C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F9C49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3F718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969B80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1C0E5F4" w14:textId="77777777" w:rsidTr="001D617C">
        <w:trPr>
          <w:trHeight w:val="29"/>
        </w:trPr>
        <w:tc>
          <w:tcPr>
            <w:tcW w:w="2833" w:type="dxa"/>
            <w:tcBorders>
              <w:top w:val="nil"/>
              <w:left w:val="single" w:sz="4" w:space="0" w:color="auto"/>
              <w:bottom w:val="single" w:sz="4" w:space="0" w:color="auto"/>
              <w:right w:val="single" w:sz="4" w:space="0" w:color="auto"/>
            </w:tcBorders>
          </w:tcPr>
          <w:p w14:paraId="009F9DE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7A3F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D29BA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CAA8CF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EF208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8A15371" w14:textId="77777777" w:rsidTr="001D617C">
        <w:trPr>
          <w:trHeight w:val="29"/>
        </w:trPr>
        <w:tc>
          <w:tcPr>
            <w:tcW w:w="2833" w:type="dxa"/>
            <w:tcBorders>
              <w:top w:val="single" w:sz="4" w:space="0" w:color="auto"/>
              <w:left w:val="single" w:sz="4" w:space="0" w:color="auto"/>
              <w:bottom w:val="nil"/>
              <w:right w:val="single" w:sz="4" w:space="0" w:color="auto"/>
            </w:tcBorders>
          </w:tcPr>
          <w:p w14:paraId="7042954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lastRenderedPageBreak/>
              <w:t>CA_n2A-n14A-n66(2A)-n77A</w:t>
            </w:r>
          </w:p>
        </w:tc>
        <w:tc>
          <w:tcPr>
            <w:tcW w:w="3022" w:type="dxa"/>
            <w:tcBorders>
              <w:top w:val="single" w:sz="4" w:space="0" w:color="auto"/>
              <w:left w:val="single" w:sz="4" w:space="0" w:color="auto"/>
              <w:bottom w:val="nil"/>
              <w:right w:val="single" w:sz="4" w:space="0" w:color="auto"/>
            </w:tcBorders>
          </w:tcPr>
          <w:p w14:paraId="4564FA17"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DDB1A99"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69983C0B"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10445162"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eastAsiaTheme="minorEastAsia" w:hAnsi="Arial"/>
                <w:sz w:val="18"/>
                <w:vertAlign w:val="superscript"/>
                <w:lang w:eastAsia="zh-CN"/>
              </w:rPr>
              <w:t>5</w:t>
            </w:r>
          </w:p>
          <w:p w14:paraId="27F2D8D9"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2A75B1CF" w14:textId="77777777" w:rsidR="001D617C" w:rsidRPr="00AE7509" w:rsidRDefault="001D617C" w:rsidP="00B57AB5">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eastAsiaTheme="minorEastAsia" w:hAnsi="Arial"/>
                <w:sz w:val="18"/>
                <w:vertAlign w:val="superscript"/>
                <w:lang w:eastAsia="zh-CN"/>
              </w:rPr>
              <w:t>5</w:t>
            </w:r>
          </w:p>
          <w:p w14:paraId="003315C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D793B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4AA9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49E9F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218D475A" w14:textId="77777777" w:rsidTr="001D617C">
        <w:trPr>
          <w:trHeight w:val="29"/>
        </w:trPr>
        <w:tc>
          <w:tcPr>
            <w:tcW w:w="2833" w:type="dxa"/>
            <w:tcBorders>
              <w:top w:val="nil"/>
              <w:left w:val="single" w:sz="4" w:space="0" w:color="auto"/>
              <w:bottom w:val="nil"/>
              <w:right w:val="single" w:sz="4" w:space="0" w:color="auto"/>
            </w:tcBorders>
          </w:tcPr>
          <w:p w14:paraId="500ADE0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BF5AE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2BC8E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9C77A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4BEAA0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EB07BAF" w14:textId="77777777" w:rsidTr="001D617C">
        <w:trPr>
          <w:trHeight w:val="29"/>
        </w:trPr>
        <w:tc>
          <w:tcPr>
            <w:tcW w:w="2833" w:type="dxa"/>
            <w:tcBorders>
              <w:top w:val="nil"/>
              <w:left w:val="single" w:sz="4" w:space="0" w:color="auto"/>
              <w:bottom w:val="nil"/>
              <w:right w:val="single" w:sz="4" w:space="0" w:color="auto"/>
            </w:tcBorders>
          </w:tcPr>
          <w:p w14:paraId="43F710C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84A73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3A5EE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958BD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647" w:type="dxa"/>
            <w:tcBorders>
              <w:top w:val="nil"/>
              <w:left w:val="single" w:sz="4" w:space="0" w:color="auto"/>
              <w:bottom w:val="nil"/>
              <w:right w:val="single" w:sz="4" w:space="0" w:color="auto"/>
            </w:tcBorders>
          </w:tcPr>
          <w:p w14:paraId="0C7B3BC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298B4A0" w14:textId="77777777" w:rsidTr="001D617C">
        <w:trPr>
          <w:trHeight w:val="29"/>
        </w:trPr>
        <w:tc>
          <w:tcPr>
            <w:tcW w:w="2833" w:type="dxa"/>
            <w:tcBorders>
              <w:top w:val="nil"/>
              <w:left w:val="single" w:sz="4" w:space="0" w:color="auto"/>
              <w:bottom w:val="single" w:sz="4" w:space="0" w:color="auto"/>
              <w:right w:val="single" w:sz="4" w:space="0" w:color="auto"/>
            </w:tcBorders>
          </w:tcPr>
          <w:p w14:paraId="0385CC3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F8BD6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86638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A4B6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E782F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74417C1" w14:textId="77777777" w:rsidTr="001D617C">
        <w:trPr>
          <w:trHeight w:val="29"/>
        </w:trPr>
        <w:tc>
          <w:tcPr>
            <w:tcW w:w="2833" w:type="dxa"/>
            <w:tcBorders>
              <w:top w:val="single" w:sz="4" w:space="0" w:color="auto"/>
              <w:left w:val="single" w:sz="4" w:space="0" w:color="auto"/>
              <w:bottom w:val="nil"/>
              <w:right w:val="single" w:sz="4" w:space="0" w:color="auto"/>
            </w:tcBorders>
          </w:tcPr>
          <w:p w14:paraId="3755FE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7916D35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7BB6817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239118A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06CA77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360B14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1F7CF99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87FA3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3AA351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C4AB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AE2BB9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457EB31" w14:textId="77777777" w:rsidTr="001D617C">
        <w:trPr>
          <w:trHeight w:val="29"/>
        </w:trPr>
        <w:tc>
          <w:tcPr>
            <w:tcW w:w="2833" w:type="dxa"/>
            <w:tcBorders>
              <w:top w:val="nil"/>
              <w:left w:val="single" w:sz="4" w:space="0" w:color="auto"/>
              <w:bottom w:val="nil"/>
              <w:right w:val="single" w:sz="4" w:space="0" w:color="auto"/>
            </w:tcBorders>
          </w:tcPr>
          <w:p w14:paraId="4A5016E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D8BD3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43231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2A685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953866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4D35EDE" w14:textId="77777777" w:rsidTr="001D617C">
        <w:trPr>
          <w:trHeight w:val="29"/>
        </w:trPr>
        <w:tc>
          <w:tcPr>
            <w:tcW w:w="2833" w:type="dxa"/>
            <w:tcBorders>
              <w:top w:val="nil"/>
              <w:left w:val="single" w:sz="4" w:space="0" w:color="auto"/>
              <w:bottom w:val="nil"/>
              <w:right w:val="single" w:sz="4" w:space="0" w:color="auto"/>
            </w:tcBorders>
          </w:tcPr>
          <w:p w14:paraId="1BE6A5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A66D14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782F3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B9473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EF210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CACBB3C" w14:textId="77777777" w:rsidTr="001D617C">
        <w:trPr>
          <w:trHeight w:val="29"/>
        </w:trPr>
        <w:tc>
          <w:tcPr>
            <w:tcW w:w="2833" w:type="dxa"/>
            <w:tcBorders>
              <w:top w:val="nil"/>
              <w:left w:val="single" w:sz="4" w:space="0" w:color="auto"/>
              <w:bottom w:val="single" w:sz="4" w:space="0" w:color="auto"/>
              <w:right w:val="single" w:sz="4" w:space="0" w:color="auto"/>
            </w:tcBorders>
          </w:tcPr>
          <w:p w14:paraId="3BEB232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6B01AA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FA8AA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A6CFC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347F249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000D9F2" w14:textId="77777777" w:rsidTr="001D617C">
        <w:trPr>
          <w:trHeight w:val="29"/>
        </w:trPr>
        <w:tc>
          <w:tcPr>
            <w:tcW w:w="2833" w:type="dxa"/>
            <w:tcBorders>
              <w:top w:val="single" w:sz="4" w:space="0" w:color="auto"/>
              <w:left w:val="single" w:sz="4" w:space="0" w:color="auto"/>
              <w:bottom w:val="nil"/>
              <w:right w:val="single" w:sz="4" w:space="0" w:color="auto"/>
            </w:tcBorders>
          </w:tcPr>
          <w:p w14:paraId="5997AD9C"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2AEC1815"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3E64B26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381BD11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E30118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351D432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3EA62A9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07BC2977" w14:textId="77777777" w:rsidR="001D617C" w:rsidRPr="00AE7509" w:rsidRDefault="001D617C" w:rsidP="00B57AB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88F6876"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0A753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E3A5CA3"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2383FA97" w14:textId="77777777" w:rsidTr="001D617C">
        <w:trPr>
          <w:trHeight w:val="29"/>
        </w:trPr>
        <w:tc>
          <w:tcPr>
            <w:tcW w:w="2833" w:type="dxa"/>
            <w:tcBorders>
              <w:top w:val="nil"/>
              <w:left w:val="single" w:sz="4" w:space="0" w:color="auto"/>
              <w:bottom w:val="nil"/>
              <w:right w:val="single" w:sz="4" w:space="0" w:color="auto"/>
            </w:tcBorders>
          </w:tcPr>
          <w:p w14:paraId="5BB5CEC9"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8CAE5DC"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AE117E4"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85E60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797542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360B3F4" w14:textId="77777777" w:rsidTr="001D617C">
        <w:trPr>
          <w:trHeight w:val="29"/>
        </w:trPr>
        <w:tc>
          <w:tcPr>
            <w:tcW w:w="2833" w:type="dxa"/>
            <w:tcBorders>
              <w:top w:val="nil"/>
              <w:left w:val="single" w:sz="4" w:space="0" w:color="auto"/>
              <w:bottom w:val="nil"/>
              <w:right w:val="single" w:sz="4" w:space="0" w:color="auto"/>
            </w:tcBorders>
          </w:tcPr>
          <w:p w14:paraId="193142F5"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1E26B27"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63568D9"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A0410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647" w:type="dxa"/>
            <w:tcBorders>
              <w:top w:val="nil"/>
              <w:left w:val="single" w:sz="4" w:space="0" w:color="auto"/>
              <w:bottom w:val="nil"/>
              <w:right w:val="single" w:sz="4" w:space="0" w:color="auto"/>
            </w:tcBorders>
          </w:tcPr>
          <w:p w14:paraId="49022C0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620B33" w14:textId="77777777" w:rsidTr="001D617C">
        <w:trPr>
          <w:trHeight w:val="29"/>
        </w:trPr>
        <w:tc>
          <w:tcPr>
            <w:tcW w:w="2833" w:type="dxa"/>
            <w:tcBorders>
              <w:top w:val="nil"/>
              <w:left w:val="single" w:sz="4" w:space="0" w:color="auto"/>
              <w:bottom w:val="single" w:sz="4" w:space="0" w:color="auto"/>
              <w:right w:val="single" w:sz="4" w:space="0" w:color="auto"/>
            </w:tcBorders>
          </w:tcPr>
          <w:p w14:paraId="5FE4918C"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EB09614"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7A5E86"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C890B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091D33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24ABBA8" w14:textId="77777777" w:rsidTr="001D617C">
        <w:trPr>
          <w:trHeight w:val="29"/>
        </w:trPr>
        <w:tc>
          <w:tcPr>
            <w:tcW w:w="2833" w:type="dxa"/>
            <w:tcBorders>
              <w:top w:val="single" w:sz="4" w:space="0" w:color="auto"/>
              <w:left w:val="single" w:sz="4" w:space="0" w:color="auto"/>
              <w:bottom w:val="nil"/>
              <w:right w:val="single" w:sz="4" w:space="0" w:color="auto"/>
            </w:tcBorders>
          </w:tcPr>
          <w:p w14:paraId="2D549246"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207C4CBE"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B98C92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0F6A870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4CA3265" w14:textId="77777777" w:rsidR="001D617C" w:rsidRPr="00F1779A" w:rsidRDefault="001D617C" w:rsidP="00B57AB5">
            <w:pPr>
              <w:keepNext/>
              <w:keepLines/>
              <w:spacing w:after="0"/>
              <w:jc w:val="center"/>
              <w:rPr>
                <w:rFonts w:ascii="Arial" w:eastAsiaTheme="minorEastAsia" w:hAnsi="Arial"/>
                <w:sz w:val="18"/>
                <w:lang w:eastAsia="zh-CN"/>
              </w:rPr>
            </w:pPr>
            <w:r w:rsidRPr="00AE7509">
              <w:rPr>
                <w:rFonts w:ascii="Arial" w:eastAsia="SimSun" w:hAnsi="Arial"/>
                <w:kern w:val="2"/>
                <w:sz w:val="18"/>
                <w:szCs w:val="22"/>
                <w:lang w:val="en-US"/>
              </w:rPr>
              <w:t>CA_n2A-n77A</w:t>
            </w:r>
            <w:r w:rsidRPr="00AE7509">
              <w:rPr>
                <w:rFonts w:ascii="Arial" w:eastAsiaTheme="minorEastAsia" w:hAnsi="Arial"/>
                <w:sz w:val="18"/>
                <w:vertAlign w:val="superscript"/>
                <w:lang w:eastAsia="zh-CN"/>
              </w:rPr>
              <w:t>5</w:t>
            </w:r>
          </w:p>
          <w:p w14:paraId="5BFBF7E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6C63118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eastAsiaTheme="minorEastAsia" w:hAnsi="Arial"/>
                <w:sz w:val="18"/>
                <w:vertAlign w:val="superscript"/>
                <w:lang w:eastAsia="zh-CN"/>
              </w:rPr>
              <w:t>5</w:t>
            </w:r>
          </w:p>
          <w:p w14:paraId="2FA3EDAA" w14:textId="77777777" w:rsidR="001D617C" w:rsidRPr="00AE7509" w:rsidRDefault="001D617C" w:rsidP="00B57AB5">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E15E36"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E814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70575AF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26E21DD" w14:textId="77777777" w:rsidTr="001D617C">
        <w:trPr>
          <w:trHeight w:val="29"/>
        </w:trPr>
        <w:tc>
          <w:tcPr>
            <w:tcW w:w="2833" w:type="dxa"/>
            <w:tcBorders>
              <w:top w:val="nil"/>
              <w:left w:val="single" w:sz="4" w:space="0" w:color="auto"/>
              <w:bottom w:val="nil"/>
              <w:right w:val="single" w:sz="4" w:space="0" w:color="auto"/>
            </w:tcBorders>
          </w:tcPr>
          <w:p w14:paraId="680DFFC2"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C19AC9C"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FFD587"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4AF9B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FF8AF6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BB5D0D" w14:textId="77777777" w:rsidTr="001D617C">
        <w:trPr>
          <w:trHeight w:val="29"/>
        </w:trPr>
        <w:tc>
          <w:tcPr>
            <w:tcW w:w="2833" w:type="dxa"/>
            <w:tcBorders>
              <w:top w:val="nil"/>
              <w:left w:val="single" w:sz="4" w:space="0" w:color="auto"/>
              <w:bottom w:val="nil"/>
              <w:right w:val="single" w:sz="4" w:space="0" w:color="auto"/>
            </w:tcBorders>
          </w:tcPr>
          <w:p w14:paraId="06160982"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6777B33"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0BE0522"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4D7A6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012726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F052C4D" w14:textId="77777777" w:rsidTr="001D617C">
        <w:trPr>
          <w:trHeight w:val="29"/>
        </w:trPr>
        <w:tc>
          <w:tcPr>
            <w:tcW w:w="2833" w:type="dxa"/>
            <w:tcBorders>
              <w:top w:val="nil"/>
              <w:left w:val="single" w:sz="4" w:space="0" w:color="auto"/>
              <w:bottom w:val="single" w:sz="4" w:space="0" w:color="auto"/>
              <w:right w:val="single" w:sz="4" w:space="0" w:color="auto"/>
            </w:tcBorders>
          </w:tcPr>
          <w:p w14:paraId="04EDA171"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2B572273"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8D16AAC"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F61A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1067892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3E01868" w14:textId="77777777" w:rsidTr="001D617C">
        <w:trPr>
          <w:trHeight w:val="29"/>
        </w:trPr>
        <w:tc>
          <w:tcPr>
            <w:tcW w:w="2833" w:type="dxa"/>
            <w:tcBorders>
              <w:top w:val="single" w:sz="4" w:space="0" w:color="auto"/>
              <w:left w:val="single" w:sz="4" w:space="0" w:color="auto"/>
              <w:bottom w:val="nil"/>
              <w:right w:val="single" w:sz="4" w:space="0" w:color="auto"/>
            </w:tcBorders>
          </w:tcPr>
          <w:p w14:paraId="34817A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663F128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CB6A45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5CBEC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B36585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EE7C4D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765D2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12752316" w14:textId="77777777" w:rsidTr="001D617C">
        <w:trPr>
          <w:trHeight w:val="29"/>
        </w:trPr>
        <w:tc>
          <w:tcPr>
            <w:tcW w:w="2833" w:type="dxa"/>
            <w:tcBorders>
              <w:top w:val="nil"/>
              <w:left w:val="single" w:sz="4" w:space="0" w:color="auto"/>
              <w:bottom w:val="nil"/>
              <w:right w:val="single" w:sz="4" w:space="0" w:color="auto"/>
            </w:tcBorders>
          </w:tcPr>
          <w:p w14:paraId="1714F7A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A6E233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4951B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2DCFB7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4D0345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1A8DF05" w14:textId="77777777" w:rsidTr="001D617C">
        <w:trPr>
          <w:trHeight w:val="29"/>
        </w:trPr>
        <w:tc>
          <w:tcPr>
            <w:tcW w:w="2833" w:type="dxa"/>
            <w:tcBorders>
              <w:top w:val="nil"/>
              <w:left w:val="single" w:sz="4" w:space="0" w:color="auto"/>
              <w:bottom w:val="nil"/>
              <w:right w:val="single" w:sz="4" w:space="0" w:color="auto"/>
            </w:tcBorders>
          </w:tcPr>
          <w:p w14:paraId="32CFB3E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5362FA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CF58C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2F8EE50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7F5F44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CB677F" w14:textId="77777777" w:rsidTr="001D617C">
        <w:trPr>
          <w:trHeight w:val="29"/>
        </w:trPr>
        <w:tc>
          <w:tcPr>
            <w:tcW w:w="2833" w:type="dxa"/>
            <w:tcBorders>
              <w:top w:val="nil"/>
              <w:left w:val="single" w:sz="4" w:space="0" w:color="auto"/>
              <w:bottom w:val="single" w:sz="4" w:space="0" w:color="auto"/>
              <w:right w:val="single" w:sz="4" w:space="0" w:color="auto"/>
            </w:tcBorders>
          </w:tcPr>
          <w:p w14:paraId="5680A87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CCD64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44EF8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8A50AE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EA0B84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32365F" w14:textId="77777777" w:rsidTr="001D617C">
        <w:trPr>
          <w:trHeight w:val="29"/>
        </w:trPr>
        <w:tc>
          <w:tcPr>
            <w:tcW w:w="2833" w:type="dxa"/>
            <w:tcBorders>
              <w:top w:val="single" w:sz="4" w:space="0" w:color="auto"/>
              <w:left w:val="single" w:sz="4" w:space="0" w:color="auto"/>
              <w:bottom w:val="nil"/>
              <w:right w:val="single" w:sz="4" w:space="0" w:color="auto"/>
            </w:tcBorders>
          </w:tcPr>
          <w:p w14:paraId="344E40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391A397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E1A8CE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B9B4B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2FB1730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4596799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2647" w:type="dxa"/>
            <w:tcBorders>
              <w:top w:val="single" w:sz="4" w:space="0" w:color="auto"/>
              <w:left w:val="single" w:sz="4" w:space="0" w:color="auto"/>
              <w:bottom w:val="nil"/>
              <w:right w:val="single" w:sz="4" w:space="0" w:color="auto"/>
            </w:tcBorders>
          </w:tcPr>
          <w:p w14:paraId="38C413A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74DB3530" w14:textId="77777777" w:rsidTr="001D617C">
        <w:trPr>
          <w:trHeight w:val="29"/>
        </w:trPr>
        <w:tc>
          <w:tcPr>
            <w:tcW w:w="2833" w:type="dxa"/>
            <w:tcBorders>
              <w:top w:val="nil"/>
              <w:left w:val="single" w:sz="4" w:space="0" w:color="auto"/>
              <w:bottom w:val="nil"/>
              <w:right w:val="single" w:sz="4" w:space="0" w:color="auto"/>
            </w:tcBorders>
          </w:tcPr>
          <w:p w14:paraId="025CB26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934F5B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C3D86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75103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9F05A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5BA72C9" w14:textId="77777777" w:rsidTr="001D617C">
        <w:trPr>
          <w:trHeight w:val="29"/>
        </w:trPr>
        <w:tc>
          <w:tcPr>
            <w:tcW w:w="2833" w:type="dxa"/>
            <w:tcBorders>
              <w:top w:val="nil"/>
              <w:left w:val="single" w:sz="4" w:space="0" w:color="auto"/>
              <w:bottom w:val="nil"/>
              <w:right w:val="single" w:sz="4" w:space="0" w:color="auto"/>
            </w:tcBorders>
          </w:tcPr>
          <w:p w14:paraId="18946F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17D753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06C64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3FF2537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E78A76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C377CA" w14:textId="77777777" w:rsidTr="001D617C">
        <w:trPr>
          <w:trHeight w:val="29"/>
        </w:trPr>
        <w:tc>
          <w:tcPr>
            <w:tcW w:w="2833" w:type="dxa"/>
            <w:tcBorders>
              <w:top w:val="nil"/>
              <w:left w:val="single" w:sz="4" w:space="0" w:color="auto"/>
              <w:bottom w:val="single" w:sz="4" w:space="0" w:color="auto"/>
              <w:right w:val="single" w:sz="4" w:space="0" w:color="auto"/>
            </w:tcBorders>
          </w:tcPr>
          <w:p w14:paraId="5CD2391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E64BA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F0328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1CE88F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0B68EFC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C8470A0" w14:textId="77777777" w:rsidTr="001D617C">
        <w:trPr>
          <w:trHeight w:val="29"/>
        </w:trPr>
        <w:tc>
          <w:tcPr>
            <w:tcW w:w="2833" w:type="dxa"/>
            <w:tcBorders>
              <w:top w:val="single" w:sz="4" w:space="0" w:color="auto"/>
              <w:left w:val="single" w:sz="4" w:space="0" w:color="auto"/>
              <w:bottom w:val="nil"/>
              <w:right w:val="single" w:sz="4" w:space="0" w:color="auto"/>
            </w:tcBorders>
          </w:tcPr>
          <w:p w14:paraId="0CD759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3C98EF4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220936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6C355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4EAC02A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37EE836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434E6B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12E52674" w14:textId="77777777" w:rsidTr="001D617C">
        <w:trPr>
          <w:trHeight w:val="29"/>
        </w:trPr>
        <w:tc>
          <w:tcPr>
            <w:tcW w:w="2833" w:type="dxa"/>
            <w:tcBorders>
              <w:top w:val="nil"/>
              <w:left w:val="single" w:sz="4" w:space="0" w:color="auto"/>
              <w:bottom w:val="nil"/>
              <w:right w:val="single" w:sz="4" w:space="0" w:color="auto"/>
            </w:tcBorders>
          </w:tcPr>
          <w:p w14:paraId="4FE151B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207A32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0BF82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483C8F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654EBC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5E9375D" w14:textId="77777777" w:rsidTr="001D617C">
        <w:trPr>
          <w:trHeight w:val="29"/>
        </w:trPr>
        <w:tc>
          <w:tcPr>
            <w:tcW w:w="2833" w:type="dxa"/>
            <w:tcBorders>
              <w:top w:val="nil"/>
              <w:left w:val="single" w:sz="4" w:space="0" w:color="auto"/>
              <w:bottom w:val="nil"/>
              <w:right w:val="single" w:sz="4" w:space="0" w:color="auto"/>
            </w:tcBorders>
          </w:tcPr>
          <w:p w14:paraId="7C00F3B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B92FA4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97D87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3C59592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ABDFEE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B4423E" w14:textId="77777777" w:rsidTr="001D617C">
        <w:trPr>
          <w:trHeight w:val="29"/>
        </w:trPr>
        <w:tc>
          <w:tcPr>
            <w:tcW w:w="2833" w:type="dxa"/>
            <w:tcBorders>
              <w:top w:val="nil"/>
              <w:left w:val="single" w:sz="4" w:space="0" w:color="auto"/>
              <w:bottom w:val="single" w:sz="4" w:space="0" w:color="auto"/>
              <w:right w:val="single" w:sz="4" w:space="0" w:color="auto"/>
            </w:tcBorders>
          </w:tcPr>
          <w:p w14:paraId="0EFDDB4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BD118D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B1D95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4EC19D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30A896F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434826D" w14:textId="77777777" w:rsidTr="001D617C">
        <w:trPr>
          <w:trHeight w:val="29"/>
        </w:trPr>
        <w:tc>
          <w:tcPr>
            <w:tcW w:w="2833" w:type="dxa"/>
            <w:tcBorders>
              <w:top w:val="single" w:sz="4" w:space="0" w:color="auto"/>
              <w:left w:val="single" w:sz="4" w:space="0" w:color="auto"/>
              <w:bottom w:val="nil"/>
              <w:right w:val="single" w:sz="4" w:space="0" w:color="auto"/>
            </w:tcBorders>
          </w:tcPr>
          <w:p w14:paraId="745E2D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5C016D76"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D130FE"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D51540C"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41206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97358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DEC45B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3C667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045A35D9" w14:textId="77777777" w:rsidTr="001D617C">
        <w:trPr>
          <w:trHeight w:val="29"/>
        </w:trPr>
        <w:tc>
          <w:tcPr>
            <w:tcW w:w="2833" w:type="dxa"/>
            <w:tcBorders>
              <w:top w:val="nil"/>
              <w:left w:val="single" w:sz="4" w:space="0" w:color="auto"/>
              <w:bottom w:val="nil"/>
              <w:right w:val="single" w:sz="4" w:space="0" w:color="auto"/>
            </w:tcBorders>
          </w:tcPr>
          <w:p w14:paraId="1D7C989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FF5CE0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ED33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DCBDA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0839E3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C5EB002" w14:textId="77777777" w:rsidTr="001D617C">
        <w:trPr>
          <w:trHeight w:val="29"/>
        </w:trPr>
        <w:tc>
          <w:tcPr>
            <w:tcW w:w="2833" w:type="dxa"/>
            <w:tcBorders>
              <w:top w:val="nil"/>
              <w:left w:val="single" w:sz="4" w:space="0" w:color="auto"/>
              <w:bottom w:val="nil"/>
              <w:right w:val="single" w:sz="4" w:space="0" w:color="auto"/>
            </w:tcBorders>
          </w:tcPr>
          <w:p w14:paraId="13D0756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F35241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B69C9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CA2079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F0A620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3F4C445" w14:textId="77777777" w:rsidTr="001D617C">
        <w:trPr>
          <w:trHeight w:val="29"/>
        </w:trPr>
        <w:tc>
          <w:tcPr>
            <w:tcW w:w="2833" w:type="dxa"/>
            <w:tcBorders>
              <w:top w:val="nil"/>
              <w:left w:val="single" w:sz="4" w:space="0" w:color="auto"/>
              <w:bottom w:val="single" w:sz="4" w:space="0" w:color="auto"/>
              <w:right w:val="single" w:sz="4" w:space="0" w:color="auto"/>
            </w:tcBorders>
          </w:tcPr>
          <w:p w14:paraId="779308E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CA61E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1A09A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2EFEF8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9C4F4E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79B4B7A" w14:textId="77777777" w:rsidTr="001D617C">
        <w:trPr>
          <w:trHeight w:val="29"/>
        </w:trPr>
        <w:tc>
          <w:tcPr>
            <w:tcW w:w="2833" w:type="dxa"/>
            <w:tcBorders>
              <w:top w:val="single" w:sz="4" w:space="0" w:color="auto"/>
              <w:left w:val="single" w:sz="4" w:space="0" w:color="auto"/>
              <w:bottom w:val="nil"/>
              <w:right w:val="single" w:sz="4" w:space="0" w:color="auto"/>
            </w:tcBorders>
          </w:tcPr>
          <w:p w14:paraId="201A704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3152D64C"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1F3EE69"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60E12F4"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4F9E831"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24D799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13D7A62"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E8CB8D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25049A9C" w14:textId="77777777" w:rsidTr="001D617C">
        <w:trPr>
          <w:trHeight w:val="29"/>
        </w:trPr>
        <w:tc>
          <w:tcPr>
            <w:tcW w:w="2833" w:type="dxa"/>
            <w:tcBorders>
              <w:top w:val="nil"/>
              <w:left w:val="single" w:sz="4" w:space="0" w:color="auto"/>
              <w:bottom w:val="nil"/>
              <w:right w:val="single" w:sz="4" w:space="0" w:color="auto"/>
            </w:tcBorders>
          </w:tcPr>
          <w:p w14:paraId="6BAB2C1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0C80F22"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5F940A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6311996"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4AF52B5"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8D70D99" w14:textId="77777777" w:rsidTr="001D617C">
        <w:trPr>
          <w:trHeight w:val="29"/>
        </w:trPr>
        <w:tc>
          <w:tcPr>
            <w:tcW w:w="2833" w:type="dxa"/>
            <w:tcBorders>
              <w:top w:val="nil"/>
              <w:left w:val="single" w:sz="4" w:space="0" w:color="auto"/>
              <w:bottom w:val="nil"/>
              <w:right w:val="single" w:sz="4" w:space="0" w:color="auto"/>
            </w:tcBorders>
          </w:tcPr>
          <w:p w14:paraId="3CAC16A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0ED1507"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24C6EA9"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93DF6F4"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937B2E6"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20B9075" w14:textId="77777777" w:rsidTr="001D617C">
        <w:trPr>
          <w:trHeight w:val="29"/>
        </w:trPr>
        <w:tc>
          <w:tcPr>
            <w:tcW w:w="2833" w:type="dxa"/>
            <w:tcBorders>
              <w:top w:val="nil"/>
              <w:left w:val="single" w:sz="4" w:space="0" w:color="auto"/>
              <w:bottom w:val="single" w:sz="4" w:space="0" w:color="auto"/>
              <w:right w:val="single" w:sz="4" w:space="0" w:color="auto"/>
            </w:tcBorders>
          </w:tcPr>
          <w:p w14:paraId="1D31A41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470C35A"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50301A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623E3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6FA0E84"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A2E455B" w14:textId="77777777" w:rsidTr="001D617C">
        <w:trPr>
          <w:trHeight w:val="29"/>
        </w:trPr>
        <w:tc>
          <w:tcPr>
            <w:tcW w:w="2833" w:type="dxa"/>
            <w:tcBorders>
              <w:top w:val="single" w:sz="4" w:space="0" w:color="auto"/>
              <w:left w:val="single" w:sz="4" w:space="0" w:color="auto"/>
              <w:bottom w:val="nil"/>
              <w:right w:val="single" w:sz="4" w:space="0" w:color="auto"/>
            </w:tcBorders>
          </w:tcPr>
          <w:p w14:paraId="60B19C5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18C691AA"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14CEF01E"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1DE5BB4" w14:textId="77777777" w:rsidR="001D617C" w:rsidRPr="00F1779A"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A70FA0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B35D9FB"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BF8456D"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8C5F3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13AB063F" w14:textId="77777777" w:rsidTr="001D617C">
        <w:trPr>
          <w:trHeight w:val="29"/>
        </w:trPr>
        <w:tc>
          <w:tcPr>
            <w:tcW w:w="2833" w:type="dxa"/>
            <w:tcBorders>
              <w:top w:val="nil"/>
              <w:left w:val="single" w:sz="4" w:space="0" w:color="auto"/>
              <w:bottom w:val="nil"/>
              <w:right w:val="single" w:sz="4" w:space="0" w:color="auto"/>
            </w:tcBorders>
          </w:tcPr>
          <w:p w14:paraId="3C27959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5A394E8"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945F32"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A14F5F9"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12D588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911EC5A" w14:textId="77777777" w:rsidTr="001D617C">
        <w:trPr>
          <w:trHeight w:val="29"/>
        </w:trPr>
        <w:tc>
          <w:tcPr>
            <w:tcW w:w="2833" w:type="dxa"/>
            <w:tcBorders>
              <w:top w:val="nil"/>
              <w:left w:val="single" w:sz="4" w:space="0" w:color="auto"/>
              <w:bottom w:val="nil"/>
              <w:right w:val="single" w:sz="4" w:space="0" w:color="auto"/>
            </w:tcBorders>
          </w:tcPr>
          <w:p w14:paraId="231B5D6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BDA1872"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8E8AED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1878D3A"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841A2DE"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F67401E" w14:textId="77777777" w:rsidTr="001D617C">
        <w:trPr>
          <w:trHeight w:val="29"/>
        </w:trPr>
        <w:tc>
          <w:tcPr>
            <w:tcW w:w="2833" w:type="dxa"/>
            <w:tcBorders>
              <w:top w:val="nil"/>
              <w:left w:val="single" w:sz="4" w:space="0" w:color="auto"/>
              <w:bottom w:val="single" w:sz="4" w:space="0" w:color="auto"/>
              <w:right w:val="single" w:sz="4" w:space="0" w:color="auto"/>
            </w:tcBorders>
          </w:tcPr>
          <w:p w14:paraId="5FA5057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D0B9F1"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A7A4677"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EE1CFF"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0CDB2D58"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CE2ABA2" w14:textId="77777777" w:rsidTr="001D617C">
        <w:trPr>
          <w:trHeight w:val="29"/>
        </w:trPr>
        <w:tc>
          <w:tcPr>
            <w:tcW w:w="2833" w:type="dxa"/>
            <w:tcBorders>
              <w:top w:val="single" w:sz="4" w:space="0" w:color="auto"/>
              <w:left w:val="single" w:sz="4" w:space="0" w:color="auto"/>
              <w:bottom w:val="nil"/>
              <w:right w:val="single" w:sz="4" w:space="0" w:color="auto"/>
            </w:tcBorders>
          </w:tcPr>
          <w:p w14:paraId="47138CC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540B710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5FBD3C3"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8F7BEDA"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36170F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C3756F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20F69FE"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647" w:type="dxa"/>
            <w:tcBorders>
              <w:top w:val="single" w:sz="4" w:space="0" w:color="auto"/>
              <w:left w:val="single" w:sz="4" w:space="0" w:color="auto"/>
              <w:bottom w:val="nil"/>
              <w:right w:val="single" w:sz="4" w:space="0" w:color="auto"/>
            </w:tcBorders>
          </w:tcPr>
          <w:p w14:paraId="7461F43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6830F8AA" w14:textId="77777777" w:rsidTr="001D617C">
        <w:trPr>
          <w:trHeight w:val="29"/>
        </w:trPr>
        <w:tc>
          <w:tcPr>
            <w:tcW w:w="2833" w:type="dxa"/>
            <w:tcBorders>
              <w:top w:val="nil"/>
              <w:left w:val="single" w:sz="4" w:space="0" w:color="auto"/>
              <w:bottom w:val="nil"/>
              <w:right w:val="single" w:sz="4" w:space="0" w:color="auto"/>
            </w:tcBorders>
          </w:tcPr>
          <w:p w14:paraId="4EDF54F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8CB9651"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55294AA"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C1E2589"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B92C234"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F90AA0A" w14:textId="77777777" w:rsidTr="001D617C">
        <w:trPr>
          <w:trHeight w:val="29"/>
        </w:trPr>
        <w:tc>
          <w:tcPr>
            <w:tcW w:w="2833" w:type="dxa"/>
            <w:tcBorders>
              <w:top w:val="nil"/>
              <w:left w:val="single" w:sz="4" w:space="0" w:color="auto"/>
              <w:bottom w:val="nil"/>
              <w:right w:val="single" w:sz="4" w:space="0" w:color="auto"/>
            </w:tcBorders>
          </w:tcPr>
          <w:p w14:paraId="39C07F4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8E09C3E"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BD6C63F"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98042E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893F7A8"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4ADBC61C" w14:textId="77777777" w:rsidTr="001D617C">
        <w:trPr>
          <w:trHeight w:val="29"/>
        </w:trPr>
        <w:tc>
          <w:tcPr>
            <w:tcW w:w="2833" w:type="dxa"/>
            <w:tcBorders>
              <w:top w:val="nil"/>
              <w:left w:val="single" w:sz="4" w:space="0" w:color="auto"/>
              <w:bottom w:val="single" w:sz="4" w:space="0" w:color="auto"/>
              <w:right w:val="single" w:sz="4" w:space="0" w:color="auto"/>
            </w:tcBorders>
          </w:tcPr>
          <w:p w14:paraId="6BD842C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87DEBB"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1789C8E"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B1AA749"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890821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02C5D14" w14:textId="77777777" w:rsidTr="001D617C">
        <w:trPr>
          <w:trHeight w:val="29"/>
        </w:trPr>
        <w:tc>
          <w:tcPr>
            <w:tcW w:w="2833" w:type="dxa"/>
            <w:tcBorders>
              <w:top w:val="single" w:sz="4" w:space="0" w:color="auto"/>
              <w:left w:val="single" w:sz="4" w:space="0" w:color="auto"/>
              <w:bottom w:val="nil"/>
              <w:right w:val="single" w:sz="4" w:space="0" w:color="auto"/>
            </w:tcBorders>
          </w:tcPr>
          <w:p w14:paraId="6C4BEF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3830A8DE"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CB27B0"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5BE5904"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269AC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02A74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FD87BA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0C913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D617C" w:rsidRPr="00AE7509" w14:paraId="5DD31A9C" w14:textId="77777777" w:rsidTr="001D617C">
        <w:trPr>
          <w:trHeight w:val="29"/>
        </w:trPr>
        <w:tc>
          <w:tcPr>
            <w:tcW w:w="2833" w:type="dxa"/>
            <w:tcBorders>
              <w:top w:val="nil"/>
              <w:left w:val="single" w:sz="4" w:space="0" w:color="auto"/>
              <w:bottom w:val="nil"/>
              <w:right w:val="single" w:sz="4" w:space="0" w:color="auto"/>
            </w:tcBorders>
          </w:tcPr>
          <w:p w14:paraId="10FB772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A17A19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9EBFB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02DF9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3EDA754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974F76" w14:textId="77777777" w:rsidTr="001D617C">
        <w:trPr>
          <w:trHeight w:val="29"/>
        </w:trPr>
        <w:tc>
          <w:tcPr>
            <w:tcW w:w="2833" w:type="dxa"/>
            <w:tcBorders>
              <w:top w:val="nil"/>
              <w:left w:val="single" w:sz="4" w:space="0" w:color="auto"/>
              <w:bottom w:val="nil"/>
              <w:right w:val="single" w:sz="4" w:space="0" w:color="auto"/>
            </w:tcBorders>
          </w:tcPr>
          <w:p w14:paraId="06B0B46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404C1A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87254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CACD77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D2306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BAF7243" w14:textId="77777777" w:rsidTr="001D617C">
        <w:trPr>
          <w:trHeight w:val="29"/>
        </w:trPr>
        <w:tc>
          <w:tcPr>
            <w:tcW w:w="2833" w:type="dxa"/>
            <w:tcBorders>
              <w:top w:val="nil"/>
              <w:left w:val="single" w:sz="4" w:space="0" w:color="auto"/>
              <w:bottom w:val="single" w:sz="4" w:space="0" w:color="auto"/>
              <w:right w:val="single" w:sz="4" w:space="0" w:color="auto"/>
            </w:tcBorders>
          </w:tcPr>
          <w:p w14:paraId="5ED0215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9B8DF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A1757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82486D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7C559E8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521705" w14:textId="77777777" w:rsidTr="001D617C">
        <w:trPr>
          <w:trHeight w:val="29"/>
        </w:trPr>
        <w:tc>
          <w:tcPr>
            <w:tcW w:w="2833" w:type="dxa"/>
            <w:tcBorders>
              <w:top w:val="single" w:sz="4" w:space="0" w:color="auto"/>
              <w:left w:val="single" w:sz="4" w:space="0" w:color="auto"/>
              <w:bottom w:val="nil"/>
              <w:right w:val="single" w:sz="4" w:space="0" w:color="auto"/>
            </w:tcBorders>
          </w:tcPr>
          <w:p w14:paraId="14BF70A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0F5150F9"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eastAsiaTheme="minorEastAsia" w:hAnsi="Arial"/>
                <w:sz w:val="18"/>
                <w:vertAlign w:val="superscript"/>
                <w:lang w:eastAsia="zh-CN"/>
              </w:rPr>
              <w:t>5</w:t>
            </w:r>
          </w:p>
          <w:p w14:paraId="3D9C0A91" w14:textId="77777777" w:rsidR="001D617C" w:rsidRPr="00AE7509" w:rsidRDefault="001D617C" w:rsidP="00B57AB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264E39AA" w14:textId="77777777" w:rsidR="001D617C" w:rsidRPr="00AE7509" w:rsidRDefault="001D617C" w:rsidP="00B57AB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2206F23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F862DE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99C94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647" w:type="dxa"/>
            <w:tcBorders>
              <w:top w:val="single" w:sz="4" w:space="0" w:color="auto"/>
              <w:left w:val="single" w:sz="4" w:space="0" w:color="auto"/>
              <w:bottom w:val="nil"/>
              <w:right w:val="single" w:sz="4" w:space="0" w:color="auto"/>
            </w:tcBorders>
          </w:tcPr>
          <w:p w14:paraId="6701421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D617C" w:rsidRPr="00AE7509" w14:paraId="45B33157" w14:textId="77777777" w:rsidTr="001D617C">
        <w:trPr>
          <w:trHeight w:val="29"/>
        </w:trPr>
        <w:tc>
          <w:tcPr>
            <w:tcW w:w="2833" w:type="dxa"/>
            <w:tcBorders>
              <w:top w:val="nil"/>
              <w:left w:val="single" w:sz="4" w:space="0" w:color="auto"/>
              <w:bottom w:val="nil"/>
              <w:right w:val="single" w:sz="4" w:space="0" w:color="auto"/>
            </w:tcBorders>
          </w:tcPr>
          <w:p w14:paraId="0649F56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E586169"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9DCFA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43564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F6D0DB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A6CB477" w14:textId="77777777" w:rsidTr="001D617C">
        <w:trPr>
          <w:trHeight w:val="29"/>
        </w:trPr>
        <w:tc>
          <w:tcPr>
            <w:tcW w:w="2833" w:type="dxa"/>
            <w:tcBorders>
              <w:top w:val="nil"/>
              <w:left w:val="single" w:sz="4" w:space="0" w:color="auto"/>
              <w:bottom w:val="nil"/>
              <w:right w:val="single" w:sz="4" w:space="0" w:color="auto"/>
            </w:tcBorders>
          </w:tcPr>
          <w:p w14:paraId="0678C22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61BC3890"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CD2DE9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0B1AD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60C4D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0896072" w14:textId="77777777" w:rsidTr="001D617C">
        <w:trPr>
          <w:trHeight w:val="29"/>
        </w:trPr>
        <w:tc>
          <w:tcPr>
            <w:tcW w:w="2833" w:type="dxa"/>
            <w:tcBorders>
              <w:top w:val="nil"/>
              <w:left w:val="single" w:sz="4" w:space="0" w:color="auto"/>
              <w:bottom w:val="single" w:sz="4" w:space="0" w:color="auto"/>
              <w:right w:val="single" w:sz="4" w:space="0" w:color="auto"/>
            </w:tcBorders>
          </w:tcPr>
          <w:p w14:paraId="575407D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DBD3E9C"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017C46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AD6AC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8A5ED3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99B83AC" w14:textId="77777777" w:rsidTr="001D617C">
        <w:trPr>
          <w:trHeight w:val="29"/>
        </w:trPr>
        <w:tc>
          <w:tcPr>
            <w:tcW w:w="2833" w:type="dxa"/>
            <w:tcBorders>
              <w:top w:val="single" w:sz="4" w:space="0" w:color="auto"/>
              <w:left w:val="single" w:sz="4" w:space="0" w:color="auto"/>
              <w:bottom w:val="nil"/>
              <w:right w:val="single" w:sz="4" w:space="0" w:color="auto"/>
            </w:tcBorders>
          </w:tcPr>
          <w:p w14:paraId="0145C1C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6C275990" w14:textId="77777777" w:rsidR="001D617C" w:rsidRPr="00AE7509" w:rsidRDefault="001D617C" w:rsidP="00B57AB5">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3CA3CF97" w14:textId="77777777" w:rsidR="001D617C" w:rsidRPr="00AE7509" w:rsidRDefault="001D617C" w:rsidP="00B57AB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35FB6FC" w14:textId="77777777" w:rsidR="001D617C" w:rsidRPr="00AE7509" w:rsidRDefault="001D617C" w:rsidP="00B57AB5">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39FBC74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19A23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17148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08E08F"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D617C" w:rsidRPr="00AE7509" w14:paraId="3E8CD078" w14:textId="77777777" w:rsidTr="001D617C">
        <w:trPr>
          <w:trHeight w:val="29"/>
        </w:trPr>
        <w:tc>
          <w:tcPr>
            <w:tcW w:w="2833" w:type="dxa"/>
            <w:tcBorders>
              <w:top w:val="nil"/>
              <w:left w:val="single" w:sz="4" w:space="0" w:color="auto"/>
              <w:bottom w:val="nil"/>
              <w:right w:val="single" w:sz="4" w:space="0" w:color="auto"/>
            </w:tcBorders>
          </w:tcPr>
          <w:p w14:paraId="6E174063"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D0E0D2E"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F1C50E2"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C57F0A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4B7142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6E6A10F" w14:textId="77777777" w:rsidTr="001D617C">
        <w:trPr>
          <w:trHeight w:val="29"/>
        </w:trPr>
        <w:tc>
          <w:tcPr>
            <w:tcW w:w="2833" w:type="dxa"/>
            <w:tcBorders>
              <w:top w:val="nil"/>
              <w:left w:val="single" w:sz="4" w:space="0" w:color="auto"/>
              <w:bottom w:val="nil"/>
              <w:right w:val="single" w:sz="4" w:space="0" w:color="auto"/>
            </w:tcBorders>
          </w:tcPr>
          <w:p w14:paraId="3B265D3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49D1F339"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6CA40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0DE78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647" w:type="dxa"/>
            <w:tcBorders>
              <w:top w:val="nil"/>
              <w:left w:val="single" w:sz="4" w:space="0" w:color="auto"/>
              <w:bottom w:val="nil"/>
              <w:right w:val="single" w:sz="4" w:space="0" w:color="auto"/>
            </w:tcBorders>
          </w:tcPr>
          <w:p w14:paraId="51C03CB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931587E" w14:textId="77777777" w:rsidTr="001D617C">
        <w:trPr>
          <w:trHeight w:val="29"/>
        </w:trPr>
        <w:tc>
          <w:tcPr>
            <w:tcW w:w="2833" w:type="dxa"/>
            <w:tcBorders>
              <w:top w:val="nil"/>
              <w:left w:val="single" w:sz="4" w:space="0" w:color="auto"/>
              <w:bottom w:val="single" w:sz="4" w:space="0" w:color="auto"/>
              <w:right w:val="single" w:sz="4" w:space="0" w:color="auto"/>
            </w:tcBorders>
          </w:tcPr>
          <w:p w14:paraId="68BD8F1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B2772F8"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372797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9AAE7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8303B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D6532D0" w14:textId="77777777" w:rsidTr="001D617C">
        <w:trPr>
          <w:trHeight w:val="29"/>
        </w:trPr>
        <w:tc>
          <w:tcPr>
            <w:tcW w:w="2833" w:type="dxa"/>
            <w:tcBorders>
              <w:top w:val="single" w:sz="4" w:space="0" w:color="auto"/>
              <w:left w:val="single" w:sz="4" w:space="0" w:color="auto"/>
              <w:bottom w:val="nil"/>
              <w:right w:val="single" w:sz="4" w:space="0" w:color="auto"/>
            </w:tcBorders>
          </w:tcPr>
          <w:p w14:paraId="551CC6A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4BFD7EDC"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56F88C5F"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82DF92C" w14:textId="77777777" w:rsidR="001D617C" w:rsidRPr="002E53DF"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6BCCC9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01EB9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8B7C9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C5EEC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D617C" w:rsidRPr="00AE7509" w14:paraId="694C903A" w14:textId="77777777" w:rsidTr="001D617C">
        <w:trPr>
          <w:trHeight w:val="29"/>
        </w:trPr>
        <w:tc>
          <w:tcPr>
            <w:tcW w:w="2833" w:type="dxa"/>
            <w:tcBorders>
              <w:top w:val="nil"/>
              <w:left w:val="single" w:sz="4" w:space="0" w:color="auto"/>
              <w:bottom w:val="nil"/>
              <w:right w:val="single" w:sz="4" w:space="0" w:color="auto"/>
            </w:tcBorders>
          </w:tcPr>
          <w:p w14:paraId="3E5B2117"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49114CCA"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7BBCEA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AF2C9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F37C35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A8576A4" w14:textId="77777777" w:rsidTr="001D617C">
        <w:trPr>
          <w:trHeight w:val="29"/>
        </w:trPr>
        <w:tc>
          <w:tcPr>
            <w:tcW w:w="2833" w:type="dxa"/>
            <w:tcBorders>
              <w:top w:val="nil"/>
              <w:left w:val="single" w:sz="4" w:space="0" w:color="auto"/>
              <w:bottom w:val="nil"/>
              <w:right w:val="single" w:sz="4" w:space="0" w:color="auto"/>
            </w:tcBorders>
          </w:tcPr>
          <w:p w14:paraId="3945FBC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4CD9D58B"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E208D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97913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4E118E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6C7440" w14:textId="77777777" w:rsidTr="001D617C">
        <w:trPr>
          <w:trHeight w:val="29"/>
        </w:trPr>
        <w:tc>
          <w:tcPr>
            <w:tcW w:w="2833" w:type="dxa"/>
            <w:tcBorders>
              <w:top w:val="nil"/>
              <w:left w:val="single" w:sz="4" w:space="0" w:color="auto"/>
              <w:bottom w:val="single" w:sz="4" w:space="0" w:color="auto"/>
              <w:right w:val="single" w:sz="4" w:space="0" w:color="auto"/>
            </w:tcBorders>
          </w:tcPr>
          <w:p w14:paraId="7D253CCD"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189A92C4"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CFD1A4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4E615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59C14B2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3724F18" w14:textId="77777777" w:rsidTr="001D617C">
        <w:trPr>
          <w:trHeight w:val="29"/>
        </w:trPr>
        <w:tc>
          <w:tcPr>
            <w:tcW w:w="2833" w:type="dxa"/>
            <w:tcBorders>
              <w:top w:val="single" w:sz="4" w:space="0" w:color="auto"/>
              <w:left w:val="single" w:sz="4" w:space="0" w:color="auto"/>
              <w:bottom w:val="nil"/>
              <w:right w:val="single" w:sz="4" w:space="0" w:color="auto"/>
            </w:tcBorders>
          </w:tcPr>
          <w:p w14:paraId="46B4A2B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1AD38D7E"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0E7DF09"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A6421F5"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E7764A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5C704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64BE3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647" w:type="dxa"/>
            <w:tcBorders>
              <w:top w:val="single" w:sz="4" w:space="0" w:color="auto"/>
              <w:left w:val="single" w:sz="4" w:space="0" w:color="auto"/>
              <w:bottom w:val="nil"/>
              <w:right w:val="single" w:sz="4" w:space="0" w:color="auto"/>
            </w:tcBorders>
          </w:tcPr>
          <w:p w14:paraId="7867714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D617C" w:rsidRPr="00AE7509" w14:paraId="77A589F5" w14:textId="77777777" w:rsidTr="001D617C">
        <w:trPr>
          <w:trHeight w:val="29"/>
        </w:trPr>
        <w:tc>
          <w:tcPr>
            <w:tcW w:w="2833" w:type="dxa"/>
            <w:tcBorders>
              <w:top w:val="nil"/>
              <w:left w:val="single" w:sz="4" w:space="0" w:color="auto"/>
              <w:bottom w:val="nil"/>
              <w:right w:val="single" w:sz="4" w:space="0" w:color="auto"/>
            </w:tcBorders>
          </w:tcPr>
          <w:p w14:paraId="4351278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1B656D43"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1D5E5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AB7D4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966610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A3587A3" w14:textId="77777777" w:rsidTr="001D617C">
        <w:trPr>
          <w:trHeight w:val="29"/>
        </w:trPr>
        <w:tc>
          <w:tcPr>
            <w:tcW w:w="2833" w:type="dxa"/>
            <w:tcBorders>
              <w:top w:val="nil"/>
              <w:left w:val="single" w:sz="4" w:space="0" w:color="auto"/>
              <w:bottom w:val="nil"/>
              <w:right w:val="single" w:sz="4" w:space="0" w:color="auto"/>
            </w:tcBorders>
          </w:tcPr>
          <w:p w14:paraId="24AA673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3846F336"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ED41F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D08C1C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FDC9D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B49CE55" w14:textId="77777777" w:rsidTr="001D617C">
        <w:trPr>
          <w:trHeight w:val="29"/>
        </w:trPr>
        <w:tc>
          <w:tcPr>
            <w:tcW w:w="2833" w:type="dxa"/>
            <w:tcBorders>
              <w:top w:val="nil"/>
              <w:left w:val="single" w:sz="4" w:space="0" w:color="auto"/>
              <w:bottom w:val="single" w:sz="4" w:space="0" w:color="auto"/>
              <w:right w:val="single" w:sz="4" w:space="0" w:color="auto"/>
            </w:tcBorders>
          </w:tcPr>
          <w:p w14:paraId="32A15115"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71B05670"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F0EF4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18B3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0A0FE5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54AFF3E" w14:textId="77777777" w:rsidTr="001D617C">
        <w:trPr>
          <w:trHeight w:val="29"/>
        </w:trPr>
        <w:tc>
          <w:tcPr>
            <w:tcW w:w="2833" w:type="dxa"/>
            <w:tcBorders>
              <w:top w:val="single" w:sz="4" w:space="0" w:color="auto"/>
              <w:left w:val="single" w:sz="4" w:space="0" w:color="auto"/>
              <w:bottom w:val="nil"/>
              <w:right w:val="single" w:sz="4" w:space="0" w:color="auto"/>
            </w:tcBorders>
          </w:tcPr>
          <w:p w14:paraId="397D695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1B3F465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57A2443"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19CE0212"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F323D5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566F89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A5A5F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8057AF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D617C" w:rsidRPr="00AE7509" w14:paraId="6A6329E0" w14:textId="77777777" w:rsidTr="001D617C">
        <w:trPr>
          <w:trHeight w:val="29"/>
        </w:trPr>
        <w:tc>
          <w:tcPr>
            <w:tcW w:w="2833" w:type="dxa"/>
            <w:tcBorders>
              <w:top w:val="nil"/>
              <w:left w:val="single" w:sz="4" w:space="0" w:color="auto"/>
              <w:bottom w:val="nil"/>
              <w:right w:val="single" w:sz="4" w:space="0" w:color="auto"/>
            </w:tcBorders>
          </w:tcPr>
          <w:p w14:paraId="192EB92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3080E508"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DF26A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ADB41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87BA48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66480FD" w14:textId="77777777" w:rsidTr="001D617C">
        <w:trPr>
          <w:trHeight w:val="29"/>
        </w:trPr>
        <w:tc>
          <w:tcPr>
            <w:tcW w:w="2833" w:type="dxa"/>
            <w:tcBorders>
              <w:top w:val="nil"/>
              <w:left w:val="single" w:sz="4" w:space="0" w:color="auto"/>
              <w:bottom w:val="nil"/>
              <w:right w:val="single" w:sz="4" w:space="0" w:color="auto"/>
            </w:tcBorders>
          </w:tcPr>
          <w:p w14:paraId="794A72F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3829E3A5"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A0F107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EF7E2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647" w:type="dxa"/>
            <w:tcBorders>
              <w:top w:val="nil"/>
              <w:left w:val="single" w:sz="4" w:space="0" w:color="auto"/>
              <w:bottom w:val="nil"/>
              <w:right w:val="single" w:sz="4" w:space="0" w:color="auto"/>
            </w:tcBorders>
          </w:tcPr>
          <w:p w14:paraId="36B91B9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ACACC9F" w14:textId="77777777" w:rsidTr="001D617C">
        <w:trPr>
          <w:trHeight w:val="29"/>
        </w:trPr>
        <w:tc>
          <w:tcPr>
            <w:tcW w:w="2833" w:type="dxa"/>
            <w:tcBorders>
              <w:top w:val="nil"/>
              <w:left w:val="single" w:sz="4" w:space="0" w:color="auto"/>
              <w:bottom w:val="single" w:sz="4" w:space="0" w:color="auto"/>
              <w:right w:val="single" w:sz="4" w:space="0" w:color="auto"/>
            </w:tcBorders>
          </w:tcPr>
          <w:p w14:paraId="08B563E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31C616F1"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76AF1B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CC7F5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1E1BC7C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96AD75A" w14:textId="77777777" w:rsidTr="001D617C">
        <w:trPr>
          <w:trHeight w:val="29"/>
        </w:trPr>
        <w:tc>
          <w:tcPr>
            <w:tcW w:w="2833" w:type="dxa"/>
            <w:tcBorders>
              <w:top w:val="single" w:sz="4" w:space="0" w:color="auto"/>
              <w:left w:val="single" w:sz="4" w:space="0" w:color="auto"/>
              <w:bottom w:val="nil"/>
              <w:right w:val="single" w:sz="4" w:space="0" w:color="auto"/>
            </w:tcBorders>
          </w:tcPr>
          <w:p w14:paraId="4118A842"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3022" w:type="dxa"/>
            <w:tcBorders>
              <w:top w:val="single" w:sz="4" w:space="0" w:color="auto"/>
              <w:left w:val="single" w:sz="4" w:space="0" w:color="auto"/>
              <w:bottom w:val="nil"/>
              <w:right w:val="single" w:sz="4" w:space="0" w:color="auto"/>
            </w:tcBorders>
          </w:tcPr>
          <w:p w14:paraId="69FBC42A"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AA17771"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1F701161"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29577C4C"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1C484315"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B423D72"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73BF67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26AE19D" w14:textId="77777777" w:rsidR="001D617C" w:rsidRPr="00AE7509" w:rsidRDefault="001D617C" w:rsidP="00B57AB5">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95E0838" w14:textId="77777777" w:rsidR="001D617C" w:rsidRPr="00AE7509" w:rsidRDefault="001D617C" w:rsidP="00B57AB5">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6E316C"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D7122B9" w14:textId="77777777" w:rsidTr="001D617C">
        <w:trPr>
          <w:trHeight w:val="29"/>
        </w:trPr>
        <w:tc>
          <w:tcPr>
            <w:tcW w:w="2833" w:type="dxa"/>
            <w:tcBorders>
              <w:top w:val="nil"/>
              <w:left w:val="single" w:sz="4" w:space="0" w:color="auto"/>
              <w:bottom w:val="nil"/>
              <w:right w:val="single" w:sz="4" w:space="0" w:color="auto"/>
            </w:tcBorders>
          </w:tcPr>
          <w:p w14:paraId="32D44660"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149CB0F0"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5A3C956B"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13D067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D2E8A0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4F88DDE" w14:textId="77777777" w:rsidTr="001D617C">
        <w:trPr>
          <w:trHeight w:val="29"/>
        </w:trPr>
        <w:tc>
          <w:tcPr>
            <w:tcW w:w="2833" w:type="dxa"/>
            <w:tcBorders>
              <w:top w:val="nil"/>
              <w:left w:val="single" w:sz="4" w:space="0" w:color="auto"/>
              <w:bottom w:val="nil"/>
              <w:right w:val="single" w:sz="4" w:space="0" w:color="auto"/>
            </w:tcBorders>
          </w:tcPr>
          <w:p w14:paraId="784E15CE"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66A770C0"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409D6BC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23BF4E6"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12F0C5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E4DB0F" w14:textId="77777777" w:rsidTr="001D617C">
        <w:trPr>
          <w:trHeight w:val="29"/>
        </w:trPr>
        <w:tc>
          <w:tcPr>
            <w:tcW w:w="2833" w:type="dxa"/>
            <w:tcBorders>
              <w:top w:val="nil"/>
              <w:left w:val="single" w:sz="4" w:space="0" w:color="auto"/>
              <w:bottom w:val="single" w:sz="4" w:space="0" w:color="auto"/>
              <w:right w:val="single" w:sz="4" w:space="0" w:color="auto"/>
            </w:tcBorders>
          </w:tcPr>
          <w:p w14:paraId="4E673C97"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698C4201" w14:textId="77777777" w:rsidR="001D617C" w:rsidRPr="00AE7509" w:rsidRDefault="001D617C" w:rsidP="00B57AB5">
            <w:pPr>
              <w:keepNext/>
              <w:keepLines/>
              <w:spacing w:after="0"/>
              <w:jc w:val="center"/>
              <w:rPr>
                <w:rFonts w:asciiTheme="minorBidi" w:eastAsia="SimSun"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44CD167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E31DCF"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5FB547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1FE30C4" w14:textId="77777777" w:rsidTr="001D617C">
        <w:trPr>
          <w:trHeight w:val="29"/>
        </w:trPr>
        <w:tc>
          <w:tcPr>
            <w:tcW w:w="2833" w:type="dxa"/>
            <w:tcBorders>
              <w:top w:val="single" w:sz="4" w:space="0" w:color="auto"/>
              <w:left w:val="single" w:sz="4" w:space="0" w:color="auto"/>
              <w:bottom w:val="nil"/>
              <w:right w:val="single" w:sz="4" w:space="0" w:color="auto"/>
            </w:tcBorders>
          </w:tcPr>
          <w:p w14:paraId="47B4A943" w14:textId="77777777" w:rsidR="001D617C" w:rsidRPr="00AE7509" w:rsidRDefault="001D617C" w:rsidP="00B57AB5">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78CE4EDF"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DB4B18E"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80C67D5"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EF828A6"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213C5314"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224BF9E3"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7BE4837"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9E53C26"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A41534D"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27256E1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14B35B20" w14:textId="77777777" w:rsidTr="001D617C">
        <w:trPr>
          <w:trHeight w:val="29"/>
        </w:trPr>
        <w:tc>
          <w:tcPr>
            <w:tcW w:w="2833" w:type="dxa"/>
            <w:tcBorders>
              <w:top w:val="nil"/>
              <w:left w:val="single" w:sz="4" w:space="0" w:color="auto"/>
              <w:bottom w:val="nil"/>
              <w:right w:val="single" w:sz="4" w:space="0" w:color="auto"/>
            </w:tcBorders>
          </w:tcPr>
          <w:p w14:paraId="6FA1AE0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89F74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321C4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572FE46"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791854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57F76A" w14:textId="77777777" w:rsidTr="001D617C">
        <w:trPr>
          <w:trHeight w:val="29"/>
        </w:trPr>
        <w:tc>
          <w:tcPr>
            <w:tcW w:w="2833" w:type="dxa"/>
            <w:tcBorders>
              <w:top w:val="nil"/>
              <w:left w:val="single" w:sz="4" w:space="0" w:color="auto"/>
              <w:bottom w:val="nil"/>
              <w:right w:val="single" w:sz="4" w:space="0" w:color="auto"/>
            </w:tcBorders>
          </w:tcPr>
          <w:p w14:paraId="3FBB9C0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B5DF5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8F40F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8BB97D2"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BC42B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16F99F8" w14:textId="77777777" w:rsidTr="001D617C">
        <w:trPr>
          <w:trHeight w:val="29"/>
        </w:trPr>
        <w:tc>
          <w:tcPr>
            <w:tcW w:w="2833" w:type="dxa"/>
            <w:tcBorders>
              <w:top w:val="nil"/>
              <w:left w:val="single" w:sz="4" w:space="0" w:color="auto"/>
              <w:bottom w:val="single" w:sz="4" w:space="0" w:color="auto"/>
              <w:right w:val="single" w:sz="4" w:space="0" w:color="auto"/>
            </w:tcBorders>
          </w:tcPr>
          <w:p w14:paraId="1DBB79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C291FA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AFB7EA"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02F3D9C"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5B6CF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B794FDF" w14:textId="77777777" w:rsidTr="001D617C">
        <w:trPr>
          <w:trHeight w:val="29"/>
        </w:trPr>
        <w:tc>
          <w:tcPr>
            <w:tcW w:w="2833" w:type="dxa"/>
            <w:tcBorders>
              <w:top w:val="single" w:sz="4" w:space="0" w:color="auto"/>
              <w:left w:val="single" w:sz="4" w:space="0" w:color="auto"/>
              <w:bottom w:val="nil"/>
              <w:right w:val="single" w:sz="4" w:space="0" w:color="auto"/>
            </w:tcBorders>
          </w:tcPr>
          <w:p w14:paraId="517283F4" w14:textId="77777777" w:rsidR="001D617C" w:rsidRPr="00AE7509" w:rsidRDefault="001D617C" w:rsidP="00B57AB5">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313CFEB5"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C044225"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A6A377F"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7DFC37F"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E5BE076"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05BEFC7E"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AE9174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B2F172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896E4AA"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CF36E1"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2F6ADA29" w14:textId="77777777" w:rsidTr="001D617C">
        <w:trPr>
          <w:trHeight w:val="29"/>
        </w:trPr>
        <w:tc>
          <w:tcPr>
            <w:tcW w:w="2833" w:type="dxa"/>
            <w:tcBorders>
              <w:top w:val="nil"/>
              <w:left w:val="single" w:sz="4" w:space="0" w:color="auto"/>
              <w:bottom w:val="nil"/>
              <w:right w:val="single" w:sz="4" w:space="0" w:color="auto"/>
            </w:tcBorders>
          </w:tcPr>
          <w:p w14:paraId="67F9FAB2"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nil"/>
              <w:right w:val="single" w:sz="4" w:space="0" w:color="auto"/>
            </w:tcBorders>
          </w:tcPr>
          <w:p w14:paraId="7C1372F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2DD0E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5B34AA4"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A43359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757ABB7" w14:textId="77777777" w:rsidTr="001D617C">
        <w:trPr>
          <w:trHeight w:val="29"/>
        </w:trPr>
        <w:tc>
          <w:tcPr>
            <w:tcW w:w="2833" w:type="dxa"/>
            <w:tcBorders>
              <w:top w:val="nil"/>
              <w:left w:val="single" w:sz="4" w:space="0" w:color="auto"/>
              <w:bottom w:val="nil"/>
              <w:right w:val="single" w:sz="4" w:space="0" w:color="auto"/>
            </w:tcBorders>
          </w:tcPr>
          <w:p w14:paraId="3140329C"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nil"/>
              <w:right w:val="single" w:sz="4" w:space="0" w:color="auto"/>
            </w:tcBorders>
          </w:tcPr>
          <w:p w14:paraId="06E24AB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59F3C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FE8E457"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2647" w:type="dxa"/>
            <w:tcBorders>
              <w:top w:val="nil"/>
              <w:left w:val="single" w:sz="4" w:space="0" w:color="auto"/>
              <w:bottom w:val="nil"/>
              <w:right w:val="single" w:sz="4" w:space="0" w:color="auto"/>
            </w:tcBorders>
          </w:tcPr>
          <w:p w14:paraId="648CC46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E21BBC0" w14:textId="77777777" w:rsidTr="001D617C">
        <w:trPr>
          <w:trHeight w:val="29"/>
        </w:trPr>
        <w:tc>
          <w:tcPr>
            <w:tcW w:w="2833" w:type="dxa"/>
            <w:tcBorders>
              <w:top w:val="nil"/>
              <w:left w:val="single" w:sz="4" w:space="0" w:color="auto"/>
              <w:bottom w:val="single" w:sz="4" w:space="0" w:color="auto"/>
              <w:right w:val="single" w:sz="4" w:space="0" w:color="auto"/>
            </w:tcBorders>
          </w:tcPr>
          <w:p w14:paraId="49634E77"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single" w:sz="4" w:space="0" w:color="auto"/>
              <w:right w:val="single" w:sz="4" w:space="0" w:color="auto"/>
            </w:tcBorders>
          </w:tcPr>
          <w:p w14:paraId="01C613E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F67B9B"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8F0B85C"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DD841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0DC8CC0" w14:textId="77777777" w:rsidTr="001D617C">
        <w:trPr>
          <w:trHeight w:val="29"/>
        </w:trPr>
        <w:tc>
          <w:tcPr>
            <w:tcW w:w="2833" w:type="dxa"/>
            <w:tcBorders>
              <w:top w:val="single" w:sz="4" w:space="0" w:color="auto"/>
              <w:left w:val="single" w:sz="4" w:space="0" w:color="auto"/>
              <w:bottom w:val="nil"/>
              <w:right w:val="single" w:sz="4" w:space="0" w:color="auto"/>
            </w:tcBorders>
          </w:tcPr>
          <w:p w14:paraId="2F2C9A94"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5D32F3D5"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C12AF1"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3B991CFE"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7BFA1403"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43DEABD4"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072BDDB"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CEA4C3B"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37B4CD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C3F08E1"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446B7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3C8FD501" w14:textId="77777777" w:rsidTr="001D617C">
        <w:trPr>
          <w:trHeight w:val="29"/>
        </w:trPr>
        <w:tc>
          <w:tcPr>
            <w:tcW w:w="2833" w:type="dxa"/>
            <w:tcBorders>
              <w:top w:val="nil"/>
              <w:left w:val="single" w:sz="4" w:space="0" w:color="auto"/>
              <w:bottom w:val="nil"/>
              <w:right w:val="single" w:sz="4" w:space="0" w:color="auto"/>
            </w:tcBorders>
          </w:tcPr>
          <w:p w14:paraId="681082A1" w14:textId="77777777" w:rsidR="001D617C" w:rsidRPr="00AE7509" w:rsidRDefault="001D617C" w:rsidP="00B57AB5">
            <w:pPr>
              <w:keepNext/>
              <w:keepLines/>
              <w:spacing w:after="0"/>
              <w:jc w:val="center"/>
              <w:rPr>
                <w:rFonts w:ascii="Arial" w:eastAsia="SimSun" w:hAnsi="Arial"/>
                <w:sz w:val="18"/>
                <w:lang w:val="en-US"/>
              </w:rPr>
            </w:pPr>
          </w:p>
        </w:tc>
        <w:tc>
          <w:tcPr>
            <w:tcW w:w="3022" w:type="dxa"/>
            <w:tcBorders>
              <w:top w:val="nil"/>
              <w:left w:val="single" w:sz="4" w:space="0" w:color="auto"/>
              <w:bottom w:val="nil"/>
              <w:right w:val="single" w:sz="4" w:space="0" w:color="auto"/>
            </w:tcBorders>
          </w:tcPr>
          <w:p w14:paraId="5C70555F"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C87F327"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688109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CF20AA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4473124" w14:textId="77777777" w:rsidTr="001D617C">
        <w:trPr>
          <w:trHeight w:val="29"/>
        </w:trPr>
        <w:tc>
          <w:tcPr>
            <w:tcW w:w="2833" w:type="dxa"/>
            <w:tcBorders>
              <w:top w:val="nil"/>
              <w:left w:val="single" w:sz="4" w:space="0" w:color="auto"/>
              <w:bottom w:val="nil"/>
              <w:right w:val="single" w:sz="4" w:space="0" w:color="auto"/>
            </w:tcBorders>
          </w:tcPr>
          <w:p w14:paraId="74EB5882" w14:textId="77777777" w:rsidR="001D617C" w:rsidRPr="00AE7509" w:rsidRDefault="001D617C" w:rsidP="00B57AB5">
            <w:pPr>
              <w:keepNext/>
              <w:keepLines/>
              <w:spacing w:after="0"/>
              <w:jc w:val="center"/>
              <w:rPr>
                <w:rFonts w:ascii="Arial" w:eastAsia="SimSun" w:hAnsi="Arial"/>
                <w:sz w:val="18"/>
                <w:lang w:val="en-US"/>
              </w:rPr>
            </w:pPr>
          </w:p>
        </w:tc>
        <w:tc>
          <w:tcPr>
            <w:tcW w:w="3022" w:type="dxa"/>
            <w:tcBorders>
              <w:top w:val="nil"/>
              <w:left w:val="single" w:sz="4" w:space="0" w:color="auto"/>
              <w:bottom w:val="nil"/>
              <w:right w:val="single" w:sz="4" w:space="0" w:color="auto"/>
            </w:tcBorders>
          </w:tcPr>
          <w:p w14:paraId="03AF6891"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B4B4788"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20429D7"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C5D34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5DD6D3B" w14:textId="77777777" w:rsidTr="001D617C">
        <w:trPr>
          <w:trHeight w:val="29"/>
        </w:trPr>
        <w:tc>
          <w:tcPr>
            <w:tcW w:w="2833" w:type="dxa"/>
            <w:tcBorders>
              <w:top w:val="nil"/>
              <w:left w:val="single" w:sz="4" w:space="0" w:color="auto"/>
              <w:bottom w:val="single" w:sz="4" w:space="0" w:color="auto"/>
              <w:right w:val="single" w:sz="4" w:space="0" w:color="auto"/>
            </w:tcBorders>
          </w:tcPr>
          <w:p w14:paraId="6A3536EC" w14:textId="77777777" w:rsidR="001D617C" w:rsidRPr="00AE7509" w:rsidRDefault="001D617C" w:rsidP="00B57AB5">
            <w:pPr>
              <w:keepNext/>
              <w:keepLines/>
              <w:spacing w:after="0"/>
              <w:jc w:val="center"/>
              <w:rPr>
                <w:rFonts w:ascii="Arial" w:eastAsia="SimSun" w:hAnsi="Arial"/>
                <w:sz w:val="18"/>
                <w:lang w:val="en-US"/>
              </w:rPr>
            </w:pPr>
          </w:p>
        </w:tc>
        <w:tc>
          <w:tcPr>
            <w:tcW w:w="3022" w:type="dxa"/>
            <w:tcBorders>
              <w:top w:val="nil"/>
              <w:left w:val="single" w:sz="4" w:space="0" w:color="auto"/>
              <w:bottom w:val="single" w:sz="4" w:space="0" w:color="auto"/>
              <w:right w:val="single" w:sz="4" w:space="0" w:color="auto"/>
            </w:tcBorders>
          </w:tcPr>
          <w:p w14:paraId="1688FDE3" w14:textId="77777777" w:rsidR="001D617C" w:rsidRPr="00AE7509" w:rsidRDefault="001D617C" w:rsidP="00B57AB5">
            <w:pPr>
              <w:keepNext/>
              <w:keepLines/>
              <w:spacing w:after="0"/>
              <w:jc w:val="center"/>
              <w:rPr>
                <w:rFonts w:ascii="Arial" w:eastAsia="SimSun"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080B48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4994D79"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083DCC9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BF16D1E" w14:textId="77777777" w:rsidTr="001D617C">
        <w:trPr>
          <w:trHeight w:val="29"/>
        </w:trPr>
        <w:tc>
          <w:tcPr>
            <w:tcW w:w="2833" w:type="dxa"/>
            <w:tcBorders>
              <w:top w:val="single" w:sz="4" w:space="0" w:color="auto"/>
              <w:left w:val="single" w:sz="4" w:space="0" w:color="auto"/>
              <w:bottom w:val="nil"/>
              <w:right w:val="single" w:sz="4" w:space="0" w:color="auto"/>
            </w:tcBorders>
          </w:tcPr>
          <w:p w14:paraId="5AB43DC2" w14:textId="77777777" w:rsidR="001D617C" w:rsidRPr="00AE7509" w:rsidRDefault="001D617C" w:rsidP="00B57AB5">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4FB226B3"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00837819"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4EA30D1B"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603A9D39"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43AE85E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19539B8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37815A4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70913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807C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4520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1D617C" w:rsidRPr="00AE7509" w14:paraId="6C1241C2" w14:textId="77777777" w:rsidTr="001D617C">
        <w:trPr>
          <w:trHeight w:val="29"/>
        </w:trPr>
        <w:tc>
          <w:tcPr>
            <w:tcW w:w="2833" w:type="dxa"/>
            <w:tcBorders>
              <w:top w:val="nil"/>
              <w:left w:val="single" w:sz="4" w:space="0" w:color="auto"/>
              <w:bottom w:val="nil"/>
              <w:right w:val="single" w:sz="4" w:space="0" w:color="auto"/>
            </w:tcBorders>
          </w:tcPr>
          <w:p w14:paraId="37F3E5E6"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nil"/>
              <w:right w:val="single" w:sz="4" w:space="0" w:color="auto"/>
            </w:tcBorders>
          </w:tcPr>
          <w:p w14:paraId="22C785C5"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63888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47A1C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B9AC8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DD21E9" w14:textId="77777777" w:rsidTr="001D617C">
        <w:trPr>
          <w:trHeight w:val="29"/>
        </w:trPr>
        <w:tc>
          <w:tcPr>
            <w:tcW w:w="2833" w:type="dxa"/>
            <w:tcBorders>
              <w:top w:val="nil"/>
              <w:left w:val="single" w:sz="4" w:space="0" w:color="auto"/>
              <w:bottom w:val="nil"/>
              <w:right w:val="single" w:sz="4" w:space="0" w:color="auto"/>
            </w:tcBorders>
          </w:tcPr>
          <w:p w14:paraId="13719B4D"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nil"/>
              <w:right w:val="single" w:sz="4" w:space="0" w:color="auto"/>
            </w:tcBorders>
          </w:tcPr>
          <w:p w14:paraId="085F9B23"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6CF501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A40CC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647" w:type="dxa"/>
            <w:tcBorders>
              <w:top w:val="nil"/>
              <w:left w:val="single" w:sz="4" w:space="0" w:color="auto"/>
              <w:bottom w:val="nil"/>
              <w:right w:val="single" w:sz="4" w:space="0" w:color="auto"/>
            </w:tcBorders>
          </w:tcPr>
          <w:p w14:paraId="52FB399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ABD3436" w14:textId="77777777" w:rsidTr="001D617C">
        <w:trPr>
          <w:trHeight w:val="29"/>
        </w:trPr>
        <w:tc>
          <w:tcPr>
            <w:tcW w:w="2833" w:type="dxa"/>
            <w:tcBorders>
              <w:top w:val="nil"/>
              <w:left w:val="single" w:sz="4" w:space="0" w:color="auto"/>
              <w:bottom w:val="single" w:sz="4" w:space="0" w:color="auto"/>
              <w:right w:val="single" w:sz="4" w:space="0" w:color="auto"/>
            </w:tcBorders>
          </w:tcPr>
          <w:p w14:paraId="606AA921"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single" w:sz="4" w:space="0" w:color="auto"/>
              <w:right w:val="single" w:sz="4" w:space="0" w:color="auto"/>
            </w:tcBorders>
          </w:tcPr>
          <w:p w14:paraId="76E74DBF"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29E94C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BE11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EA3BE0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5FBB19" w14:textId="77777777" w:rsidTr="001D617C">
        <w:trPr>
          <w:trHeight w:val="29"/>
        </w:trPr>
        <w:tc>
          <w:tcPr>
            <w:tcW w:w="2833" w:type="dxa"/>
            <w:tcBorders>
              <w:top w:val="single" w:sz="4" w:space="0" w:color="auto"/>
              <w:left w:val="single" w:sz="4" w:space="0" w:color="auto"/>
              <w:bottom w:val="nil"/>
              <w:right w:val="single" w:sz="4" w:space="0" w:color="auto"/>
            </w:tcBorders>
          </w:tcPr>
          <w:p w14:paraId="6788BB3B" w14:textId="77777777" w:rsidR="001D617C" w:rsidRPr="00AE7509" w:rsidRDefault="001D617C" w:rsidP="00B57AB5">
            <w:pPr>
              <w:keepNext/>
              <w:keepLines/>
              <w:spacing w:after="0"/>
              <w:jc w:val="center"/>
              <w:rPr>
                <w:rFonts w:ascii="Arial" w:eastAsia="SimSun" w:hAnsi="Arial"/>
                <w:sz w:val="18"/>
                <w:lang w:eastAsia="en-GB"/>
              </w:rPr>
            </w:pPr>
            <w:r w:rsidRPr="00AE7509">
              <w:rPr>
                <w:rFonts w:ascii="Arial" w:eastAsia="SimSun" w:hAnsi="Arial"/>
                <w:sz w:val="18"/>
                <w:lang w:val="en-US"/>
              </w:rPr>
              <w:lastRenderedPageBreak/>
              <w:t>CA_n2(2A)-n30A-n66A-n77(2A)</w:t>
            </w:r>
          </w:p>
        </w:tc>
        <w:tc>
          <w:tcPr>
            <w:tcW w:w="3022" w:type="dxa"/>
            <w:tcBorders>
              <w:top w:val="single" w:sz="4" w:space="0" w:color="auto"/>
              <w:left w:val="single" w:sz="4" w:space="0" w:color="auto"/>
              <w:bottom w:val="nil"/>
              <w:right w:val="single" w:sz="4" w:space="0" w:color="auto"/>
            </w:tcBorders>
          </w:tcPr>
          <w:p w14:paraId="0383A872"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6CE1C10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2BB627EB"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06263339"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eastAsiaTheme="minorEastAsia" w:hAnsi="Arial"/>
                <w:sz w:val="18"/>
                <w:vertAlign w:val="superscript"/>
                <w:lang w:eastAsia="zh-CN"/>
              </w:rPr>
              <w:t>5</w:t>
            </w:r>
          </w:p>
          <w:p w14:paraId="0287C4D0"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2D960E65"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eastAsiaTheme="minorEastAsia" w:hAnsi="Arial"/>
                <w:sz w:val="18"/>
                <w:vertAlign w:val="superscript"/>
                <w:lang w:eastAsia="zh-CN"/>
              </w:rPr>
              <w:t>5</w:t>
            </w:r>
          </w:p>
          <w:p w14:paraId="70B3005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20538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93076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334573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1D617C" w:rsidRPr="00AE7509" w14:paraId="44FF81AC" w14:textId="77777777" w:rsidTr="001D617C">
        <w:trPr>
          <w:trHeight w:val="29"/>
        </w:trPr>
        <w:tc>
          <w:tcPr>
            <w:tcW w:w="2833" w:type="dxa"/>
            <w:tcBorders>
              <w:top w:val="nil"/>
              <w:left w:val="single" w:sz="4" w:space="0" w:color="auto"/>
              <w:bottom w:val="nil"/>
              <w:right w:val="single" w:sz="4" w:space="0" w:color="auto"/>
            </w:tcBorders>
          </w:tcPr>
          <w:p w14:paraId="15996156"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nil"/>
              <w:right w:val="single" w:sz="4" w:space="0" w:color="auto"/>
            </w:tcBorders>
          </w:tcPr>
          <w:p w14:paraId="3837DD03"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2267B7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95BEA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64AF7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39FE612" w14:textId="77777777" w:rsidTr="001D617C">
        <w:trPr>
          <w:trHeight w:val="29"/>
        </w:trPr>
        <w:tc>
          <w:tcPr>
            <w:tcW w:w="2833" w:type="dxa"/>
            <w:tcBorders>
              <w:top w:val="nil"/>
              <w:left w:val="single" w:sz="4" w:space="0" w:color="auto"/>
              <w:bottom w:val="nil"/>
              <w:right w:val="single" w:sz="4" w:space="0" w:color="auto"/>
            </w:tcBorders>
          </w:tcPr>
          <w:p w14:paraId="191E7EC0"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nil"/>
              <w:right w:val="single" w:sz="4" w:space="0" w:color="auto"/>
            </w:tcBorders>
          </w:tcPr>
          <w:p w14:paraId="41F1485E"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07215F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3C17A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75007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99FD9E" w14:textId="77777777" w:rsidTr="001D617C">
        <w:trPr>
          <w:trHeight w:val="29"/>
        </w:trPr>
        <w:tc>
          <w:tcPr>
            <w:tcW w:w="2833" w:type="dxa"/>
            <w:tcBorders>
              <w:top w:val="nil"/>
              <w:left w:val="single" w:sz="4" w:space="0" w:color="auto"/>
              <w:bottom w:val="single" w:sz="4" w:space="0" w:color="auto"/>
              <w:right w:val="single" w:sz="4" w:space="0" w:color="auto"/>
            </w:tcBorders>
          </w:tcPr>
          <w:p w14:paraId="4849F849" w14:textId="77777777" w:rsidR="001D617C" w:rsidRPr="00AE7509" w:rsidRDefault="001D617C" w:rsidP="00B57AB5">
            <w:pPr>
              <w:keepNext/>
              <w:keepLines/>
              <w:spacing w:after="0"/>
              <w:jc w:val="center"/>
              <w:rPr>
                <w:rFonts w:ascii="Arial" w:eastAsia="SimSun" w:hAnsi="Arial"/>
                <w:sz w:val="18"/>
                <w:lang w:eastAsia="en-GB"/>
              </w:rPr>
            </w:pPr>
          </w:p>
        </w:tc>
        <w:tc>
          <w:tcPr>
            <w:tcW w:w="3022" w:type="dxa"/>
            <w:tcBorders>
              <w:top w:val="nil"/>
              <w:left w:val="single" w:sz="4" w:space="0" w:color="auto"/>
              <w:bottom w:val="single" w:sz="4" w:space="0" w:color="auto"/>
              <w:right w:val="single" w:sz="4" w:space="0" w:color="auto"/>
            </w:tcBorders>
          </w:tcPr>
          <w:p w14:paraId="58C6F341"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36EE7F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0C5E9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3397621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35C43B2" w14:textId="77777777" w:rsidTr="001D617C">
        <w:trPr>
          <w:trHeight w:val="29"/>
        </w:trPr>
        <w:tc>
          <w:tcPr>
            <w:tcW w:w="2833" w:type="dxa"/>
            <w:tcBorders>
              <w:top w:val="single" w:sz="4" w:space="0" w:color="auto"/>
              <w:left w:val="single" w:sz="4" w:space="0" w:color="auto"/>
              <w:bottom w:val="nil"/>
              <w:right w:val="single" w:sz="4" w:space="0" w:color="auto"/>
            </w:tcBorders>
          </w:tcPr>
          <w:p w14:paraId="1BA36F44" w14:textId="77777777" w:rsidR="001D617C" w:rsidRPr="00AE7509" w:rsidRDefault="001D617C" w:rsidP="00B57AB5">
            <w:pPr>
              <w:pStyle w:val="TAC"/>
              <w:rPr>
                <w:rFonts w:eastAsia="SimSun"/>
                <w:lang w:eastAsia="en-GB"/>
              </w:rPr>
            </w:pPr>
            <w:r w:rsidRPr="00C22C1D">
              <w:t>CA_n2A-n41A-n66A-n71A</w:t>
            </w:r>
          </w:p>
        </w:tc>
        <w:tc>
          <w:tcPr>
            <w:tcW w:w="3022" w:type="dxa"/>
            <w:tcBorders>
              <w:top w:val="single" w:sz="4" w:space="0" w:color="auto"/>
              <w:left w:val="single" w:sz="4" w:space="0" w:color="auto"/>
              <w:bottom w:val="nil"/>
              <w:right w:val="single" w:sz="4" w:space="0" w:color="auto"/>
            </w:tcBorders>
          </w:tcPr>
          <w:p w14:paraId="67F04783" w14:textId="77777777" w:rsidR="001D617C" w:rsidRPr="00AE7509" w:rsidRDefault="001D617C" w:rsidP="00B57AB5">
            <w:pPr>
              <w:pStyle w:val="TAC"/>
              <w:rPr>
                <w:rFonts w:eastAsia="SimSun"/>
                <w:lang w:eastAsia="zh-CN"/>
              </w:rPr>
            </w:pPr>
            <w:r w:rsidRPr="00C22C1D">
              <w:t>-</w:t>
            </w:r>
          </w:p>
        </w:tc>
        <w:tc>
          <w:tcPr>
            <w:tcW w:w="1367" w:type="dxa"/>
            <w:tcBorders>
              <w:top w:val="single" w:sz="4" w:space="0" w:color="auto"/>
              <w:left w:val="single" w:sz="4" w:space="0" w:color="auto"/>
              <w:bottom w:val="single" w:sz="4" w:space="0" w:color="auto"/>
              <w:right w:val="single" w:sz="4" w:space="0" w:color="auto"/>
            </w:tcBorders>
          </w:tcPr>
          <w:p w14:paraId="07F45532" w14:textId="77777777" w:rsidR="001D617C" w:rsidRPr="00AE7509" w:rsidRDefault="001D617C" w:rsidP="00B57AB5">
            <w:pPr>
              <w:pStyle w:val="TAC"/>
              <w:rPr>
                <w:rFonts w:eastAsia="SimSun"/>
                <w:lang w:eastAsia="zh-CN"/>
              </w:rPr>
            </w:pPr>
            <w:r w:rsidRPr="00C22C1D">
              <w:t>n2</w:t>
            </w:r>
          </w:p>
        </w:tc>
        <w:tc>
          <w:tcPr>
            <w:tcW w:w="4386" w:type="dxa"/>
            <w:tcBorders>
              <w:top w:val="single" w:sz="4" w:space="0" w:color="auto"/>
              <w:left w:val="single" w:sz="4" w:space="0" w:color="auto"/>
              <w:bottom w:val="single" w:sz="4" w:space="0" w:color="auto"/>
              <w:right w:val="single" w:sz="4" w:space="0" w:color="auto"/>
            </w:tcBorders>
          </w:tcPr>
          <w:p w14:paraId="43750228" w14:textId="77777777" w:rsidR="001D617C" w:rsidRPr="00AE7509" w:rsidRDefault="001D617C" w:rsidP="00B57AB5">
            <w:pPr>
              <w:pStyle w:val="TAC"/>
              <w:rPr>
                <w:rFonts w:eastAsia="SimSun"/>
              </w:rPr>
            </w:pPr>
            <w:r w:rsidRPr="00C22C1D">
              <w:t>5, 10, 15, 20</w:t>
            </w:r>
          </w:p>
        </w:tc>
        <w:tc>
          <w:tcPr>
            <w:tcW w:w="2647" w:type="dxa"/>
            <w:tcBorders>
              <w:top w:val="single" w:sz="4" w:space="0" w:color="auto"/>
              <w:left w:val="single" w:sz="4" w:space="0" w:color="auto"/>
              <w:bottom w:val="nil"/>
              <w:right w:val="single" w:sz="4" w:space="0" w:color="auto"/>
            </w:tcBorders>
          </w:tcPr>
          <w:p w14:paraId="7AE08BB3" w14:textId="77777777" w:rsidR="001D617C" w:rsidRPr="00AE7509" w:rsidRDefault="001D617C" w:rsidP="00B57AB5">
            <w:pPr>
              <w:pStyle w:val="TAC"/>
              <w:rPr>
                <w:rFonts w:eastAsia="SimSun"/>
                <w:lang w:val="en-US" w:eastAsia="zh-CN" w:bidi="ar"/>
              </w:rPr>
            </w:pPr>
            <w:r w:rsidRPr="00C22C1D">
              <w:t>0</w:t>
            </w:r>
          </w:p>
        </w:tc>
      </w:tr>
      <w:tr w:rsidR="001D617C" w:rsidRPr="00AE7509" w14:paraId="51FAA506" w14:textId="77777777" w:rsidTr="001D617C">
        <w:trPr>
          <w:trHeight w:val="29"/>
        </w:trPr>
        <w:tc>
          <w:tcPr>
            <w:tcW w:w="2833" w:type="dxa"/>
            <w:tcBorders>
              <w:top w:val="nil"/>
              <w:left w:val="single" w:sz="4" w:space="0" w:color="auto"/>
              <w:bottom w:val="nil"/>
              <w:right w:val="single" w:sz="4" w:space="0" w:color="auto"/>
            </w:tcBorders>
          </w:tcPr>
          <w:p w14:paraId="559DCC45" w14:textId="77777777" w:rsidR="001D617C" w:rsidRPr="00AE7509" w:rsidRDefault="001D617C" w:rsidP="00B57AB5">
            <w:pPr>
              <w:pStyle w:val="TAC"/>
              <w:rPr>
                <w:rFonts w:eastAsia="SimSun"/>
                <w:lang w:eastAsia="en-GB"/>
              </w:rPr>
            </w:pPr>
          </w:p>
        </w:tc>
        <w:tc>
          <w:tcPr>
            <w:tcW w:w="3022" w:type="dxa"/>
            <w:tcBorders>
              <w:top w:val="nil"/>
              <w:left w:val="single" w:sz="4" w:space="0" w:color="auto"/>
              <w:bottom w:val="nil"/>
              <w:right w:val="single" w:sz="4" w:space="0" w:color="auto"/>
            </w:tcBorders>
          </w:tcPr>
          <w:p w14:paraId="21B24D48"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504B914E" w14:textId="77777777" w:rsidR="001D617C" w:rsidRPr="00AE7509" w:rsidRDefault="001D617C" w:rsidP="00B57AB5">
            <w:pPr>
              <w:pStyle w:val="TAC"/>
              <w:rPr>
                <w:rFonts w:eastAsia="SimSun"/>
                <w:lang w:eastAsia="zh-CN"/>
              </w:rPr>
            </w:pPr>
            <w:r w:rsidRPr="00C22C1D">
              <w:t>n41</w:t>
            </w:r>
          </w:p>
        </w:tc>
        <w:tc>
          <w:tcPr>
            <w:tcW w:w="4386" w:type="dxa"/>
            <w:tcBorders>
              <w:top w:val="single" w:sz="4" w:space="0" w:color="auto"/>
              <w:left w:val="single" w:sz="4" w:space="0" w:color="auto"/>
              <w:bottom w:val="single" w:sz="4" w:space="0" w:color="auto"/>
              <w:right w:val="single" w:sz="4" w:space="0" w:color="auto"/>
            </w:tcBorders>
          </w:tcPr>
          <w:p w14:paraId="7E12487B" w14:textId="77777777" w:rsidR="001D617C" w:rsidRPr="00AE7509" w:rsidRDefault="001D617C" w:rsidP="00B57AB5">
            <w:pPr>
              <w:pStyle w:val="TAC"/>
              <w:rPr>
                <w:rFonts w:eastAsia="SimSun"/>
              </w:rPr>
            </w:pPr>
            <w:r w:rsidRPr="00C22C1D">
              <w:t>10, 15, 20, 40, 50, 60, 80, 90, 100</w:t>
            </w:r>
          </w:p>
        </w:tc>
        <w:tc>
          <w:tcPr>
            <w:tcW w:w="2647" w:type="dxa"/>
            <w:tcBorders>
              <w:top w:val="nil"/>
              <w:left w:val="single" w:sz="4" w:space="0" w:color="auto"/>
              <w:bottom w:val="nil"/>
              <w:right w:val="single" w:sz="4" w:space="0" w:color="auto"/>
            </w:tcBorders>
          </w:tcPr>
          <w:p w14:paraId="1E738D26" w14:textId="77777777" w:rsidR="001D617C" w:rsidRPr="00AE7509" w:rsidRDefault="001D617C" w:rsidP="00B57AB5">
            <w:pPr>
              <w:pStyle w:val="TAC"/>
              <w:rPr>
                <w:rFonts w:eastAsia="SimSun"/>
                <w:lang w:val="en-US" w:eastAsia="zh-CN" w:bidi="ar"/>
              </w:rPr>
            </w:pPr>
          </w:p>
        </w:tc>
      </w:tr>
      <w:tr w:rsidR="001D617C" w:rsidRPr="00AE7509" w14:paraId="0B275EF6" w14:textId="77777777" w:rsidTr="001D617C">
        <w:trPr>
          <w:trHeight w:val="29"/>
        </w:trPr>
        <w:tc>
          <w:tcPr>
            <w:tcW w:w="2833" w:type="dxa"/>
            <w:tcBorders>
              <w:top w:val="nil"/>
              <w:left w:val="single" w:sz="4" w:space="0" w:color="auto"/>
              <w:bottom w:val="nil"/>
              <w:right w:val="single" w:sz="4" w:space="0" w:color="auto"/>
            </w:tcBorders>
          </w:tcPr>
          <w:p w14:paraId="1799B631" w14:textId="77777777" w:rsidR="001D617C" w:rsidRPr="00AE7509" w:rsidRDefault="001D617C" w:rsidP="00B57AB5">
            <w:pPr>
              <w:pStyle w:val="TAC"/>
              <w:rPr>
                <w:rFonts w:eastAsia="SimSun"/>
                <w:lang w:eastAsia="en-GB"/>
              </w:rPr>
            </w:pPr>
          </w:p>
        </w:tc>
        <w:tc>
          <w:tcPr>
            <w:tcW w:w="3022" w:type="dxa"/>
            <w:tcBorders>
              <w:top w:val="nil"/>
              <w:left w:val="single" w:sz="4" w:space="0" w:color="auto"/>
              <w:bottom w:val="nil"/>
              <w:right w:val="single" w:sz="4" w:space="0" w:color="auto"/>
            </w:tcBorders>
          </w:tcPr>
          <w:p w14:paraId="7EEF3590"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39E6C542" w14:textId="77777777" w:rsidR="001D617C" w:rsidRPr="00AE7509" w:rsidRDefault="001D617C" w:rsidP="00B57AB5">
            <w:pPr>
              <w:pStyle w:val="TAC"/>
              <w:rPr>
                <w:rFonts w:eastAsia="SimSun"/>
                <w:lang w:eastAsia="zh-CN"/>
              </w:rPr>
            </w:pPr>
            <w:r w:rsidRPr="00C22C1D">
              <w:t>n66</w:t>
            </w:r>
          </w:p>
        </w:tc>
        <w:tc>
          <w:tcPr>
            <w:tcW w:w="4386" w:type="dxa"/>
            <w:tcBorders>
              <w:top w:val="single" w:sz="4" w:space="0" w:color="auto"/>
              <w:left w:val="single" w:sz="4" w:space="0" w:color="auto"/>
              <w:bottom w:val="single" w:sz="4" w:space="0" w:color="auto"/>
              <w:right w:val="single" w:sz="4" w:space="0" w:color="auto"/>
            </w:tcBorders>
          </w:tcPr>
          <w:p w14:paraId="652A36D6" w14:textId="77777777" w:rsidR="001D617C" w:rsidRPr="00AE7509" w:rsidRDefault="001D617C" w:rsidP="00B57AB5">
            <w:pPr>
              <w:pStyle w:val="TAC"/>
              <w:rPr>
                <w:rFonts w:eastAsia="SimSun"/>
              </w:rPr>
            </w:pPr>
            <w:r w:rsidRPr="00C22C1D">
              <w:t>5, 10, 15, 20, 40</w:t>
            </w:r>
          </w:p>
        </w:tc>
        <w:tc>
          <w:tcPr>
            <w:tcW w:w="2647" w:type="dxa"/>
            <w:tcBorders>
              <w:top w:val="nil"/>
              <w:left w:val="single" w:sz="4" w:space="0" w:color="auto"/>
              <w:bottom w:val="nil"/>
              <w:right w:val="single" w:sz="4" w:space="0" w:color="auto"/>
            </w:tcBorders>
          </w:tcPr>
          <w:p w14:paraId="1F86A2FC" w14:textId="77777777" w:rsidR="001D617C" w:rsidRPr="00AE7509" w:rsidRDefault="001D617C" w:rsidP="00B57AB5">
            <w:pPr>
              <w:pStyle w:val="TAC"/>
              <w:rPr>
                <w:rFonts w:eastAsia="SimSun"/>
                <w:lang w:val="en-US" w:eastAsia="zh-CN" w:bidi="ar"/>
              </w:rPr>
            </w:pPr>
          </w:p>
        </w:tc>
      </w:tr>
      <w:tr w:rsidR="001D617C" w:rsidRPr="00AE7509" w14:paraId="69C5B7D4" w14:textId="77777777" w:rsidTr="001D617C">
        <w:trPr>
          <w:trHeight w:val="29"/>
        </w:trPr>
        <w:tc>
          <w:tcPr>
            <w:tcW w:w="2833" w:type="dxa"/>
            <w:tcBorders>
              <w:top w:val="nil"/>
              <w:left w:val="single" w:sz="4" w:space="0" w:color="auto"/>
              <w:bottom w:val="single" w:sz="4" w:space="0" w:color="auto"/>
              <w:right w:val="single" w:sz="4" w:space="0" w:color="auto"/>
            </w:tcBorders>
          </w:tcPr>
          <w:p w14:paraId="0072CCCD" w14:textId="77777777" w:rsidR="001D617C" w:rsidRPr="00AE7509" w:rsidRDefault="001D617C" w:rsidP="00B57AB5">
            <w:pPr>
              <w:pStyle w:val="TAC"/>
              <w:rPr>
                <w:rFonts w:eastAsia="SimSun"/>
                <w:lang w:eastAsia="en-GB"/>
              </w:rPr>
            </w:pPr>
          </w:p>
        </w:tc>
        <w:tc>
          <w:tcPr>
            <w:tcW w:w="3022" w:type="dxa"/>
            <w:tcBorders>
              <w:top w:val="nil"/>
              <w:left w:val="single" w:sz="4" w:space="0" w:color="auto"/>
              <w:bottom w:val="single" w:sz="4" w:space="0" w:color="auto"/>
              <w:right w:val="single" w:sz="4" w:space="0" w:color="auto"/>
            </w:tcBorders>
          </w:tcPr>
          <w:p w14:paraId="4F27883F" w14:textId="77777777" w:rsidR="001D617C" w:rsidRPr="00AE7509" w:rsidRDefault="001D617C" w:rsidP="00B57AB5">
            <w:pPr>
              <w:pStyle w:val="TAC"/>
              <w:rPr>
                <w:rFonts w:eastAsia="SimSun"/>
                <w:lang w:eastAsia="zh-CN"/>
              </w:rPr>
            </w:pPr>
          </w:p>
        </w:tc>
        <w:tc>
          <w:tcPr>
            <w:tcW w:w="1367" w:type="dxa"/>
            <w:tcBorders>
              <w:top w:val="single" w:sz="4" w:space="0" w:color="auto"/>
              <w:left w:val="single" w:sz="4" w:space="0" w:color="auto"/>
              <w:bottom w:val="single" w:sz="4" w:space="0" w:color="auto"/>
              <w:right w:val="single" w:sz="4" w:space="0" w:color="auto"/>
            </w:tcBorders>
          </w:tcPr>
          <w:p w14:paraId="3AA2C66F" w14:textId="77777777" w:rsidR="001D617C" w:rsidRPr="00AE7509" w:rsidRDefault="001D617C" w:rsidP="00B57AB5">
            <w:pPr>
              <w:pStyle w:val="TAC"/>
              <w:rPr>
                <w:rFonts w:eastAsia="SimSun"/>
                <w:lang w:eastAsia="zh-CN"/>
              </w:rPr>
            </w:pPr>
            <w:r w:rsidRPr="00C22C1D">
              <w:t>n71</w:t>
            </w:r>
          </w:p>
        </w:tc>
        <w:tc>
          <w:tcPr>
            <w:tcW w:w="4386" w:type="dxa"/>
            <w:tcBorders>
              <w:top w:val="single" w:sz="4" w:space="0" w:color="auto"/>
              <w:left w:val="single" w:sz="4" w:space="0" w:color="auto"/>
              <w:bottom w:val="single" w:sz="4" w:space="0" w:color="auto"/>
              <w:right w:val="single" w:sz="4" w:space="0" w:color="auto"/>
            </w:tcBorders>
          </w:tcPr>
          <w:p w14:paraId="11A364B2" w14:textId="77777777" w:rsidR="001D617C" w:rsidRPr="00AE7509" w:rsidRDefault="001D617C" w:rsidP="00B57AB5">
            <w:pPr>
              <w:pStyle w:val="TAC"/>
              <w:rPr>
                <w:rFonts w:eastAsia="SimSun"/>
              </w:rPr>
            </w:pPr>
            <w:r w:rsidRPr="00C22C1D">
              <w:t>5, 10, 15, 20</w:t>
            </w:r>
          </w:p>
        </w:tc>
        <w:tc>
          <w:tcPr>
            <w:tcW w:w="2647" w:type="dxa"/>
            <w:tcBorders>
              <w:top w:val="nil"/>
              <w:left w:val="single" w:sz="4" w:space="0" w:color="auto"/>
              <w:bottom w:val="single" w:sz="4" w:space="0" w:color="auto"/>
              <w:right w:val="single" w:sz="4" w:space="0" w:color="auto"/>
            </w:tcBorders>
          </w:tcPr>
          <w:p w14:paraId="445AC85F" w14:textId="77777777" w:rsidR="001D617C" w:rsidRPr="00AE7509" w:rsidRDefault="001D617C" w:rsidP="00B57AB5">
            <w:pPr>
              <w:pStyle w:val="TAC"/>
              <w:rPr>
                <w:rFonts w:eastAsia="SimSun"/>
                <w:lang w:val="en-US" w:eastAsia="zh-CN" w:bidi="ar"/>
              </w:rPr>
            </w:pPr>
          </w:p>
        </w:tc>
      </w:tr>
      <w:tr w:rsidR="001D617C" w:rsidRPr="00AE7509" w14:paraId="73807198" w14:textId="77777777" w:rsidTr="001D617C">
        <w:trPr>
          <w:trHeight w:val="29"/>
        </w:trPr>
        <w:tc>
          <w:tcPr>
            <w:tcW w:w="2833" w:type="dxa"/>
            <w:tcBorders>
              <w:top w:val="single" w:sz="4" w:space="0" w:color="auto"/>
              <w:left w:val="single" w:sz="4" w:space="0" w:color="auto"/>
              <w:bottom w:val="nil"/>
              <w:right w:val="single" w:sz="4" w:space="0" w:color="auto"/>
            </w:tcBorders>
          </w:tcPr>
          <w:p w14:paraId="612A3F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2CD7770D"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0FF01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1F1BB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A289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FFB1047" w14:textId="77777777" w:rsidTr="001D617C">
        <w:trPr>
          <w:trHeight w:val="29"/>
        </w:trPr>
        <w:tc>
          <w:tcPr>
            <w:tcW w:w="2833" w:type="dxa"/>
            <w:tcBorders>
              <w:top w:val="nil"/>
              <w:left w:val="single" w:sz="4" w:space="0" w:color="auto"/>
              <w:bottom w:val="nil"/>
              <w:right w:val="single" w:sz="4" w:space="0" w:color="auto"/>
            </w:tcBorders>
          </w:tcPr>
          <w:p w14:paraId="2192CC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7BB52B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6019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9B0F6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4DE51F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40A489E" w14:textId="77777777" w:rsidTr="001D617C">
        <w:trPr>
          <w:trHeight w:val="29"/>
        </w:trPr>
        <w:tc>
          <w:tcPr>
            <w:tcW w:w="2833" w:type="dxa"/>
            <w:tcBorders>
              <w:top w:val="nil"/>
              <w:left w:val="single" w:sz="4" w:space="0" w:color="auto"/>
              <w:bottom w:val="nil"/>
              <w:right w:val="single" w:sz="4" w:space="0" w:color="auto"/>
            </w:tcBorders>
          </w:tcPr>
          <w:p w14:paraId="7DAC395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32014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C202C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F148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7E4AD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52A96B" w14:textId="77777777" w:rsidTr="001D617C">
        <w:trPr>
          <w:trHeight w:val="29"/>
        </w:trPr>
        <w:tc>
          <w:tcPr>
            <w:tcW w:w="2833" w:type="dxa"/>
            <w:tcBorders>
              <w:top w:val="nil"/>
              <w:left w:val="single" w:sz="4" w:space="0" w:color="auto"/>
              <w:bottom w:val="nil"/>
              <w:right w:val="single" w:sz="4" w:space="0" w:color="auto"/>
            </w:tcBorders>
          </w:tcPr>
          <w:p w14:paraId="19908A7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1C28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4414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6D17C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97D85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770A6FF" w14:textId="77777777" w:rsidTr="001D617C">
        <w:trPr>
          <w:trHeight w:val="29"/>
        </w:trPr>
        <w:tc>
          <w:tcPr>
            <w:tcW w:w="2833" w:type="dxa"/>
            <w:tcBorders>
              <w:top w:val="nil"/>
              <w:left w:val="single" w:sz="4" w:space="0" w:color="auto"/>
              <w:bottom w:val="nil"/>
              <w:right w:val="single" w:sz="4" w:space="0" w:color="auto"/>
            </w:tcBorders>
          </w:tcPr>
          <w:p w14:paraId="4F3A295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551B72B" w14:textId="77777777" w:rsidR="001D617C" w:rsidRPr="00A44B04" w:rsidRDefault="001D617C" w:rsidP="00B57AB5">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2AECB30E" w14:textId="77777777" w:rsidR="001D617C" w:rsidRPr="00A44B04" w:rsidRDefault="001D617C" w:rsidP="00B57AB5">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559DF009" w14:textId="77777777" w:rsidR="001D617C" w:rsidRPr="00A44B04" w:rsidRDefault="001D617C" w:rsidP="00B57AB5">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270E5BD8" w14:textId="77777777" w:rsidR="001D617C" w:rsidRPr="00A44B04" w:rsidRDefault="001D617C" w:rsidP="00B57AB5">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6CE62763" w14:textId="77777777" w:rsidR="001D617C" w:rsidRPr="00A44B04" w:rsidRDefault="001D617C" w:rsidP="00B57AB5">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5481EA77"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170CA7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B81E1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BEEC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75D33D9C" w14:textId="77777777" w:rsidTr="001D617C">
        <w:trPr>
          <w:trHeight w:val="29"/>
        </w:trPr>
        <w:tc>
          <w:tcPr>
            <w:tcW w:w="2833" w:type="dxa"/>
            <w:tcBorders>
              <w:top w:val="nil"/>
              <w:left w:val="single" w:sz="4" w:space="0" w:color="auto"/>
              <w:bottom w:val="nil"/>
              <w:right w:val="single" w:sz="4" w:space="0" w:color="auto"/>
            </w:tcBorders>
          </w:tcPr>
          <w:p w14:paraId="17C36D2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F3FA6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E8DF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BC8CB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13C6A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5EDE269" w14:textId="77777777" w:rsidTr="001D617C">
        <w:trPr>
          <w:trHeight w:val="29"/>
        </w:trPr>
        <w:tc>
          <w:tcPr>
            <w:tcW w:w="2833" w:type="dxa"/>
            <w:tcBorders>
              <w:top w:val="nil"/>
              <w:left w:val="single" w:sz="4" w:space="0" w:color="auto"/>
              <w:bottom w:val="nil"/>
              <w:right w:val="single" w:sz="4" w:space="0" w:color="auto"/>
            </w:tcBorders>
          </w:tcPr>
          <w:p w14:paraId="43EF80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61EF8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CEF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FE8DD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7F4E5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AACE0AE" w14:textId="77777777" w:rsidTr="001D617C">
        <w:trPr>
          <w:trHeight w:val="29"/>
        </w:trPr>
        <w:tc>
          <w:tcPr>
            <w:tcW w:w="2833" w:type="dxa"/>
            <w:tcBorders>
              <w:top w:val="nil"/>
              <w:left w:val="single" w:sz="4" w:space="0" w:color="auto"/>
              <w:bottom w:val="nil"/>
              <w:right w:val="single" w:sz="4" w:space="0" w:color="auto"/>
            </w:tcBorders>
          </w:tcPr>
          <w:p w14:paraId="321398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4CC90D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DCE4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3262B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6D359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4BAE42B" w14:textId="77777777" w:rsidTr="001D617C">
        <w:trPr>
          <w:trHeight w:val="29"/>
        </w:trPr>
        <w:tc>
          <w:tcPr>
            <w:tcW w:w="2833" w:type="dxa"/>
            <w:tcBorders>
              <w:top w:val="single" w:sz="4" w:space="0" w:color="auto"/>
              <w:left w:val="single" w:sz="4" w:space="0" w:color="auto"/>
              <w:bottom w:val="nil"/>
              <w:right w:val="single" w:sz="4" w:space="0" w:color="auto"/>
            </w:tcBorders>
          </w:tcPr>
          <w:p w14:paraId="55345E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5514BFAB"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1809F1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8517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E267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06538CE" w14:textId="77777777" w:rsidTr="001D617C">
        <w:trPr>
          <w:trHeight w:val="29"/>
        </w:trPr>
        <w:tc>
          <w:tcPr>
            <w:tcW w:w="2833" w:type="dxa"/>
            <w:tcBorders>
              <w:top w:val="nil"/>
              <w:left w:val="single" w:sz="4" w:space="0" w:color="auto"/>
              <w:bottom w:val="nil"/>
              <w:right w:val="single" w:sz="4" w:space="0" w:color="auto"/>
            </w:tcBorders>
          </w:tcPr>
          <w:p w14:paraId="00D0080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7D00C0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69E6C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0C604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647" w:type="dxa"/>
            <w:tcBorders>
              <w:top w:val="nil"/>
              <w:left w:val="single" w:sz="4" w:space="0" w:color="auto"/>
              <w:bottom w:val="nil"/>
              <w:right w:val="single" w:sz="4" w:space="0" w:color="auto"/>
            </w:tcBorders>
          </w:tcPr>
          <w:p w14:paraId="27B6F1C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4DED60F" w14:textId="77777777" w:rsidTr="001D617C">
        <w:trPr>
          <w:trHeight w:val="29"/>
        </w:trPr>
        <w:tc>
          <w:tcPr>
            <w:tcW w:w="2833" w:type="dxa"/>
            <w:tcBorders>
              <w:top w:val="nil"/>
              <w:left w:val="single" w:sz="4" w:space="0" w:color="auto"/>
              <w:bottom w:val="nil"/>
              <w:right w:val="single" w:sz="4" w:space="0" w:color="auto"/>
            </w:tcBorders>
          </w:tcPr>
          <w:p w14:paraId="3640F97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5AE769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923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A798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869A6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7010AC" w14:textId="77777777" w:rsidTr="001D617C">
        <w:trPr>
          <w:trHeight w:val="29"/>
        </w:trPr>
        <w:tc>
          <w:tcPr>
            <w:tcW w:w="2833" w:type="dxa"/>
            <w:tcBorders>
              <w:top w:val="nil"/>
              <w:left w:val="single" w:sz="4" w:space="0" w:color="auto"/>
              <w:bottom w:val="nil"/>
              <w:right w:val="single" w:sz="4" w:space="0" w:color="auto"/>
            </w:tcBorders>
          </w:tcPr>
          <w:p w14:paraId="53C6D97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E915F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1536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E455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C13D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7A107C" w14:textId="77777777" w:rsidTr="001D617C">
        <w:trPr>
          <w:trHeight w:val="29"/>
        </w:trPr>
        <w:tc>
          <w:tcPr>
            <w:tcW w:w="2833" w:type="dxa"/>
            <w:tcBorders>
              <w:top w:val="nil"/>
              <w:left w:val="single" w:sz="4" w:space="0" w:color="auto"/>
              <w:bottom w:val="nil"/>
              <w:right w:val="single" w:sz="4" w:space="0" w:color="auto"/>
            </w:tcBorders>
          </w:tcPr>
          <w:p w14:paraId="1A3C5C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8C29374" w14:textId="77777777" w:rsidR="001D617C" w:rsidRPr="00A44B04" w:rsidRDefault="001D617C" w:rsidP="00B57AB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7B9F7977"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3003D081"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1D62AB86"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6D5AF22B"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55094831"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02361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857ED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2E33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10067810" w14:textId="77777777" w:rsidTr="001D617C">
        <w:trPr>
          <w:trHeight w:val="29"/>
        </w:trPr>
        <w:tc>
          <w:tcPr>
            <w:tcW w:w="2833" w:type="dxa"/>
            <w:tcBorders>
              <w:top w:val="nil"/>
              <w:left w:val="single" w:sz="4" w:space="0" w:color="auto"/>
              <w:bottom w:val="nil"/>
              <w:right w:val="single" w:sz="4" w:space="0" w:color="auto"/>
            </w:tcBorders>
          </w:tcPr>
          <w:p w14:paraId="60D7496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E26CA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1216C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A57AA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647" w:type="dxa"/>
            <w:tcBorders>
              <w:top w:val="nil"/>
              <w:left w:val="single" w:sz="4" w:space="0" w:color="auto"/>
              <w:bottom w:val="nil"/>
              <w:right w:val="single" w:sz="4" w:space="0" w:color="auto"/>
            </w:tcBorders>
          </w:tcPr>
          <w:p w14:paraId="0031C2B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2170A2" w14:textId="77777777" w:rsidTr="001D617C">
        <w:trPr>
          <w:trHeight w:val="29"/>
        </w:trPr>
        <w:tc>
          <w:tcPr>
            <w:tcW w:w="2833" w:type="dxa"/>
            <w:tcBorders>
              <w:top w:val="nil"/>
              <w:left w:val="single" w:sz="4" w:space="0" w:color="auto"/>
              <w:bottom w:val="nil"/>
              <w:right w:val="single" w:sz="4" w:space="0" w:color="auto"/>
            </w:tcBorders>
          </w:tcPr>
          <w:p w14:paraId="6338B2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11302A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158B4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3022C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574E92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515B00C" w14:textId="77777777" w:rsidTr="001D617C">
        <w:trPr>
          <w:trHeight w:val="29"/>
        </w:trPr>
        <w:tc>
          <w:tcPr>
            <w:tcW w:w="2833" w:type="dxa"/>
            <w:tcBorders>
              <w:top w:val="nil"/>
              <w:left w:val="single" w:sz="4" w:space="0" w:color="auto"/>
              <w:bottom w:val="nil"/>
              <w:right w:val="single" w:sz="4" w:space="0" w:color="auto"/>
            </w:tcBorders>
          </w:tcPr>
          <w:p w14:paraId="0AEACD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CCDCE0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E66A3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2ADDD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31E1B9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478B76" w14:textId="77777777" w:rsidTr="001D617C">
        <w:trPr>
          <w:trHeight w:val="29"/>
        </w:trPr>
        <w:tc>
          <w:tcPr>
            <w:tcW w:w="2833" w:type="dxa"/>
            <w:tcBorders>
              <w:top w:val="nil"/>
              <w:left w:val="single" w:sz="4" w:space="0" w:color="auto"/>
              <w:bottom w:val="nil"/>
              <w:right w:val="single" w:sz="4" w:space="0" w:color="auto"/>
            </w:tcBorders>
          </w:tcPr>
          <w:p w14:paraId="6C0F92A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C7ADA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14B1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4DC28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7D1B52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3D48029E" w14:textId="77777777" w:rsidTr="001D617C">
        <w:trPr>
          <w:trHeight w:val="29"/>
        </w:trPr>
        <w:tc>
          <w:tcPr>
            <w:tcW w:w="2833" w:type="dxa"/>
            <w:tcBorders>
              <w:top w:val="nil"/>
              <w:left w:val="single" w:sz="4" w:space="0" w:color="auto"/>
              <w:bottom w:val="nil"/>
              <w:right w:val="single" w:sz="4" w:space="0" w:color="auto"/>
            </w:tcBorders>
          </w:tcPr>
          <w:p w14:paraId="7FBDDBF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1ABC7F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622AA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B0693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647" w:type="dxa"/>
            <w:vMerge/>
            <w:tcBorders>
              <w:left w:val="single" w:sz="4" w:space="0" w:color="auto"/>
              <w:right w:val="single" w:sz="4" w:space="0" w:color="auto"/>
            </w:tcBorders>
          </w:tcPr>
          <w:p w14:paraId="6653F0C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27272E" w14:textId="77777777" w:rsidTr="001D617C">
        <w:trPr>
          <w:trHeight w:val="29"/>
        </w:trPr>
        <w:tc>
          <w:tcPr>
            <w:tcW w:w="2833" w:type="dxa"/>
            <w:tcBorders>
              <w:top w:val="nil"/>
              <w:left w:val="single" w:sz="4" w:space="0" w:color="auto"/>
              <w:bottom w:val="nil"/>
              <w:right w:val="single" w:sz="4" w:space="0" w:color="auto"/>
            </w:tcBorders>
          </w:tcPr>
          <w:p w14:paraId="0E992D7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571B4F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389B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4B774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vMerge/>
            <w:tcBorders>
              <w:left w:val="single" w:sz="4" w:space="0" w:color="auto"/>
              <w:right w:val="single" w:sz="4" w:space="0" w:color="auto"/>
            </w:tcBorders>
          </w:tcPr>
          <w:p w14:paraId="5CF4031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D511C68" w14:textId="77777777" w:rsidTr="001D617C">
        <w:trPr>
          <w:trHeight w:val="29"/>
        </w:trPr>
        <w:tc>
          <w:tcPr>
            <w:tcW w:w="2833" w:type="dxa"/>
            <w:tcBorders>
              <w:top w:val="nil"/>
              <w:left w:val="single" w:sz="4" w:space="0" w:color="auto"/>
              <w:bottom w:val="nil"/>
              <w:right w:val="single" w:sz="4" w:space="0" w:color="auto"/>
            </w:tcBorders>
          </w:tcPr>
          <w:p w14:paraId="3116CE6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2FA06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CE049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6389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3CB02A3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41BEE2" w14:textId="77777777" w:rsidTr="001D617C">
        <w:trPr>
          <w:trHeight w:val="29"/>
        </w:trPr>
        <w:tc>
          <w:tcPr>
            <w:tcW w:w="2833" w:type="dxa"/>
            <w:tcBorders>
              <w:top w:val="nil"/>
              <w:left w:val="single" w:sz="4" w:space="0" w:color="auto"/>
              <w:bottom w:val="nil"/>
              <w:right w:val="single" w:sz="4" w:space="0" w:color="auto"/>
            </w:tcBorders>
          </w:tcPr>
          <w:p w14:paraId="3BBBAF1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A3952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42AAB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3F9F2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6D610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1D617C" w:rsidRPr="00AE7509" w14:paraId="3400C4E6" w14:textId="77777777" w:rsidTr="001D617C">
        <w:trPr>
          <w:trHeight w:val="29"/>
        </w:trPr>
        <w:tc>
          <w:tcPr>
            <w:tcW w:w="2833" w:type="dxa"/>
            <w:tcBorders>
              <w:top w:val="nil"/>
              <w:left w:val="single" w:sz="4" w:space="0" w:color="auto"/>
              <w:bottom w:val="nil"/>
              <w:right w:val="single" w:sz="4" w:space="0" w:color="auto"/>
            </w:tcBorders>
          </w:tcPr>
          <w:p w14:paraId="7E4492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7C5A2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F62E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67064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647" w:type="dxa"/>
            <w:tcBorders>
              <w:top w:val="nil"/>
              <w:left w:val="single" w:sz="4" w:space="0" w:color="auto"/>
              <w:bottom w:val="nil"/>
              <w:right w:val="single" w:sz="4" w:space="0" w:color="auto"/>
            </w:tcBorders>
          </w:tcPr>
          <w:p w14:paraId="50DC71A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81E618" w14:textId="77777777" w:rsidTr="001D617C">
        <w:trPr>
          <w:trHeight w:val="29"/>
        </w:trPr>
        <w:tc>
          <w:tcPr>
            <w:tcW w:w="2833" w:type="dxa"/>
            <w:tcBorders>
              <w:top w:val="nil"/>
              <w:left w:val="single" w:sz="4" w:space="0" w:color="auto"/>
              <w:bottom w:val="nil"/>
              <w:right w:val="single" w:sz="4" w:space="0" w:color="auto"/>
            </w:tcBorders>
          </w:tcPr>
          <w:p w14:paraId="1C8E6BF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ED1D13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253A1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D5D89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87DA72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1F3FBA" w14:textId="77777777" w:rsidTr="001D617C">
        <w:trPr>
          <w:trHeight w:val="29"/>
        </w:trPr>
        <w:tc>
          <w:tcPr>
            <w:tcW w:w="2833" w:type="dxa"/>
            <w:tcBorders>
              <w:top w:val="nil"/>
              <w:left w:val="single" w:sz="4" w:space="0" w:color="auto"/>
              <w:bottom w:val="single" w:sz="4" w:space="0" w:color="auto"/>
              <w:right w:val="single" w:sz="4" w:space="0" w:color="auto"/>
            </w:tcBorders>
          </w:tcPr>
          <w:p w14:paraId="7D6514A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D59CF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2F36B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F5CAC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51971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5149E49" w14:textId="77777777" w:rsidTr="001D617C">
        <w:trPr>
          <w:trHeight w:val="29"/>
        </w:trPr>
        <w:tc>
          <w:tcPr>
            <w:tcW w:w="2833" w:type="dxa"/>
            <w:tcBorders>
              <w:top w:val="single" w:sz="4" w:space="0" w:color="auto"/>
              <w:left w:val="single" w:sz="4" w:space="0" w:color="auto"/>
              <w:bottom w:val="nil"/>
              <w:right w:val="single" w:sz="4" w:space="0" w:color="auto"/>
            </w:tcBorders>
          </w:tcPr>
          <w:p w14:paraId="23DC96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608BE3C6"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71AE06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C4532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9D78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79FA105" w14:textId="77777777" w:rsidTr="001D617C">
        <w:trPr>
          <w:trHeight w:val="29"/>
        </w:trPr>
        <w:tc>
          <w:tcPr>
            <w:tcW w:w="2833" w:type="dxa"/>
            <w:tcBorders>
              <w:top w:val="nil"/>
              <w:left w:val="single" w:sz="4" w:space="0" w:color="auto"/>
              <w:bottom w:val="nil"/>
              <w:right w:val="single" w:sz="4" w:space="0" w:color="auto"/>
            </w:tcBorders>
          </w:tcPr>
          <w:p w14:paraId="43093C7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462B62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F2736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541CE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647" w:type="dxa"/>
            <w:tcBorders>
              <w:top w:val="nil"/>
              <w:left w:val="single" w:sz="4" w:space="0" w:color="auto"/>
              <w:bottom w:val="nil"/>
              <w:right w:val="single" w:sz="4" w:space="0" w:color="auto"/>
            </w:tcBorders>
          </w:tcPr>
          <w:p w14:paraId="1892179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5FED67B" w14:textId="77777777" w:rsidTr="001D617C">
        <w:trPr>
          <w:trHeight w:val="29"/>
        </w:trPr>
        <w:tc>
          <w:tcPr>
            <w:tcW w:w="2833" w:type="dxa"/>
            <w:tcBorders>
              <w:top w:val="nil"/>
              <w:left w:val="single" w:sz="4" w:space="0" w:color="auto"/>
              <w:bottom w:val="nil"/>
              <w:right w:val="single" w:sz="4" w:space="0" w:color="auto"/>
            </w:tcBorders>
          </w:tcPr>
          <w:p w14:paraId="01F11A4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988F68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6539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45D0D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0E03FD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FA63512" w14:textId="77777777" w:rsidTr="001D617C">
        <w:trPr>
          <w:trHeight w:val="29"/>
        </w:trPr>
        <w:tc>
          <w:tcPr>
            <w:tcW w:w="2833" w:type="dxa"/>
            <w:tcBorders>
              <w:top w:val="nil"/>
              <w:left w:val="single" w:sz="4" w:space="0" w:color="auto"/>
              <w:bottom w:val="nil"/>
              <w:right w:val="single" w:sz="4" w:space="0" w:color="auto"/>
            </w:tcBorders>
          </w:tcPr>
          <w:p w14:paraId="6C76F45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8793C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3D16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9DCA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7A875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7CD5543" w14:textId="77777777" w:rsidTr="001D617C">
        <w:trPr>
          <w:trHeight w:val="29"/>
        </w:trPr>
        <w:tc>
          <w:tcPr>
            <w:tcW w:w="2833" w:type="dxa"/>
            <w:tcBorders>
              <w:top w:val="nil"/>
              <w:left w:val="single" w:sz="4" w:space="0" w:color="auto"/>
              <w:bottom w:val="nil"/>
              <w:right w:val="single" w:sz="4" w:space="0" w:color="auto"/>
            </w:tcBorders>
          </w:tcPr>
          <w:p w14:paraId="564EDD0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A8298E2" w14:textId="77777777" w:rsidR="001D617C" w:rsidRPr="00A44B04" w:rsidRDefault="001D617C" w:rsidP="00B57AB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6F2FDE2E"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1A6B80E0"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293BD616"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7790D31E"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0A0030E5"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46072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31819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93D1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07A41745" w14:textId="77777777" w:rsidTr="001D617C">
        <w:trPr>
          <w:trHeight w:val="29"/>
        </w:trPr>
        <w:tc>
          <w:tcPr>
            <w:tcW w:w="2833" w:type="dxa"/>
            <w:tcBorders>
              <w:top w:val="nil"/>
              <w:left w:val="single" w:sz="4" w:space="0" w:color="auto"/>
              <w:bottom w:val="nil"/>
              <w:right w:val="single" w:sz="4" w:space="0" w:color="auto"/>
            </w:tcBorders>
          </w:tcPr>
          <w:p w14:paraId="7B4CCCF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C6039E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29B58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CA95A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647" w:type="dxa"/>
            <w:tcBorders>
              <w:top w:val="nil"/>
              <w:left w:val="single" w:sz="4" w:space="0" w:color="auto"/>
              <w:bottom w:val="nil"/>
              <w:right w:val="single" w:sz="4" w:space="0" w:color="auto"/>
            </w:tcBorders>
          </w:tcPr>
          <w:p w14:paraId="47FB1D6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997EF3" w14:textId="77777777" w:rsidTr="001D617C">
        <w:trPr>
          <w:trHeight w:val="29"/>
        </w:trPr>
        <w:tc>
          <w:tcPr>
            <w:tcW w:w="2833" w:type="dxa"/>
            <w:tcBorders>
              <w:top w:val="nil"/>
              <w:left w:val="single" w:sz="4" w:space="0" w:color="auto"/>
              <w:bottom w:val="nil"/>
              <w:right w:val="single" w:sz="4" w:space="0" w:color="auto"/>
            </w:tcBorders>
          </w:tcPr>
          <w:p w14:paraId="3D1D68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C4051F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9671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89257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30C8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2FD622" w14:textId="77777777" w:rsidTr="001D617C">
        <w:trPr>
          <w:trHeight w:val="29"/>
        </w:trPr>
        <w:tc>
          <w:tcPr>
            <w:tcW w:w="2833" w:type="dxa"/>
            <w:tcBorders>
              <w:top w:val="nil"/>
              <w:left w:val="single" w:sz="4" w:space="0" w:color="auto"/>
              <w:bottom w:val="nil"/>
              <w:right w:val="single" w:sz="4" w:space="0" w:color="auto"/>
            </w:tcBorders>
          </w:tcPr>
          <w:p w14:paraId="46A7E8F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2A26BB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0BD0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C5464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A2CA1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431BD74" w14:textId="77777777" w:rsidTr="001D617C">
        <w:trPr>
          <w:trHeight w:val="29"/>
        </w:trPr>
        <w:tc>
          <w:tcPr>
            <w:tcW w:w="2833" w:type="dxa"/>
            <w:tcBorders>
              <w:top w:val="nil"/>
              <w:left w:val="single" w:sz="4" w:space="0" w:color="auto"/>
              <w:bottom w:val="nil"/>
              <w:right w:val="single" w:sz="4" w:space="0" w:color="auto"/>
            </w:tcBorders>
          </w:tcPr>
          <w:p w14:paraId="4236A0E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4C7B3D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C4BAE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E780B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523E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3CFAD074" w14:textId="77777777" w:rsidTr="001D617C">
        <w:trPr>
          <w:trHeight w:val="29"/>
        </w:trPr>
        <w:tc>
          <w:tcPr>
            <w:tcW w:w="2833" w:type="dxa"/>
            <w:tcBorders>
              <w:top w:val="nil"/>
              <w:left w:val="single" w:sz="4" w:space="0" w:color="auto"/>
              <w:bottom w:val="nil"/>
              <w:right w:val="single" w:sz="4" w:space="0" w:color="auto"/>
            </w:tcBorders>
          </w:tcPr>
          <w:p w14:paraId="133DED8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9CDF41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1ACC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82383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647" w:type="dxa"/>
            <w:tcBorders>
              <w:top w:val="nil"/>
              <w:left w:val="single" w:sz="4" w:space="0" w:color="auto"/>
              <w:bottom w:val="nil"/>
              <w:right w:val="single" w:sz="4" w:space="0" w:color="auto"/>
            </w:tcBorders>
          </w:tcPr>
          <w:p w14:paraId="557D24D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6BECA5" w14:textId="77777777" w:rsidTr="001D617C">
        <w:trPr>
          <w:trHeight w:val="29"/>
        </w:trPr>
        <w:tc>
          <w:tcPr>
            <w:tcW w:w="2833" w:type="dxa"/>
            <w:tcBorders>
              <w:top w:val="nil"/>
              <w:left w:val="single" w:sz="4" w:space="0" w:color="auto"/>
              <w:bottom w:val="nil"/>
              <w:right w:val="single" w:sz="4" w:space="0" w:color="auto"/>
            </w:tcBorders>
          </w:tcPr>
          <w:p w14:paraId="7D1BBA2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BC10CA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0E91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202BF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E6F99C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86C261E" w14:textId="77777777" w:rsidTr="001D617C">
        <w:trPr>
          <w:trHeight w:val="29"/>
        </w:trPr>
        <w:tc>
          <w:tcPr>
            <w:tcW w:w="2833" w:type="dxa"/>
            <w:tcBorders>
              <w:top w:val="nil"/>
              <w:left w:val="single" w:sz="4" w:space="0" w:color="auto"/>
              <w:bottom w:val="single" w:sz="4" w:space="0" w:color="auto"/>
              <w:right w:val="single" w:sz="4" w:space="0" w:color="auto"/>
            </w:tcBorders>
          </w:tcPr>
          <w:p w14:paraId="09623F0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179A4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98731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27EDD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F4765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8D64BEE" w14:textId="77777777" w:rsidTr="001D617C">
        <w:trPr>
          <w:trHeight w:val="29"/>
        </w:trPr>
        <w:tc>
          <w:tcPr>
            <w:tcW w:w="2833" w:type="dxa"/>
            <w:tcBorders>
              <w:top w:val="single" w:sz="4" w:space="0" w:color="auto"/>
              <w:left w:val="single" w:sz="4" w:space="0" w:color="auto"/>
              <w:bottom w:val="nil"/>
              <w:right w:val="single" w:sz="4" w:space="0" w:color="auto"/>
            </w:tcBorders>
          </w:tcPr>
          <w:p w14:paraId="17FF30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33E8220A"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B6E9E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DC31E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82FA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235EE7F" w14:textId="77777777" w:rsidTr="001D617C">
        <w:trPr>
          <w:trHeight w:val="29"/>
        </w:trPr>
        <w:tc>
          <w:tcPr>
            <w:tcW w:w="2833" w:type="dxa"/>
            <w:tcBorders>
              <w:top w:val="nil"/>
              <w:left w:val="single" w:sz="4" w:space="0" w:color="auto"/>
              <w:bottom w:val="nil"/>
              <w:right w:val="single" w:sz="4" w:space="0" w:color="auto"/>
            </w:tcBorders>
          </w:tcPr>
          <w:p w14:paraId="002BC7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AA26AA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E162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88EAF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4DECB9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AF4B8C" w14:textId="77777777" w:rsidTr="001D617C">
        <w:trPr>
          <w:trHeight w:val="29"/>
        </w:trPr>
        <w:tc>
          <w:tcPr>
            <w:tcW w:w="2833" w:type="dxa"/>
            <w:tcBorders>
              <w:top w:val="nil"/>
              <w:left w:val="single" w:sz="4" w:space="0" w:color="auto"/>
              <w:bottom w:val="nil"/>
              <w:right w:val="single" w:sz="4" w:space="0" w:color="auto"/>
            </w:tcBorders>
          </w:tcPr>
          <w:p w14:paraId="5A0B5B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0B95DC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065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14D0C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E1C78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F6DCBAE" w14:textId="77777777" w:rsidTr="001D617C">
        <w:trPr>
          <w:trHeight w:val="29"/>
        </w:trPr>
        <w:tc>
          <w:tcPr>
            <w:tcW w:w="2833" w:type="dxa"/>
            <w:tcBorders>
              <w:top w:val="nil"/>
              <w:left w:val="single" w:sz="4" w:space="0" w:color="auto"/>
              <w:bottom w:val="nil"/>
              <w:right w:val="single" w:sz="4" w:space="0" w:color="auto"/>
            </w:tcBorders>
          </w:tcPr>
          <w:p w14:paraId="2AF20FB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35232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6A3F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E07DB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eastAsia="zh-CN"/>
              </w:rPr>
              <w:t>CA_n77C_BCS</w:t>
            </w:r>
            <w:r>
              <w:rPr>
                <w:rFonts w:ascii="Arial" w:hAnsi="Arial"/>
                <w:sz w:val="18"/>
                <w:lang w:eastAsia="zh-CN"/>
              </w:rPr>
              <w:t>0</w:t>
            </w:r>
          </w:p>
        </w:tc>
        <w:tc>
          <w:tcPr>
            <w:tcW w:w="2647" w:type="dxa"/>
            <w:tcBorders>
              <w:top w:val="nil"/>
              <w:left w:val="single" w:sz="4" w:space="0" w:color="auto"/>
              <w:bottom w:val="single" w:sz="4" w:space="0" w:color="auto"/>
              <w:right w:val="single" w:sz="4" w:space="0" w:color="auto"/>
            </w:tcBorders>
          </w:tcPr>
          <w:p w14:paraId="4E76D24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9A0E430" w14:textId="77777777" w:rsidTr="001D617C">
        <w:trPr>
          <w:trHeight w:val="29"/>
        </w:trPr>
        <w:tc>
          <w:tcPr>
            <w:tcW w:w="2833" w:type="dxa"/>
            <w:tcBorders>
              <w:top w:val="nil"/>
              <w:left w:val="single" w:sz="4" w:space="0" w:color="auto"/>
              <w:bottom w:val="nil"/>
              <w:right w:val="single" w:sz="4" w:space="0" w:color="auto"/>
            </w:tcBorders>
          </w:tcPr>
          <w:p w14:paraId="722B9C8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E213B2B" w14:textId="77777777" w:rsidR="001D617C" w:rsidRDefault="001D617C" w:rsidP="00B57AB5">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2BE79CCA" w14:textId="77777777" w:rsidR="001D617C" w:rsidRPr="0013226C" w:rsidRDefault="001D617C" w:rsidP="00B57AB5">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6F76C5C0" w14:textId="77777777" w:rsidR="001D617C" w:rsidRPr="0013226C" w:rsidRDefault="001D617C" w:rsidP="00B57AB5">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3A8D44D2" w14:textId="77777777" w:rsidR="001D617C" w:rsidRPr="0013226C" w:rsidRDefault="001D617C" w:rsidP="00B57AB5">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5895FFAF" w14:textId="77777777" w:rsidR="001D617C" w:rsidRPr="00A44B04" w:rsidRDefault="001D617C" w:rsidP="00B57AB5">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0D7EBCC9" w14:textId="77777777" w:rsidR="001D617C" w:rsidRPr="00A44B04" w:rsidRDefault="001D617C" w:rsidP="00B57AB5">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521D2730"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437530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1DE3C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D363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28DBAAA9" w14:textId="77777777" w:rsidTr="001D617C">
        <w:trPr>
          <w:trHeight w:val="29"/>
        </w:trPr>
        <w:tc>
          <w:tcPr>
            <w:tcW w:w="2833" w:type="dxa"/>
            <w:tcBorders>
              <w:top w:val="nil"/>
              <w:left w:val="single" w:sz="4" w:space="0" w:color="auto"/>
              <w:bottom w:val="nil"/>
              <w:right w:val="single" w:sz="4" w:space="0" w:color="auto"/>
            </w:tcBorders>
          </w:tcPr>
          <w:p w14:paraId="0C5EDCB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E46BCD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C836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1DD969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8A18E4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FDEFAAC" w14:textId="77777777" w:rsidTr="001D617C">
        <w:trPr>
          <w:trHeight w:val="29"/>
        </w:trPr>
        <w:tc>
          <w:tcPr>
            <w:tcW w:w="2833" w:type="dxa"/>
            <w:tcBorders>
              <w:top w:val="nil"/>
              <w:left w:val="single" w:sz="4" w:space="0" w:color="auto"/>
              <w:bottom w:val="nil"/>
              <w:right w:val="single" w:sz="4" w:space="0" w:color="auto"/>
            </w:tcBorders>
          </w:tcPr>
          <w:p w14:paraId="0E2ED4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5A3104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BB341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6EBDF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1FCF21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CAC9299" w14:textId="77777777" w:rsidTr="001D617C">
        <w:trPr>
          <w:trHeight w:val="29"/>
        </w:trPr>
        <w:tc>
          <w:tcPr>
            <w:tcW w:w="2833" w:type="dxa"/>
            <w:tcBorders>
              <w:top w:val="nil"/>
              <w:left w:val="single" w:sz="4" w:space="0" w:color="auto"/>
              <w:bottom w:val="nil"/>
              <w:right w:val="single" w:sz="4" w:space="0" w:color="auto"/>
            </w:tcBorders>
          </w:tcPr>
          <w:p w14:paraId="18436E6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DF0328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D014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73B804C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eastAsia="zh-CN"/>
              </w:rPr>
              <w:t>CA_n77C_BCS</w:t>
            </w:r>
            <w:r>
              <w:rPr>
                <w:rFonts w:ascii="Arial" w:hAnsi="Arial"/>
                <w:sz w:val="18"/>
                <w:lang w:eastAsia="zh-CN"/>
              </w:rPr>
              <w:t>1</w:t>
            </w:r>
          </w:p>
        </w:tc>
        <w:tc>
          <w:tcPr>
            <w:tcW w:w="2647" w:type="dxa"/>
            <w:tcBorders>
              <w:top w:val="nil"/>
              <w:left w:val="single" w:sz="4" w:space="0" w:color="auto"/>
              <w:bottom w:val="single" w:sz="4" w:space="0" w:color="auto"/>
              <w:right w:val="single" w:sz="4" w:space="0" w:color="auto"/>
            </w:tcBorders>
          </w:tcPr>
          <w:p w14:paraId="759B2A2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08F6A0" w14:textId="77777777" w:rsidTr="001D617C">
        <w:trPr>
          <w:trHeight w:val="29"/>
        </w:trPr>
        <w:tc>
          <w:tcPr>
            <w:tcW w:w="2833" w:type="dxa"/>
            <w:tcBorders>
              <w:top w:val="nil"/>
              <w:left w:val="single" w:sz="4" w:space="0" w:color="auto"/>
              <w:bottom w:val="nil"/>
              <w:right w:val="single" w:sz="4" w:space="0" w:color="auto"/>
            </w:tcBorders>
          </w:tcPr>
          <w:p w14:paraId="6380EA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3B4C27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94B1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B7AF6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75C67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69D526FE" w14:textId="77777777" w:rsidTr="001D617C">
        <w:trPr>
          <w:trHeight w:val="29"/>
        </w:trPr>
        <w:tc>
          <w:tcPr>
            <w:tcW w:w="2833" w:type="dxa"/>
            <w:tcBorders>
              <w:top w:val="nil"/>
              <w:left w:val="single" w:sz="4" w:space="0" w:color="auto"/>
              <w:bottom w:val="nil"/>
              <w:right w:val="single" w:sz="4" w:space="0" w:color="auto"/>
            </w:tcBorders>
          </w:tcPr>
          <w:p w14:paraId="75EA4F8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8FB0F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8785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7420CD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97432F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977B600" w14:textId="77777777" w:rsidTr="001D617C">
        <w:trPr>
          <w:trHeight w:val="29"/>
        </w:trPr>
        <w:tc>
          <w:tcPr>
            <w:tcW w:w="2833" w:type="dxa"/>
            <w:tcBorders>
              <w:top w:val="nil"/>
              <w:left w:val="single" w:sz="4" w:space="0" w:color="auto"/>
              <w:bottom w:val="nil"/>
              <w:right w:val="single" w:sz="4" w:space="0" w:color="auto"/>
            </w:tcBorders>
          </w:tcPr>
          <w:p w14:paraId="3145CD9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DEDFD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E133B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2D566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FC4BC4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E46B09A" w14:textId="77777777" w:rsidTr="001D617C">
        <w:trPr>
          <w:trHeight w:val="29"/>
        </w:trPr>
        <w:tc>
          <w:tcPr>
            <w:tcW w:w="2833" w:type="dxa"/>
            <w:tcBorders>
              <w:top w:val="nil"/>
              <w:left w:val="single" w:sz="4" w:space="0" w:color="auto"/>
              <w:bottom w:val="single" w:sz="4" w:space="0" w:color="auto"/>
              <w:right w:val="single" w:sz="4" w:space="0" w:color="auto"/>
            </w:tcBorders>
          </w:tcPr>
          <w:p w14:paraId="608DFF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8C17B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76A6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49E3AF4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3EC81E7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CF7F78" w14:textId="77777777" w:rsidTr="001D617C">
        <w:trPr>
          <w:trHeight w:val="29"/>
        </w:trPr>
        <w:tc>
          <w:tcPr>
            <w:tcW w:w="2833" w:type="dxa"/>
            <w:tcBorders>
              <w:top w:val="single" w:sz="4" w:space="0" w:color="auto"/>
              <w:left w:val="single" w:sz="4" w:space="0" w:color="auto"/>
              <w:bottom w:val="nil"/>
              <w:right w:val="single" w:sz="4" w:space="0" w:color="auto"/>
            </w:tcBorders>
          </w:tcPr>
          <w:p w14:paraId="18F1BBD8" w14:textId="77777777" w:rsidR="001D617C" w:rsidRPr="00AE7509" w:rsidRDefault="001D617C" w:rsidP="00B57AB5">
            <w:pPr>
              <w:keepNext/>
              <w:keepLines/>
              <w:spacing w:after="0"/>
              <w:jc w:val="center"/>
              <w:rPr>
                <w:rFonts w:ascii="Arial" w:eastAsia="SimSun"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0CC01448" w14:textId="77777777" w:rsidR="001D617C" w:rsidRPr="00AE7509" w:rsidRDefault="001D617C" w:rsidP="00B57AB5">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FD6B43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ACCAC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0924A5" w14:textId="77777777" w:rsidR="001D617C" w:rsidRPr="00AE7509" w:rsidRDefault="001D617C" w:rsidP="00B57AB5">
            <w:pPr>
              <w:keepNext/>
              <w:keepLines/>
              <w:spacing w:after="0"/>
              <w:jc w:val="center"/>
              <w:rPr>
                <w:rFonts w:ascii="Arial" w:eastAsia="SimSun" w:hAnsi="Arial"/>
                <w:kern w:val="2"/>
                <w:sz w:val="18"/>
                <w:szCs w:val="22"/>
                <w:lang w:val="en-US" w:eastAsia="zh-CN"/>
              </w:rPr>
            </w:pPr>
            <w:r>
              <w:rPr>
                <w:rFonts w:ascii="Arial" w:hAnsi="Arial" w:hint="eastAsia"/>
                <w:kern w:val="2"/>
                <w:sz w:val="18"/>
                <w:szCs w:val="22"/>
                <w:lang w:val="en-US" w:eastAsia="zh-CN"/>
              </w:rPr>
              <w:t>0</w:t>
            </w:r>
          </w:p>
        </w:tc>
      </w:tr>
      <w:tr w:rsidR="001D617C" w:rsidRPr="00AE7509" w14:paraId="67B917AD" w14:textId="77777777" w:rsidTr="001D617C">
        <w:trPr>
          <w:trHeight w:val="29"/>
        </w:trPr>
        <w:tc>
          <w:tcPr>
            <w:tcW w:w="2833" w:type="dxa"/>
            <w:tcBorders>
              <w:top w:val="nil"/>
              <w:left w:val="single" w:sz="4" w:space="0" w:color="auto"/>
              <w:bottom w:val="nil"/>
              <w:right w:val="single" w:sz="4" w:space="0" w:color="auto"/>
            </w:tcBorders>
          </w:tcPr>
          <w:p w14:paraId="3959FAE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BFB67B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C7356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35924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2DD88D7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722C403" w14:textId="77777777" w:rsidTr="001D617C">
        <w:trPr>
          <w:trHeight w:val="29"/>
        </w:trPr>
        <w:tc>
          <w:tcPr>
            <w:tcW w:w="2833" w:type="dxa"/>
            <w:tcBorders>
              <w:top w:val="nil"/>
              <w:left w:val="single" w:sz="4" w:space="0" w:color="auto"/>
              <w:bottom w:val="nil"/>
              <w:right w:val="single" w:sz="4" w:space="0" w:color="auto"/>
            </w:tcBorders>
          </w:tcPr>
          <w:p w14:paraId="42CE402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D8119F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CE498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70E8E6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1E2069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8764A3A" w14:textId="77777777" w:rsidTr="001D617C">
        <w:trPr>
          <w:trHeight w:val="29"/>
        </w:trPr>
        <w:tc>
          <w:tcPr>
            <w:tcW w:w="2833" w:type="dxa"/>
            <w:tcBorders>
              <w:top w:val="nil"/>
              <w:left w:val="single" w:sz="4" w:space="0" w:color="auto"/>
              <w:bottom w:val="single" w:sz="4" w:space="0" w:color="auto"/>
              <w:right w:val="single" w:sz="4" w:space="0" w:color="auto"/>
            </w:tcBorders>
          </w:tcPr>
          <w:p w14:paraId="1BC6910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BB70054"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946C3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27090B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p>
        </w:tc>
        <w:tc>
          <w:tcPr>
            <w:tcW w:w="2647" w:type="dxa"/>
            <w:tcBorders>
              <w:top w:val="nil"/>
              <w:left w:val="single" w:sz="4" w:space="0" w:color="auto"/>
              <w:bottom w:val="single" w:sz="4" w:space="0" w:color="auto"/>
              <w:right w:val="single" w:sz="4" w:space="0" w:color="auto"/>
            </w:tcBorders>
          </w:tcPr>
          <w:p w14:paraId="2118335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1B1C355" w14:textId="77777777" w:rsidTr="001D617C">
        <w:trPr>
          <w:trHeight w:val="29"/>
        </w:trPr>
        <w:tc>
          <w:tcPr>
            <w:tcW w:w="2833" w:type="dxa"/>
            <w:tcBorders>
              <w:top w:val="single" w:sz="4" w:space="0" w:color="auto"/>
              <w:left w:val="single" w:sz="4" w:space="0" w:color="auto"/>
              <w:bottom w:val="nil"/>
              <w:right w:val="single" w:sz="4" w:space="0" w:color="auto"/>
            </w:tcBorders>
          </w:tcPr>
          <w:p w14:paraId="2D0A60B3" w14:textId="77777777" w:rsidR="001D617C" w:rsidRPr="00AE7509" w:rsidRDefault="001D617C" w:rsidP="00B57AB5">
            <w:pPr>
              <w:keepNext/>
              <w:keepLines/>
              <w:spacing w:after="0"/>
              <w:jc w:val="center"/>
              <w:rPr>
                <w:rFonts w:ascii="Arial" w:eastAsia="SimSun"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022C6D67" w14:textId="77777777" w:rsidR="001D617C" w:rsidRPr="00AE7509" w:rsidRDefault="001D617C" w:rsidP="00B57AB5">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D6DA8A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EB53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DFEDC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kern w:val="2"/>
                <w:sz w:val="18"/>
                <w:szCs w:val="22"/>
                <w:lang w:val="en-US" w:eastAsia="zh-CN"/>
              </w:rPr>
              <w:t>0</w:t>
            </w:r>
          </w:p>
        </w:tc>
      </w:tr>
      <w:tr w:rsidR="001D617C" w:rsidRPr="00AE7509" w14:paraId="0F12E4DD" w14:textId="77777777" w:rsidTr="001D617C">
        <w:trPr>
          <w:trHeight w:val="29"/>
        </w:trPr>
        <w:tc>
          <w:tcPr>
            <w:tcW w:w="2833" w:type="dxa"/>
            <w:tcBorders>
              <w:top w:val="nil"/>
              <w:left w:val="single" w:sz="4" w:space="0" w:color="auto"/>
              <w:bottom w:val="nil"/>
              <w:right w:val="single" w:sz="4" w:space="0" w:color="auto"/>
            </w:tcBorders>
          </w:tcPr>
          <w:p w14:paraId="2B9F7E2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0B68132"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87206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EF2BC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613A27B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74A276D" w14:textId="77777777" w:rsidTr="001D617C">
        <w:trPr>
          <w:trHeight w:val="29"/>
        </w:trPr>
        <w:tc>
          <w:tcPr>
            <w:tcW w:w="2833" w:type="dxa"/>
            <w:tcBorders>
              <w:top w:val="nil"/>
              <w:left w:val="single" w:sz="4" w:space="0" w:color="auto"/>
              <w:bottom w:val="nil"/>
              <w:right w:val="single" w:sz="4" w:space="0" w:color="auto"/>
            </w:tcBorders>
          </w:tcPr>
          <w:p w14:paraId="62E2A10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B48E3A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529AD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A0C13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C5A17A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B3D4E8D" w14:textId="77777777" w:rsidTr="001D617C">
        <w:trPr>
          <w:trHeight w:val="29"/>
        </w:trPr>
        <w:tc>
          <w:tcPr>
            <w:tcW w:w="2833" w:type="dxa"/>
            <w:tcBorders>
              <w:top w:val="nil"/>
              <w:left w:val="single" w:sz="4" w:space="0" w:color="auto"/>
              <w:bottom w:val="single" w:sz="4" w:space="0" w:color="auto"/>
              <w:right w:val="single" w:sz="4" w:space="0" w:color="auto"/>
            </w:tcBorders>
          </w:tcPr>
          <w:p w14:paraId="32D75E8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B53654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5FFEC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12BEBAF1" w14:textId="77777777" w:rsidR="001D617C" w:rsidRPr="00AE7509" w:rsidRDefault="001D617C" w:rsidP="00B57AB5">
            <w:pPr>
              <w:keepNext/>
              <w:keepLines/>
              <w:spacing w:after="0"/>
              <w:jc w:val="center"/>
              <w:rPr>
                <w:rFonts w:ascii="Arial" w:eastAsia="SimSun"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3A16796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4246DFD" w14:textId="77777777" w:rsidTr="001D617C">
        <w:trPr>
          <w:trHeight w:val="29"/>
        </w:trPr>
        <w:tc>
          <w:tcPr>
            <w:tcW w:w="2833" w:type="dxa"/>
            <w:tcBorders>
              <w:top w:val="single" w:sz="4" w:space="0" w:color="auto"/>
              <w:left w:val="single" w:sz="4" w:space="0" w:color="auto"/>
              <w:bottom w:val="nil"/>
              <w:right w:val="single" w:sz="4" w:space="0" w:color="auto"/>
            </w:tcBorders>
          </w:tcPr>
          <w:p w14:paraId="49FB25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3022" w:type="dxa"/>
            <w:tcBorders>
              <w:top w:val="single" w:sz="4" w:space="0" w:color="auto"/>
              <w:left w:val="single" w:sz="4" w:space="0" w:color="auto"/>
              <w:bottom w:val="nil"/>
              <w:right w:val="single" w:sz="4" w:space="0" w:color="auto"/>
            </w:tcBorders>
          </w:tcPr>
          <w:p w14:paraId="42E14F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8AE83B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A00EB8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057D21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56C10FF7" w14:textId="77777777" w:rsidTr="001D617C">
        <w:trPr>
          <w:trHeight w:val="29"/>
        </w:trPr>
        <w:tc>
          <w:tcPr>
            <w:tcW w:w="2833" w:type="dxa"/>
            <w:tcBorders>
              <w:top w:val="nil"/>
              <w:left w:val="single" w:sz="4" w:space="0" w:color="auto"/>
              <w:bottom w:val="nil"/>
              <w:right w:val="single" w:sz="4" w:space="0" w:color="auto"/>
            </w:tcBorders>
          </w:tcPr>
          <w:p w14:paraId="149C596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D1DA93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F2828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386F2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2B076BD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9B7EFD2" w14:textId="77777777" w:rsidTr="001D617C">
        <w:trPr>
          <w:trHeight w:val="29"/>
        </w:trPr>
        <w:tc>
          <w:tcPr>
            <w:tcW w:w="2833" w:type="dxa"/>
            <w:tcBorders>
              <w:top w:val="nil"/>
              <w:left w:val="single" w:sz="4" w:space="0" w:color="auto"/>
              <w:bottom w:val="nil"/>
              <w:right w:val="single" w:sz="4" w:space="0" w:color="auto"/>
            </w:tcBorders>
          </w:tcPr>
          <w:p w14:paraId="478E50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9A1A39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0EB44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1426AD0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AC8F05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B4E3F8" w14:textId="77777777" w:rsidTr="001D617C">
        <w:trPr>
          <w:trHeight w:val="29"/>
        </w:trPr>
        <w:tc>
          <w:tcPr>
            <w:tcW w:w="2833" w:type="dxa"/>
            <w:tcBorders>
              <w:top w:val="nil"/>
              <w:left w:val="single" w:sz="4" w:space="0" w:color="auto"/>
              <w:bottom w:val="single" w:sz="4" w:space="0" w:color="auto"/>
              <w:right w:val="single" w:sz="4" w:space="0" w:color="auto"/>
            </w:tcBorders>
          </w:tcPr>
          <w:p w14:paraId="2078456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10C1D1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C4176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5C2986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5E1E1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00E30C9" w14:textId="77777777" w:rsidTr="001D617C">
        <w:trPr>
          <w:trHeight w:val="29"/>
        </w:trPr>
        <w:tc>
          <w:tcPr>
            <w:tcW w:w="2833" w:type="dxa"/>
            <w:tcBorders>
              <w:top w:val="single" w:sz="4" w:space="0" w:color="auto"/>
              <w:left w:val="single" w:sz="4" w:space="0" w:color="auto"/>
              <w:bottom w:val="nil"/>
              <w:right w:val="single" w:sz="4" w:space="0" w:color="auto"/>
            </w:tcBorders>
          </w:tcPr>
          <w:p w14:paraId="549A80E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4650EA2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9339CC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C126A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98C22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kern w:val="2"/>
                <w:sz w:val="18"/>
                <w:szCs w:val="22"/>
                <w:lang w:val="en-US" w:eastAsia="zh-CN"/>
              </w:rPr>
              <w:t>0</w:t>
            </w:r>
          </w:p>
        </w:tc>
      </w:tr>
      <w:tr w:rsidR="001D617C" w:rsidRPr="00AE7509" w14:paraId="1AEBD32E" w14:textId="77777777" w:rsidTr="001D617C">
        <w:trPr>
          <w:trHeight w:val="29"/>
        </w:trPr>
        <w:tc>
          <w:tcPr>
            <w:tcW w:w="2833" w:type="dxa"/>
            <w:tcBorders>
              <w:top w:val="nil"/>
              <w:left w:val="single" w:sz="4" w:space="0" w:color="auto"/>
              <w:bottom w:val="nil"/>
              <w:right w:val="single" w:sz="4" w:space="0" w:color="auto"/>
            </w:tcBorders>
          </w:tcPr>
          <w:p w14:paraId="3B7245F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9F20DD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0A9A3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FCA51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2FB3AC7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2767D3" w14:textId="77777777" w:rsidTr="001D617C">
        <w:trPr>
          <w:trHeight w:val="29"/>
        </w:trPr>
        <w:tc>
          <w:tcPr>
            <w:tcW w:w="2833" w:type="dxa"/>
            <w:tcBorders>
              <w:top w:val="nil"/>
              <w:left w:val="single" w:sz="4" w:space="0" w:color="auto"/>
              <w:bottom w:val="nil"/>
              <w:right w:val="single" w:sz="4" w:space="0" w:color="auto"/>
            </w:tcBorders>
          </w:tcPr>
          <w:p w14:paraId="64115AE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8D9764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9AA51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5CBCE2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54C7B6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3FB43F" w14:textId="77777777" w:rsidTr="001D617C">
        <w:trPr>
          <w:trHeight w:val="29"/>
        </w:trPr>
        <w:tc>
          <w:tcPr>
            <w:tcW w:w="2833" w:type="dxa"/>
            <w:tcBorders>
              <w:top w:val="nil"/>
              <w:left w:val="single" w:sz="4" w:space="0" w:color="auto"/>
              <w:bottom w:val="single" w:sz="4" w:space="0" w:color="auto"/>
              <w:right w:val="single" w:sz="4" w:space="0" w:color="auto"/>
            </w:tcBorders>
          </w:tcPr>
          <w:p w14:paraId="6CC6ED1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268219F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2B02C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51580C7" w14:textId="77777777" w:rsidR="001D617C" w:rsidRPr="00AE7509" w:rsidRDefault="001D617C" w:rsidP="00B57AB5">
            <w:pPr>
              <w:keepNext/>
              <w:keepLines/>
              <w:spacing w:after="0"/>
              <w:jc w:val="center"/>
              <w:rPr>
                <w:rFonts w:ascii="Arial" w:eastAsia="SimSun"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34FA23E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FBB3E5"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55F2CD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5EC632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47A59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4D172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228B6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3C726E1" w14:textId="77777777" w:rsidTr="001D617C">
        <w:trPr>
          <w:trHeight w:val="29"/>
        </w:trPr>
        <w:tc>
          <w:tcPr>
            <w:tcW w:w="2833" w:type="dxa"/>
            <w:tcBorders>
              <w:top w:val="nil"/>
              <w:left w:val="single" w:sz="4" w:space="0" w:color="auto"/>
              <w:bottom w:val="nil"/>
              <w:right w:val="single" w:sz="4" w:space="0" w:color="auto"/>
            </w:tcBorders>
            <w:vAlign w:val="center"/>
          </w:tcPr>
          <w:p w14:paraId="093124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D5F455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F3F0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B5A52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630B4E4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AFA88E" w14:textId="77777777" w:rsidTr="001D617C">
        <w:trPr>
          <w:trHeight w:val="29"/>
        </w:trPr>
        <w:tc>
          <w:tcPr>
            <w:tcW w:w="2833" w:type="dxa"/>
            <w:tcBorders>
              <w:top w:val="nil"/>
              <w:left w:val="single" w:sz="4" w:space="0" w:color="auto"/>
              <w:bottom w:val="nil"/>
              <w:right w:val="single" w:sz="4" w:space="0" w:color="auto"/>
            </w:tcBorders>
            <w:vAlign w:val="center"/>
          </w:tcPr>
          <w:p w14:paraId="4A2B4F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AA2DD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1BFF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E13EE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DC416E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16210EA" w14:textId="77777777" w:rsidTr="001D617C">
        <w:trPr>
          <w:trHeight w:val="29"/>
        </w:trPr>
        <w:tc>
          <w:tcPr>
            <w:tcW w:w="2833" w:type="dxa"/>
            <w:tcBorders>
              <w:top w:val="nil"/>
              <w:left w:val="single" w:sz="4" w:space="0" w:color="auto"/>
              <w:bottom w:val="nil"/>
              <w:right w:val="single" w:sz="4" w:space="0" w:color="auto"/>
            </w:tcBorders>
            <w:vAlign w:val="center"/>
          </w:tcPr>
          <w:p w14:paraId="4BE24D7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3C2AE1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9C81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52EE4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F7A4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C452F6" w14:textId="77777777" w:rsidTr="001D617C">
        <w:trPr>
          <w:trHeight w:val="29"/>
        </w:trPr>
        <w:tc>
          <w:tcPr>
            <w:tcW w:w="2833" w:type="dxa"/>
            <w:tcBorders>
              <w:top w:val="nil"/>
              <w:left w:val="single" w:sz="4" w:space="0" w:color="auto"/>
              <w:bottom w:val="nil"/>
              <w:right w:val="single" w:sz="4" w:space="0" w:color="auto"/>
            </w:tcBorders>
            <w:vAlign w:val="center"/>
          </w:tcPr>
          <w:p w14:paraId="7A2FAE2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23A1E5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5AAB8EC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292577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331656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590B70E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26F7AB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6830B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C5967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CEA47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53BFF1A0" w14:textId="77777777" w:rsidTr="001D617C">
        <w:trPr>
          <w:trHeight w:val="29"/>
        </w:trPr>
        <w:tc>
          <w:tcPr>
            <w:tcW w:w="2833" w:type="dxa"/>
            <w:tcBorders>
              <w:top w:val="nil"/>
              <w:left w:val="single" w:sz="4" w:space="0" w:color="auto"/>
              <w:bottom w:val="nil"/>
              <w:right w:val="single" w:sz="4" w:space="0" w:color="auto"/>
            </w:tcBorders>
            <w:vAlign w:val="center"/>
          </w:tcPr>
          <w:p w14:paraId="40AF59B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211C41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9C3B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A9487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F0EBE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0B3EE94" w14:textId="77777777" w:rsidTr="001D617C">
        <w:trPr>
          <w:trHeight w:val="29"/>
        </w:trPr>
        <w:tc>
          <w:tcPr>
            <w:tcW w:w="2833" w:type="dxa"/>
            <w:tcBorders>
              <w:top w:val="nil"/>
              <w:left w:val="single" w:sz="4" w:space="0" w:color="auto"/>
              <w:bottom w:val="nil"/>
              <w:right w:val="single" w:sz="4" w:space="0" w:color="auto"/>
            </w:tcBorders>
            <w:vAlign w:val="center"/>
          </w:tcPr>
          <w:p w14:paraId="05A56B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61263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821E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CE154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B6FF26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5582857" w14:textId="77777777" w:rsidTr="001D617C">
        <w:trPr>
          <w:trHeight w:val="29"/>
        </w:trPr>
        <w:tc>
          <w:tcPr>
            <w:tcW w:w="2833" w:type="dxa"/>
            <w:tcBorders>
              <w:top w:val="nil"/>
              <w:left w:val="single" w:sz="4" w:space="0" w:color="auto"/>
              <w:bottom w:val="nil"/>
              <w:right w:val="single" w:sz="4" w:space="0" w:color="auto"/>
            </w:tcBorders>
            <w:vAlign w:val="center"/>
          </w:tcPr>
          <w:p w14:paraId="01D4795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F3F9C5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5E06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03803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DABB8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96C4C1"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521081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5E4C7F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7CAEC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EEF71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2D0C1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EBA9842" w14:textId="77777777" w:rsidTr="001D617C">
        <w:trPr>
          <w:trHeight w:val="29"/>
        </w:trPr>
        <w:tc>
          <w:tcPr>
            <w:tcW w:w="2833" w:type="dxa"/>
            <w:tcBorders>
              <w:top w:val="nil"/>
              <w:left w:val="single" w:sz="4" w:space="0" w:color="auto"/>
              <w:bottom w:val="nil"/>
              <w:right w:val="single" w:sz="4" w:space="0" w:color="auto"/>
            </w:tcBorders>
            <w:vAlign w:val="center"/>
          </w:tcPr>
          <w:p w14:paraId="7C07144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6A0C9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6F21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F5794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DE53F4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59B1D3" w14:textId="77777777" w:rsidTr="001D617C">
        <w:trPr>
          <w:trHeight w:val="29"/>
        </w:trPr>
        <w:tc>
          <w:tcPr>
            <w:tcW w:w="2833" w:type="dxa"/>
            <w:tcBorders>
              <w:top w:val="nil"/>
              <w:left w:val="single" w:sz="4" w:space="0" w:color="auto"/>
              <w:bottom w:val="nil"/>
              <w:right w:val="single" w:sz="4" w:space="0" w:color="auto"/>
            </w:tcBorders>
            <w:vAlign w:val="center"/>
          </w:tcPr>
          <w:p w14:paraId="076FFEA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E89556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9E89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E1EB28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647" w:type="dxa"/>
            <w:tcBorders>
              <w:top w:val="nil"/>
              <w:left w:val="single" w:sz="4" w:space="0" w:color="auto"/>
              <w:bottom w:val="nil"/>
              <w:right w:val="single" w:sz="4" w:space="0" w:color="auto"/>
            </w:tcBorders>
          </w:tcPr>
          <w:p w14:paraId="0AB2AB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5BDF5C8" w14:textId="77777777" w:rsidTr="001D617C">
        <w:trPr>
          <w:trHeight w:val="29"/>
        </w:trPr>
        <w:tc>
          <w:tcPr>
            <w:tcW w:w="2833" w:type="dxa"/>
            <w:tcBorders>
              <w:top w:val="nil"/>
              <w:left w:val="single" w:sz="4" w:space="0" w:color="auto"/>
              <w:bottom w:val="nil"/>
              <w:right w:val="single" w:sz="4" w:space="0" w:color="auto"/>
            </w:tcBorders>
            <w:vAlign w:val="center"/>
          </w:tcPr>
          <w:p w14:paraId="2307AEC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C94BA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674D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F2599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089138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7933C0" w14:textId="77777777" w:rsidTr="001D617C">
        <w:trPr>
          <w:trHeight w:val="29"/>
        </w:trPr>
        <w:tc>
          <w:tcPr>
            <w:tcW w:w="2833" w:type="dxa"/>
            <w:tcBorders>
              <w:top w:val="nil"/>
              <w:left w:val="single" w:sz="4" w:space="0" w:color="auto"/>
              <w:bottom w:val="nil"/>
              <w:right w:val="single" w:sz="4" w:space="0" w:color="auto"/>
            </w:tcBorders>
          </w:tcPr>
          <w:p w14:paraId="438AE3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23945C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2A36D1B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4190F7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072E68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7301A50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2124BFE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E3E4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6D14A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62EC4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B41E1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49F82039" w14:textId="77777777" w:rsidTr="001D617C">
        <w:trPr>
          <w:trHeight w:val="29"/>
        </w:trPr>
        <w:tc>
          <w:tcPr>
            <w:tcW w:w="2833" w:type="dxa"/>
            <w:tcBorders>
              <w:top w:val="nil"/>
              <w:left w:val="single" w:sz="4" w:space="0" w:color="auto"/>
              <w:bottom w:val="nil"/>
              <w:right w:val="single" w:sz="4" w:space="0" w:color="auto"/>
            </w:tcBorders>
          </w:tcPr>
          <w:p w14:paraId="69C346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36C29D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8D4C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2B07A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7516E1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3C4962" w14:textId="77777777" w:rsidTr="001D617C">
        <w:trPr>
          <w:trHeight w:val="29"/>
        </w:trPr>
        <w:tc>
          <w:tcPr>
            <w:tcW w:w="2833" w:type="dxa"/>
            <w:tcBorders>
              <w:top w:val="nil"/>
              <w:left w:val="single" w:sz="4" w:space="0" w:color="auto"/>
              <w:bottom w:val="nil"/>
              <w:right w:val="single" w:sz="4" w:space="0" w:color="auto"/>
            </w:tcBorders>
          </w:tcPr>
          <w:p w14:paraId="4EF8FE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141AB4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425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A3DB1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647" w:type="dxa"/>
            <w:tcBorders>
              <w:top w:val="nil"/>
              <w:left w:val="single" w:sz="4" w:space="0" w:color="auto"/>
              <w:bottom w:val="nil"/>
              <w:right w:val="single" w:sz="4" w:space="0" w:color="auto"/>
            </w:tcBorders>
          </w:tcPr>
          <w:p w14:paraId="1BCF855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E8C3081" w14:textId="77777777" w:rsidTr="001D617C">
        <w:trPr>
          <w:trHeight w:val="29"/>
        </w:trPr>
        <w:tc>
          <w:tcPr>
            <w:tcW w:w="2833" w:type="dxa"/>
            <w:tcBorders>
              <w:top w:val="nil"/>
              <w:left w:val="single" w:sz="4" w:space="0" w:color="auto"/>
              <w:bottom w:val="single" w:sz="4" w:space="0" w:color="auto"/>
              <w:right w:val="single" w:sz="4" w:space="0" w:color="auto"/>
            </w:tcBorders>
          </w:tcPr>
          <w:p w14:paraId="3AD7ED1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AFB0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0A564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29BD9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022D2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A74E8A" w14:textId="77777777" w:rsidTr="001D617C">
        <w:trPr>
          <w:trHeight w:val="29"/>
        </w:trPr>
        <w:tc>
          <w:tcPr>
            <w:tcW w:w="2833" w:type="dxa"/>
            <w:tcBorders>
              <w:top w:val="single" w:sz="4" w:space="0" w:color="auto"/>
              <w:left w:val="single" w:sz="4" w:space="0" w:color="auto"/>
              <w:bottom w:val="nil"/>
              <w:right w:val="single" w:sz="4" w:space="0" w:color="auto"/>
            </w:tcBorders>
          </w:tcPr>
          <w:p w14:paraId="032D82D5" w14:textId="77777777" w:rsidR="001D617C" w:rsidRPr="00AE7509" w:rsidRDefault="001D617C" w:rsidP="00B57AB5">
            <w:pPr>
              <w:pStyle w:val="TAC"/>
              <w:rPr>
                <w:rFonts w:eastAsia="SimSun"/>
                <w:lang w:val="en-US" w:eastAsia="zh-CN" w:bidi="ar"/>
              </w:rPr>
            </w:pPr>
            <w:r w:rsidRPr="00C06075">
              <w:t>CA_n3A-n5A-n28A-n78A</w:t>
            </w:r>
          </w:p>
        </w:tc>
        <w:tc>
          <w:tcPr>
            <w:tcW w:w="3022" w:type="dxa"/>
            <w:tcBorders>
              <w:top w:val="single" w:sz="4" w:space="0" w:color="auto"/>
              <w:left w:val="single" w:sz="4" w:space="0" w:color="auto"/>
              <w:bottom w:val="nil"/>
              <w:right w:val="single" w:sz="4" w:space="0" w:color="auto"/>
            </w:tcBorders>
          </w:tcPr>
          <w:p w14:paraId="0400E12D" w14:textId="77777777" w:rsidR="001D617C" w:rsidRPr="008674DA" w:rsidRDefault="001D617C" w:rsidP="00B57AB5">
            <w:pPr>
              <w:pStyle w:val="TAC"/>
              <w:rPr>
                <w:lang w:val="en-US" w:eastAsia="zh-CN"/>
              </w:rPr>
            </w:pPr>
            <w:r w:rsidRPr="008674DA">
              <w:rPr>
                <w:lang w:val="en-US" w:eastAsia="zh-CN"/>
              </w:rPr>
              <w:t>CA_n3A-n5A</w:t>
            </w:r>
          </w:p>
          <w:p w14:paraId="30CB2CE1" w14:textId="77777777" w:rsidR="001D617C" w:rsidRPr="008674DA" w:rsidRDefault="001D617C" w:rsidP="00B57AB5">
            <w:pPr>
              <w:pStyle w:val="TAC"/>
              <w:rPr>
                <w:lang w:val="en-US" w:eastAsia="zh-CN"/>
              </w:rPr>
            </w:pPr>
            <w:r w:rsidRPr="008674DA">
              <w:rPr>
                <w:lang w:val="en-US" w:eastAsia="zh-CN"/>
              </w:rPr>
              <w:t>CA_n3A-n28A</w:t>
            </w:r>
          </w:p>
          <w:p w14:paraId="7D8580AD" w14:textId="77777777" w:rsidR="001D617C" w:rsidRPr="008674DA" w:rsidRDefault="001D617C" w:rsidP="00B57AB5">
            <w:pPr>
              <w:pStyle w:val="TAC"/>
              <w:rPr>
                <w:lang w:val="en-US" w:eastAsia="zh-CN"/>
              </w:rPr>
            </w:pPr>
            <w:r w:rsidRPr="008674DA">
              <w:rPr>
                <w:lang w:val="en-US" w:eastAsia="zh-CN"/>
              </w:rPr>
              <w:t>CA_n3A-n79A</w:t>
            </w:r>
          </w:p>
          <w:p w14:paraId="05A672B6" w14:textId="77777777" w:rsidR="001D617C" w:rsidRPr="008674DA" w:rsidRDefault="001D617C" w:rsidP="00B57AB5">
            <w:pPr>
              <w:pStyle w:val="TAC"/>
              <w:rPr>
                <w:lang w:val="en-US" w:eastAsia="zh-CN"/>
              </w:rPr>
            </w:pPr>
            <w:r w:rsidRPr="008674DA">
              <w:rPr>
                <w:lang w:val="en-US" w:eastAsia="zh-CN"/>
              </w:rPr>
              <w:t>CA_n5A-n28A</w:t>
            </w:r>
          </w:p>
          <w:p w14:paraId="5D8B63BE" w14:textId="77777777" w:rsidR="001D617C" w:rsidRPr="008674DA" w:rsidRDefault="001D617C" w:rsidP="00B57AB5">
            <w:pPr>
              <w:pStyle w:val="TAC"/>
              <w:rPr>
                <w:lang w:val="en-US" w:eastAsia="zh-CN"/>
              </w:rPr>
            </w:pPr>
            <w:r w:rsidRPr="008674DA">
              <w:rPr>
                <w:lang w:val="en-US" w:eastAsia="zh-CN"/>
              </w:rPr>
              <w:t>CA_n5A-n79A</w:t>
            </w:r>
          </w:p>
          <w:p w14:paraId="477E4FA2" w14:textId="77777777" w:rsidR="001D617C" w:rsidRPr="00AE7509" w:rsidRDefault="001D617C" w:rsidP="00B57AB5">
            <w:pPr>
              <w:pStyle w:val="TAC"/>
              <w:rPr>
                <w:rFonts w:eastAsia="SimSun"/>
                <w:lang w:val="en-US" w:eastAsia="zh-CN" w:bidi="ar"/>
              </w:rPr>
            </w:pPr>
            <w:r w:rsidRPr="008674DA">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53C1CAFF" w14:textId="77777777" w:rsidR="001D617C" w:rsidRPr="00AE7509" w:rsidRDefault="001D617C" w:rsidP="00B57AB5">
            <w:pPr>
              <w:pStyle w:val="TAC"/>
              <w:rPr>
                <w:rFonts w:eastAsia="SimSun"/>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C958DF9"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20747488" w14:textId="77777777" w:rsidR="001D617C" w:rsidRPr="00AE7509" w:rsidRDefault="001D617C" w:rsidP="00B57AB5">
            <w:pPr>
              <w:pStyle w:val="TAC"/>
              <w:rPr>
                <w:rFonts w:eastAsia="SimSun"/>
                <w:lang w:val="en-US" w:eastAsia="zh-CN" w:bidi="ar"/>
              </w:rPr>
            </w:pPr>
            <w:r>
              <w:rPr>
                <w:kern w:val="2"/>
                <w:szCs w:val="22"/>
                <w:lang w:val="en-US"/>
              </w:rPr>
              <w:t>4 and 5</w:t>
            </w:r>
          </w:p>
        </w:tc>
      </w:tr>
      <w:tr w:rsidR="001D617C" w:rsidRPr="00AE7509" w14:paraId="303622F5" w14:textId="77777777" w:rsidTr="001D617C">
        <w:trPr>
          <w:trHeight w:val="29"/>
        </w:trPr>
        <w:tc>
          <w:tcPr>
            <w:tcW w:w="2833" w:type="dxa"/>
            <w:tcBorders>
              <w:top w:val="nil"/>
              <w:left w:val="single" w:sz="4" w:space="0" w:color="auto"/>
              <w:bottom w:val="nil"/>
              <w:right w:val="single" w:sz="4" w:space="0" w:color="auto"/>
            </w:tcBorders>
          </w:tcPr>
          <w:p w14:paraId="637CC26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43A9AB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4E729E"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78FCED9"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22FF1E32" w14:textId="77777777" w:rsidR="001D617C" w:rsidRPr="00AE7509" w:rsidRDefault="001D617C" w:rsidP="00B57AB5">
            <w:pPr>
              <w:pStyle w:val="TAC"/>
              <w:rPr>
                <w:rFonts w:eastAsia="SimSun"/>
                <w:lang w:val="en-US" w:eastAsia="zh-CN" w:bidi="ar"/>
              </w:rPr>
            </w:pPr>
          </w:p>
        </w:tc>
      </w:tr>
      <w:tr w:rsidR="001D617C" w:rsidRPr="00AE7509" w14:paraId="693466E1" w14:textId="77777777" w:rsidTr="001D617C">
        <w:trPr>
          <w:trHeight w:val="29"/>
        </w:trPr>
        <w:tc>
          <w:tcPr>
            <w:tcW w:w="2833" w:type="dxa"/>
            <w:tcBorders>
              <w:top w:val="nil"/>
              <w:left w:val="single" w:sz="4" w:space="0" w:color="auto"/>
              <w:bottom w:val="nil"/>
              <w:right w:val="single" w:sz="4" w:space="0" w:color="auto"/>
            </w:tcBorders>
          </w:tcPr>
          <w:p w14:paraId="27E7CCB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2A5A622"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E3206C" w14:textId="77777777" w:rsidR="001D617C" w:rsidRPr="00AE7509" w:rsidRDefault="001D617C" w:rsidP="00B57AB5">
            <w:pPr>
              <w:pStyle w:val="TAC"/>
              <w:rPr>
                <w:rFonts w:eastAsia="SimSun"/>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4F5FA04F"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295D5B6" w14:textId="77777777" w:rsidR="001D617C" w:rsidRPr="00AE7509" w:rsidRDefault="001D617C" w:rsidP="00B57AB5">
            <w:pPr>
              <w:pStyle w:val="TAC"/>
              <w:rPr>
                <w:rFonts w:eastAsia="SimSun"/>
                <w:lang w:val="en-US" w:eastAsia="zh-CN" w:bidi="ar"/>
              </w:rPr>
            </w:pPr>
          </w:p>
        </w:tc>
      </w:tr>
      <w:tr w:rsidR="001D617C" w:rsidRPr="00AE7509" w14:paraId="05CE7A6D" w14:textId="77777777" w:rsidTr="001D617C">
        <w:trPr>
          <w:trHeight w:val="29"/>
        </w:trPr>
        <w:tc>
          <w:tcPr>
            <w:tcW w:w="2833" w:type="dxa"/>
            <w:tcBorders>
              <w:top w:val="nil"/>
              <w:left w:val="single" w:sz="4" w:space="0" w:color="auto"/>
              <w:bottom w:val="single" w:sz="4" w:space="0" w:color="auto"/>
              <w:right w:val="single" w:sz="4" w:space="0" w:color="auto"/>
            </w:tcBorders>
          </w:tcPr>
          <w:p w14:paraId="1A5BB5A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4B55BC4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521D3" w14:textId="77777777" w:rsidR="001D617C" w:rsidRPr="00AE7509" w:rsidRDefault="001D617C" w:rsidP="00B57AB5">
            <w:pPr>
              <w:pStyle w:val="TAC"/>
              <w:rPr>
                <w:rFonts w:eastAsia="SimSun"/>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28F654F" w14:textId="77777777" w:rsidR="001D617C" w:rsidRPr="00AE7509" w:rsidRDefault="001D617C" w:rsidP="00B57AB5">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22E5061" w14:textId="77777777" w:rsidR="001D617C" w:rsidRPr="00AE7509" w:rsidRDefault="001D617C" w:rsidP="00B57AB5">
            <w:pPr>
              <w:pStyle w:val="TAC"/>
              <w:rPr>
                <w:rFonts w:eastAsia="SimSun"/>
                <w:lang w:val="en-US" w:eastAsia="zh-CN" w:bidi="ar"/>
              </w:rPr>
            </w:pPr>
          </w:p>
        </w:tc>
      </w:tr>
      <w:tr w:rsidR="001D617C" w:rsidRPr="00AE7509" w14:paraId="4A645255" w14:textId="77777777" w:rsidTr="001D617C">
        <w:trPr>
          <w:trHeight w:val="29"/>
        </w:trPr>
        <w:tc>
          <w:tcPr>
            <w:tcW w:w="2833" w:type="dxa"/>
            <w:tcBorders>
              <w:top w:val="single" w:sz="4" w:space="0" w:color="auto"/>
              <w:left w:val="single" w:sz="4" w:space="0" w:color="auto"/>
              <w:bottom w:val="nil"/>
              <w:right w:val="single" w:sz="4" w:space="0" w:color="auto"/>
            </w:tcBorders>
          </w:tcPr>
          <w:p w14:paraId="5D3B4B43" w14:textId="77777777" w:rsidR="001D617C" w:rsidRPr="00AE7509" w:rsidRDefault="001D617C" w:rsidP="00B57AB5">
            <w:pPr>
              <w:pStyle w:val="TAC"/>
              <w:rPr>
                <w:rFonts w:eastAsia="SimSun"/>
                <w:lang w:val="en-US" w:eastAsia="zh-CN" w:bidi="ar"/>
              </w:rPr>
            </w:pPr>
            <w:r w:rsidRPr="00CF2CF8">
              <w:t>CA_n3A-n5A-n28A-n79A</w:t>
            </w:r>
          </w:p>
        </w:tc>
        <w:tc>
          <w:tcPr>
            <w:tcW w:w="3022" w:type="dxa"/>
            <w:tcBorders>
              <w:top w:val="single" w:sz="4" w:space="0" w:color="auto"/>
              <w:left w:val="single" w:sz="4" w:space="0" w:color="auto"/>
              <w:bottom w:val="nil"/>
              <w:right w:val="single" w:sz="4" w:space="0" w:color="auto"/>
            </w:tcBorders>
          </w:tcPr>
          <w:p w14:paraId="46C334DD" w14:textId="77777777" w:rsidR="001D617C" w:rsidRPr="00192F3E" w:rsidRDefault="001D617C" w:rsidP="00B57AB5">
            <w:pPr>
              <w:pStyle w:val="TAC"/>
              <w:rPr>
                <w:lang w:val="en-US" w:eastAsia="zh-CN"/>
              </w:rPr>
            </w:pPr>
            <w:r w:rsidRPr="00192F3E">
              <w:rPr>
                <w:lang w:val="en-US" w:eastAsia="zh-CN"/>
              </w:rPr>
              <w:t>CA_n3A-n5A</w:t>
            </w:r>
          </w:p>
          <w:p w14:paraId="49CFCEDD" w14:textId="77777777" w:rsidR="001D617C" w:rsidRPr="00192F3E" w:rsidRDefault="001D617C" w:rsidP="00B57AB5">
            <w:pPr>
              <w:pStyle w:val="TAC"/>
              <w:rPr>
                <w:lang w:val="en-US" w:eastAsia="zh-CN"/>
              </w:rPr>
            </w:pPr>
            <w:r w:rsidRPr="00192F3E">
              <w:rPr>
                <w:lang w:val="en-US" w:eastAsia="zh-CN"/>
              </w:rPr>
              <w:t>CA_n3A-n28A</w:t>
            </w:r>
          </w:p>
          <w:p w14:paraId="443FC030" w14:textId="77777777" w:rsidR="001D617C" w:rsidRPr="00192F3E" w:rsidRDefault="001D617C" w:rsidP="00B57AB5">
            <w:pPr>
              <w:pStyle w:val="TAC"/>
              <w:rPr>
                <w:lang w:val="en-US" w:eastAsia="zh-CN"/>
              </w:rPr>
            </w:pPr>
            <w:r w:rsidRPr="00192F3E">
              <w:rPr>
                <w:lang w:val="en-US" w:eastAsia="zh-CN"/>
              </w:rPr>
              <w:t>CA_n3A-n79A</w:t>
            </w:r>
          </w:p>
          <w:p w14:paraId="5CBCCB5A" w14:textId="77777777" w:rsidR="001D617C" w:rsidRPr="00192F3E" w:rsidRDefault="001D617C" w:rsidP="00B57AB5">
            <w:pPr>
              <w:pStyle w:val="TAC"/>
              <w:rPr>
                <w:lang w:val="en-US" w:eastAsia="zh-CN"/>
              </w:rPr>
            </w:pPr>
            <w:r w:rsidRPr="00192F3E">
              <w:rPr>
                <w:lang w:val="en-US" w:eastAsia="zh-CN"/>
              </w:rPr>
              <w:t>CA_n5A-n28A</w:t>
            </w:r>
          </w:p>
          <w:p w14:paraId="51D21456" w14:textId="77777777" w:rsidR="001D617C" w:rsidRPr="00192F3E" w:rsidRDefault="001D617C" w:rsidP="00B57AB5">
            <w:pPr>
              <w:pStyle w:val="TAC"/>
              <w:rPr>
                <w:lang w:val="en-US" w:eastAsia="zh-CN"/>
              </w:rPr>
            </w:pPr>
            <w:r w:rsidRPr="00192F3E">
              <w:rPr>
                <w:lang w:val="en-US" w:eastAsia="zh-CN"/>
              </w:rPr>
              <w:t>CA_n5A-n79A</w:t>
            </w:r>
          </w:p>
          <w:p w14:paraId="0362FC84" w14:textId="77777777" w:rsidR="001D617C" w:rsidRPr="00AE7509" w:rsidRDefault="001D617C" w:rsidP="00B57AB5">
            <w:pPr>
              <w:pStyle w:val="TAC"/>
              <w:rPr>
                <w:rFonts w:eastAsia="SimSun"/>
                <w:lang w:val="en-US" w:eastAsia="zh-CN" w:bidi="ar"/>
              </w:rPr>
            </w:pPr>
            <w:r w:rsidRPr="00192F3E">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077DFC32" w14:textId="77777777" w:rsidR="001D617C" w:rsidRPr="00AE7509" w:rsidRDefault="001D617C" w:rsidP="00B57AB5">
            <w:pPr>
              <w:pStyle w:val="TAC"/>
              <w:rPr>
                <w:rFonts w:eastAsia="SimSun"/>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740AC09"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57148CA4" w14:textId="77777777" w:rsidR="001D617C" w:rsidRPr="00AE7509" w:rsidRDefault="001D617C" w:rsidP="00B57AB5">
            <w:pPr>
              <w:pStyle w:val="TAC"/>
              <w:rPr>
                <w:rFonts w:eastAsia="SimSun"/>
                <w:lang w:val="en-US" w:eastAsia="zh-CN" w:bidi="ar"/>
              </w:rPr>
            </w:pPr>
            <w:r>
              <w:rPr>
                <w:kern w:val="2"/>
                <w:szCs w:val="22"/>
                <w:lang w:val="en-US"/>
              </w:rPr>
              <w:t>4 and 5</w:t>
            </w:r>
          </w:p>
        </w:tc>
      </w:tr>
      <w:tr w:rsidR="001D617C" w:rsidRPr="00AE7509" w14:paraId="0A817614" w14:textId="77777777" w:rsidTr="001D617C">
        <w:trPr>
          <w:trHeight w:val="29"/>
        </w:trPr>
        <w:tc>
          <w:tcPr>
            <w:tcW w:w="2833" w:type="dxa"/>
            <w:tcBorders>
              <w:top w:val="nil"/>
              <w:left w:val="single" w:sz="4" w:space="0" w:color="auto"/>
              <w:bottom w:val="nil"/>
              <w:right w:val="single" w:sz="4" w:space="0" w:color="auto"/>
            </w:tcBorders>
          </w:tcPr>
          <w:p w14:paraId="05B7702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95669D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88AD2" w14:textId="77777777" w:rsidR="001D617C" w:rsidRPr="00AE7509" w:rsidRDefault="001D617C" w:rsidP="00B57AB5">
            <w:pPr>
              <w:pStyle w:val="TAC"/>
              <w:rPr>
                <w:rFonts w:eastAsia="SimSun"/>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56268F7"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1B619AEF" w14:textId="77777777" w:rsidR="001D617C" w:rsidRPr="00AE7509" w:rsidRDefault="001D617C" w:rsidP="00B57AB5">
            <w:pPr>
              <w:pStyle w:val="TAC"/>
              <w:rPr>
                <w:rFonts w:eastAsia="SimSun"/>
                <w:lang w:val="en-US" w:eastAsia="zh-CN" w:bidi="ar"/>
              </w:rPr>
            </w:pPr>
          </w:p>
        </w:tc>
      </w:tr>
      <w:tr w:rsidR="001D617C" w:rsidRPr="00AE7509" w14:paraId="4358E54D" w14:textId="77777777" w:rsidTr="001D617C">
        <w:trPr>
          <w:trHeight w:val="29"/>
        </w:trPr>
        <w:tc>
          <w:tcPr>
            <w:tcW w:w="2833" w:type="dxa"/>
            <w:tcBorders>
              <w:top w:val="nil"/>
              <w:left w:val="single" w:sz="4" w:space="0" w:color="auto"/>
              <w:bottom w:val="nil"/>
              <w:right w:val="single" w:sz="4" w:space="0" w:color="auto"/>
            </w:tcBorders>
          </w:tcPr>
          <w:p w14:paraId="239B9A0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3710AA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B2C27F" w14:textId="77777777" w:rsidR="001D617C" w:rsidRPr="00AE7509" w:rsidRDefault="001D617C" w:rsidP="00B57AB5">
            <w:pPr>
              <w:pStyle w:val="TAC"/>
              <w:rPr>
                <w:rFonts w:eastAsia="SimSun"/>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5EDC5874" w14:textId="77777777" w:rsidR="001D617C" w:rsidRPr="00AE7509" w:rsidRDefault="001D617C" w:rsidP="00B57AB5">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63A3D92" w14:textId="77777777" w:rsidR="001D617C" w:rsidRPr="00AE7509" w:rsidRDefault="001D617C" w:rsidP="00B57AB5">
            <w:pPr>
              <w:pStyle w:val="TAC"/>
              <w:rPr>
                <w:rFonts w:eastAsia="SimSun"/>
                <w:lang w:val="en-US" w:eastAsia="zh-CN" w:bidi="ar"/>
              </w:rPr>
            </w:pPr>
          </w:p>
        </w:tc>
      </w:tr>
      <w:tr w:rsidR="001D617C" w:rsidRPr="00AE7509" w14:paraId="395DC60B" w14:textId="77777777" w:rsidTr="001D617C">
        <w:trPr>
          <w:trHeight w:val="29"/>
        </w:trPr>
        <w:tc>
          <w:tcPr>
            <w:tcW w:w="2833" w:type="dxa"/>
            <w:tcBorders>
              <w:top w:val="nil"/>
              <w:left w:val="single" w:sz="4" w:space="0" w:color="auto"/>
              <w:bottom w:val="single" w:sz="4" w:space="0" w:color="auto"/>
              <w:right w:val="single" w:sz="4" w:space="0" w:color="auto"/>
            </w:tcBorders>
          </w:tcPr>
          <w:p w14:paraId="44619DF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FF5717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E6AD9" w14:textId="77777777" w:rsidR="001D617C" w:rsidRPr="00AE7509" w:rsidRDefault="001D617C" w:rsidP="00B57AB5">
            <w:pPr>
              <w:pStyle w:val="TAC"/>
              <w:rPr>
                <w:rFonts w:eastAsia="SimSun"/>
                <w:lang w:val="en-US" w:eastAsia="zh-CN"/>
              </w:rPr>
            </w:pPr>
            <w:r w:rsidRPr="00AE7509">
              <w:rPr>
                <w:lang w:val="en-US" w:eastAsia="zh-CN"/>
              </w:rPr>
              <w:t>n7</w:t>
            </w:r>
            <w:r>
              <w:rPr>
                <w:lang w:val="en-US" w:eastAsia="zh-CN"/>
              </w:rPr>
              <w:t>9</w:t>
            </w:r>
          </w:p>
        </w:tc>
        <w:tc>
          <w:tcPr>
            <w:tcW w:w="4386" w:type="dxa"/>
            <w:tcBorders>
              <w:top w:val="single" w:sz="4" w:space="0" w:color="auto"/>
              <w:left w:val="single" w:sz="4" w:space="0" w:color="auto"/>
              <w:bottom w:val="single" w:sz="4" w:space="0" w:color="auto"/>
              <w:right w:val="single" w:sz="4" w:space="0" w:color="auto"/>
            </w:tcBorders>
            <w:vAlign w:val="center"/>
          </w:tcPr>
          <w:p w14:paraId="6225DC79" w14:textId="77777777" w:rsidR="001D617C" w:rsidRPr="00AE7509" w:rsidRDefault="001D617C" w:rsidP="00B57AB5">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187FF66" w14:textId="77777777" w:rsidR="001D617C" w:rsidRPr="00AE7509" w:rsidRDefault="001D617C" w:rsidP="00B57AB5">
            <w:pPr>
              <w:pStyle w:val="TAC"/>
              <w:rPr>
                <w:rFonts w:eastAsia="SimSun"/>
                <w:lang w:val="en-US" w:eastAsia="zh-CN" w:bidi="ar"/>
              </w:rPr>
            </w:pPr>
          </w:p>
        </w:tc>
      </w:tr>
      <w:tr w:rsidR="001D617C" w:rsidRPr="00AE7509" w14:paraId="744F3F14" w14:textId="77777777" w:rsidTr="001D617C">
        <w:trPr>
          <w:trHeight w:val="29"/>
        </w:trPr>
        <w:tc>
          <w:tcPr>
            <w:tcW w:w="2833" w:type="dxa"/>
            <w:tcBorders>
              <w:top w:val="single" w:sz="4" w:space="0" w:color="auto"/>
              <w:left w:val="single" w:sz="4" w:space="0" w:color="auto"/>
              <w:bottom w:val="nil"/>
              <w:right w:val="single" w:sz="4" w:space="0" w:color="auto"/>
            </w:tcBorders>
          </w:tcPr>
          <w:p w14:paraId="5D83739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CA_n3A-n7A-n8A-n78A</w:t>
            </w:r>
          </w:p>
        </w:tc>
        <w:tc>
          <w:tcPr>
            <w:tcW w:w="3022" w:type="dxa"/>
            <w:tcBorders>
              <w:top w:val="single" w:sz="4" w:space="0" w:color="auto"/>
              <w:left w:val="single" w:sz="4" w:space="0" w:color="auto"/>
              <w:bottom w:val="nil"/>
              <w:right w:val="single" w:sz="4" w:space="0" w:color="auto"/>
            </w:tcBorders>
          </w:tcPr>
          <w:p w14:paraId="16F6D27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5F4A17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64E3B06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DF2DBD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38E7EBE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4526E0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59543D0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FB686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647" w:type="dxa"/>
            <w:tcBorders>
              <w:top w:val="single" w:sz="4" w:space="0" w:color="auto"/>
              <w:left w:val="single" w:sz="4" w:space="0" w:color="auto"/>
              <w:bottom w:val="nil"/>
              <w:right w:val="single" w:sz="4" w:space="0" w:color="auto"/>
            </w:tcBorders>
          </w:tcPr>
          <w:p w14:paraId="685086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2D6552D" w14:textId="77777777" w:rsidTr="001D617C">
        <w:trPr>
          <w:trHeight w:val="29"/>
        </w:trPr>
        <w:tc>
          <w:tcPr>
            <w:tcW w:w="2833" w:type="dxa"/>
            <w:tcBorders>
              <w:top w:val="nil"/>
              <w:left w:val="single" w:sz="4" w:space="0" w:color="auto"/>
              <w:bottom w:val="nil"/>
              <w:right w:val="single" w:sz="4" w:space="0" w:color="auto"/>
            </w:tcBorders>
          </w:tcPr>
          <w:p w14:paraId="1F33EAB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5C0191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9054E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D1748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647" w:type="dxa"/>
            <w:tcBorders>
              <w:top w:val="nil"/>
              <w:left w:val="single" w:sz="4" w:space="0" w:color="auto"/>
              <w:bottom w:val="nil"/>
              <w:right w:val="single" w:sz="4" w:space="0" w:color="auto"/>
            </w:tcBorders>
          </w:tcPr>
          <w:p w14:paraId="2137557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379C099" w14:textId="77777777" w:rsidTr="001D617C">
        <w:trPr>
          <w:trHeight w:val="29"/>
        </w:trPr>
        <w:tc>
          <w:tcPr>
            <w:tcW w:w="2833" w:type="dxa"/>
            <w:tcBorders>
              <w:top w:val="nil"/>
              <w:left w:val="single" w:sz="4" w:space="0" w:color="auto"/>
              <w:bottom w:val="nil"/>
              <w:right w:val="single" w:sz="4" w:space="0" w:color="auto"/>
            </w:tcBorders>
          </w:tcPr>
          <w:p w14:paraId="538E79D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BE5D6F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73DC9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06E1EB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647" w:type="dxa"/>
            <w:tcBorders>
              <w:top w:val="nil"/>
              <w:left w:val="single" w:sz="4" w:space="0" w:color="auto"/>
              <w:bottom w:val="nil"/>
              <w:right w:val="single" w:sz="4" w:space="0" w:color="auto"/>
            </w:tcBorders>
          </w:tcPr>
          <w:p w14:paraId="240F21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EC91D3" w14:textId="77777777" w:rsidTr="001D617C">
        <w:trPr>
          <w:trHeight w:val="29"/>
        </w:trPr>
        <w:tc>
          <w:tcPr>
            <w:tcW w:w="2833" w:type="dxa"/>
            <w:tcBorders>
              <w:top w:val="nil"/>
              <w:left w:val="single" w:sz="4" w:space="0" w:color="auto"/>
              <w:bottom w:val="single" w:sz="4" w:space="0" w:color="auto"/>
              <w:right w:val="single" w:sz="4" w:space="0" w:color="auto"/>
            </w:tcBorders>
          </w:tcPr>
          <w:p w14:paraId="20DE9F5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79302C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DF4F8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AFB05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0B02511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BE5141" w14:textId="77777777" w:rsidTr="001D617C">
        <w:trPr>
          <w:trHeight w:val="29"/>
        </w:trPr>
        <w:tc>
          <w:tcPr>
            <w:tcW w:w="2833" w:type="dxa"/>
            <w:tcBorders>
              <w:top w:val="single" w:sz="4" w:space="0" w:color="auto"/>
              <w:left w:val="single" w:sz="4" w:space="0" w:color="auto"/>
              <w:bottom w:val="nil"/>
              <w:right w:val="single" w:sz="4" w:space="0" w:color="auto"/>
            </w:tcBorders>
          </w:tcPr>
          <w:p w14:paraId="78A342A3" w14:textId="77777777" w:rsidR="001D617C" w:rsidRPr="00AE7509" w:rsidRDefault="001D617C" w:rsidP="00B57AB5">
            <w:pPr>
              <w:pStyle w:val="TAC"/>
              <w:rPr>
                <w:rFonts w:eastAsia="SimSun"/>
              </w:rPr>
            </w:pPr>
            <w:r w:rsidRPr="0031317F">
              <w:rPr>
                <w:lang w:val="en-US"/>
              </w:rPr>
              <w:t>CA_n3A-n7A-n20A-n67A</w:t>
            </w:r>
          </w:p>
        </w:tc>
        <w:tc>
          <w:tcPr>
            <w:tcW w:w="3022" w:type="dxa"/>
            <w:tcBorders>
              <w:top w:val="single" w:sz="4" w:space="0" w:color="auto"/>
              <w:left w:val="single" w:sz="4" w:space="0" w:color="auto"/>
              <w:bottom w:val="nil"/>
              <w:right w:val="single" w:sz="4" w:space="0" w:color="auto"/>
            </w:tcBorders>
          </w:tcPr>
          <w:p w14:paraId="2A405224"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09BEA5A"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87A25CE" w14:textId="77777777" w:rsidR="001D617C" w:rsidRPr="00AE7509" w:rsidRDefault="001D617C" w:rsidP="00B57AB5">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1094900"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5C423913" w14:textId="77777777" w:rsidR="001D617C" w:rsidRPr="00AE7509" w:rsidRDefault="001D617C" w:rsidP="00B57AB5">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39470F5" w14:textId="77777777" w:rsidR="001D617C" w:rsidRPr="00AE7509" w:rsidRDefault="001D617C" w:rsidP="00B57AB5">
            <w:pPr>
              <w:pStyle w:val="TAC"/>
              <w:rPr>
                <w:rFonts w:eastAsia="SimSun"/>
                <w:lang w:val="en-US" w:eastAsia="zh-CN" w:bidi="ar"/>
              </w:rPr>
            </w:pPr>
            <w:r>
              <w:rPr>
                <w:lang w:val="en-US" w:eastAsia="zh-CN"/>
              </w:rPr>
              <w:t>4 and 5</w:t>
            </w:r>
          </w:p>
        </w:tc>
      </w:tr>
      <w:tr w:rsidR="001D617C" w:rsidRPr="00AE7509" w14:paraId="0D222EDF" w14:textId="77777777" w:rsidTr="001D617C">
        <w:trPr>
          <w:trHeight w:val="29"/>
        </w:trPr>
        <w:tc>
          <w:tcPr>
            <w:tcW w:w="2833" w:type="dxa"/>
            <w:tcBorders>
              <w:top w:val="nil"/>
              <w:left w:val="single" w:sz="4" w:space="0" w:color="auto"/>
              <w:bottom w:val="nil"/>
              <w:right w:val="single" w:sz="4" w:space="0" w:color="auto"/>
            </w:tcBorders>
          </w:tcPr>
          <w:p w14:paraId="403FF3F8"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707F4443"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6AB001"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60EF0555" w14:textId="77777777" w:rsidR="001D617C" w:rsidRPr="00AE7509" w:rsidRDefault="001D617C" w:rsidP="00B57AB5">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CAC6818" w14:textId="77777777" w:rsidR="001D617C" w:rsidRPr="00AE7509" w:rsidRDefault="001D617C" w:rsidP="00B57AB5">
            <w:pPr>
              <w:pStyle w:val="TAC"/>
              <w:rPr>
                <w:rFonts w:eastAsia="SimSun"/>
                <w:lang w:val="en-US" w:eastAsia="zh-CN" w:bidi="ar"/>
              </w:rPr>
            </w:pPr>
          </w:p>
        </w:tc>
      </w:tr>
      <w:tr w:rsidR="001D617C" w:rsidRPr="00AE7509" w14:paraId="26B12852" w14:textId="77777777" w:rsidTr="001D617C">
        <w:trPr>
          <w:trHeight w:val="29"/>
        </w:trPr>
        <w:tc>
          <w:tcPr>
            <w:tcW w:w="2833" w:type="dxa"/>
            <w:tcBorders>
              <w:top w:val="nil"/>
              <w:left w:val="single" w:sz="4" w:space="0" w:color="auto"/>
              <w:bottom w:val="nil"/>
              <w:right w:val="single" w:sz="4" w:space="0" w:color="auto"/>
            </w:tcBorders>
          </w:tcPr>
          <w:p w14:paraId="736CE5CB"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33B89335"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F438D6"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63548C1" w14:textId="77777777" w:rsidR="001D617C" w:rsidRPr="00AE7509" w:rsidRDefault="001D617C" w:rsidP="00B57AB5">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534D3E1" w14:textId="77777777" w:rsidR="001D617C" w:rsidRPr="00AE7509" w:rsidRDefault="001D617C" w:rsidP="00B57AB5">
            <w:pPr>
              <w:pStyle w:val="TAC"/>
              <w:rPr>
                <w:rFonts w:eastAsia="SimSun"/>
                <w:lang w:val="en-US" w:eastAsia="zh-CN" w:bidi="ar"/>
              </w:rPr>
            </w:pPr>
          </w:p>
        </w:tc>
      </w:tr>
      <w:tr w:rsidR="001D617C" w:rsidRPr="00AE7509" w14:paraId="7166ED2E" w14:textId="77777777" w:rsidTr="001D617C">
        <w:trPr>
          <w:trHeight w:val="29"/>
        </w:trPr>
        <w:tc>
          <w:tcPr>
            <w:tcW w:w="2833" w:type="dxa"/>
            <w:tcBorders>
              <w:top w:val="nil"/>
              <w:left w:val="single" w:sz="4" w:space="0" w:color="auto"/>
              <w:bottom w:val="single" w:sz="4" w:space="0" w:color="auto"/>
              <w:right w:val="single" w:sz="4" w:space="0" w:color="auto"/>
            </w:tcBorders>
          </w:tcPr>
          <w:p w14:paraId="75649380"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2E7B7ACE"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22FA7D" w14:textId="77777777" w:rsidR="001D617C" w:rsidRPr="00AE7509" w:rsidRDefault="001D617C" w:rsidP="00B57AB5">
            <w:pPr>
              <w:pStyle w:val="TAC"/>
              <w:rPr>
                <w:rFonts w:eastAsia="SimSun" w:cs="Arial"/>
                <w:szCs w:val="18"/>
                <w:lang w:eastAsia="zh-CN"/>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22F07C75" w14:textId="77777777" w:rsidR="001D617C" w:rsidRPr="00AE7509" w:rsidRDefault="001D617C" w:rsidP="00B57AB5">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EE34F52" w14:textId="77777777" w:rsidR="001D617C" w:rsidRPr="00AE7509" w:rsidRDefault="001D617C" w:rsidP="00B57AB5">
            <w:pPr>
              <w:pStyle w:val="TAC"/>
              <w:rPr>
                <w:rFonts w:eastAsia="SimSun"/>
                <w:lang w:val="en-US" w:eastAsia="zh-CN" w:bidi="ar"/>
              </w:rPr>
            </w:pPr>
          </w:p>
        </w:tc>
      </w:tr>
      <w:tr w:rsidR="001D617C" w:rsidRPr="00AE7509" w14:paraId="4E2D6498" w14:textId="77777777" w:rsidTr="001D617C">
        <w:trPr>
          <w:trHeight w:val="29"/>
        </w:trPr>
        <w:tc>
          <w:tcPr>
            <w:tcW w:w="2833" w:type="dxa"/>
            <w:tcBorders>
              <w:top w:val="single" w:sz="4" w:space="0" w:color="auto"/>
              <w:left w:val="single" w:sz="4" w:space="0" w:color="auto"/>
              <w:bottom w:val="nil"/>
              <w:right w:val="single" w:sz="4" w:space="0" w:color="auto"/>
            </w:tcBorders>
          </w:tcPr>
          <w:p w14:paraId="14A5E93C" w14:textId="77777777" w:rsidR="001D617C" w:rsidRPr="00AE7509" w:rsidRDefault="001D617C" w:rsidP="00B57AB5">
            <w:pPr>
              <w:pStyle w:val="TAC"/>
              <w:rPr>
                <w:rFonts w:eastAsia="SimSun"/>
              </w:rPr>
            </w:pPr>
            <w:r w:rsidRPr="0031317F">
              <w:rPr>
                <w:lang w:val="en-US"/>
              </w:rPr>
              <w:t>CA_n3A-n7A-n20A-n7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3BF16F73"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84D61A6"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BA7F31A"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525DF19" w14:textId="77777777" w:rsidR="001D617C" w:rsidRPr="00AE7509" w:rsidRDefault="001D617C" w:rsidP="00B57AB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8EC93D4" w14:textId="77777777" w:rsidR="001D617C" w:rsidRPr="00AE7509" w:rsidRDefault="001D617C" w:rsidP="00B57AB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6F00C61" w14:textId="77777777" w:rsidR="001D617C" w:rsidRPr="00AE7509" w:rsidRDefault="001D617C" w:rsidP="00B57AB5">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421788FB"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1BEED150" w14:textId="77777777" w:rsidR="001D617C" w:rsidRPr="00AE7509" w:rsidRDefault="001D617C" w:rsidP="00B57AB5">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3E0B285" w14:textId="77777777" w:rsidR="001D617C" w:rsidRPr="00AE7509" w:rsidRDefault="001D617C" w:rsidP="00B57AB5">
            <w:pPr>
              <w:pStyle w:val="TAC"/>
              <w:rPr>
                <w:rFonts w:eastAsia="SimSun"/>
                <w:lang w:val="en-US" w:eastAsia="zh-CN" w:bidi="ar"/>
              </w:rPr>
            </w:pPr>
            <w:r>
              <w:rPr>
                <w:lang w:val="en-US" w:eastAsia="zh-CN"/>
              </w:rPr>
              <w:t>4 and 5</w:t>
            </w:r>
          </w:p>
        </w:tc>
      </w:tr>
      <w:tr w:rsidR="001D617C" w:rsidRPr="00AE7509" w14:paraId="641FE094" w14:textId="77777777" w:rsidTr="001D617C">
        <w:trPr>
          <w:trHeight w:val="29"/>
        </w:trPr>
        <w:tc>
          <w:tcPr>
            <w:tcW w:w="2833" w:type="dxa"/>
            <w:tcBorders>
              <w:top w:val="nil"/>
              <w:left w:val="single" w:sz="4" w:space="0" w:color="auto"/>
              <w:bottom w:val="nil"/>
              <w:right w:val="single" w:sz="4" w:space="0" w:color="auto"/>
            </w:tcBorders>
          </w:tcPr>
          <w:p w14:paraId="3E78F19D"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40D9D812"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4301AF"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25A45391" w14:textId="77777777" w:rsidR="001D617C" w:rsidRPr="00AE7509" w:rsidRDefault="001D617C" w:rsidP="00B57AB5">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C26B5F9" w14:textId="77777777" w:rsidR="001D617C" w:rsidRPr="00AE7509" w:rsidRDefault="001D617C" w:rsidP="00B57AB5">
            <w:pPr>
              <w:pStyle w:val="TAC"/>
              <w:rPr>
                <w:rFonts w:eastAsia="SimSun"/>
                <w:lang w:val="en-US" w:eastAsia="zh-CN" w:bidi="ar"/>
              </w:rPr>
            </w:pPr>
          </w:p>
        </w:tc>
      </w:tr>
      <w:tr w:rsidR="001D617C" w:rsidRPr="00AE7509" w14:paraId="5E49D678" w14:textId="77777777" w:rsidTr="001D617C">
        <w:trPr>
          <w:trHeight w:val="29"/>
        </w:trPr>
        <w:tc>
          <w:tcPr>
            <w:tcW w:w="2833" w:type="dxa"/>
            <w:tcBorders>
              <w:top w:val="nil"/>
              <w:left w:val="single" w:sz="4" w:space="0" w:color="auto"/>
              <w:bottom w:val="nil"/>
              <w:right w:val="single" w:sz="4" w:space="0" w:color="auto"/>
            </w:tcBorders>
          </w:tcPr>
          <w:p w14:paraId="35F786C7"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73FA412E"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A36716"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31B6AE0E" w14:textId="77777777" w:rsidR="001D617C" w:rsidRPr="00AE7509" w:rsidRDefault="001D617C" w:rsidP="00B57AB5">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8401A9D" w14:textId="77777777" w:rsidR="001D617C" w:rsidRPr="00AE7509" w:rsidRDefault="001D617C" w:rsidP="00B57AB5">
            <w:pPr>
              <w:pStyle w:val="TAC"/>
              <w:rPr>
                <w:rFonts w:eastAsia="SimSun"/>
                <w:lang w:val="en-US" w:eastAsia="zh-CN" w:bidi="ar"/>
              </w:rPr>
            </w:pPr>
          </w:p>
        </w:tc>
      </w:tr>
      <w:tr w:rsidR="001D617C" w:rsidRPr="00AE7509" w14:paraId="7EA2A788" w14:textId="77777777" w:rsidTr="001D617C">
        <w:trPr>
          <w:trHeight w:val="29"/>
        </w:trPr>
        <w:tc>
          <w:tcPr>
            <w:tcW w:w="2833" w:type="dxa"/>
            <w:tcBorders>
              <w:top w:val="nil"/>
              <w:left w:val="single" w:sz="4" w:space="0" w:color="auto"/>
              <w:bottom w:val="single" w:sz="4" w:space="0" w:color="auto"/>
              <w:right w:val="single" w:sz="4" w:space="0" w:color="auto"/>
            </w:tcBorders>
          </w:tcPr>
          <w:p w14:paraId="51B5A6D7"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0CE5980"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4C63B5" w14:textId="77777777" w:rsidR="001D617C" w:rsidRPr="00AE7509" w:rsidRDefault="001D617C" w:rsidP="00B57AB5">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5899F949" w14:textId="77777777" w:rsidR="001D617C" w:rsidRPr="00AE7509" w:rsidRDefault="001D617C" w:rsidP="00B57AB5">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5FD39E4" w14:textId="77777777" w:rsidR="001D617C" w:rsidRPr="00AE7509" w:rsidRDefault="001D617C" w:rsidP="00B57AB5">
            <w:pPr>
              <w:pStyle w:val="TAC"/>
              <w:rPr>
                <w:rFonts w:eastAsia="SimSun"/>
                <w:lang w:val="en-US" w:eastAsia="zh-CN" w:bidi="ar"/>
              </w:rPr>
            </w:pPr>
          </w:p>
        </w:tc>
      </w:tr>
      <w:tr w:rsidR="001D617C" w:rsidRPr="00AE7509" w14:paraId="4818174C" w14:textId="77777777" w:rsidTr="001D617C">
        <w:trPr>
          <w:trHeight w:val="29"/>
        </w:trPr>
        <w:tc>
          <w:tcPr>
            <w:tcW w:w="2833" w:type="dxa"/>
            <w:tcBorders>
              <w:top w:val="single" w:sz="4" w:space="0" w:color="auto"/>
              <w:left w:val="single" w:sz="4" w:space="0" w:color="auto"/>
              <w:bottom w:val="nil"/>
              <w:right w:val="single" w:sz="4" w:space="0" w:color="auto"/>
            </w:tcBorders>
          </w:tcPr>
          <w:p w14:paraId="41020617" w14:textId="77777777" w:rsidR="001D617C" w:rsidRPr="00AE7509" w:rsidRDefault="001D617C" w:rsidP="00B57AB5">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05B07999"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E35A2DE"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AB61902"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6EA2CF4" w14:textId="77777777" w:rsidR="001D617C" w:rsidRPr="00AE7509" w:rsidRDefault="001D617C" w:rsidP="00B57AB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0CB7492" w14:textId="77777777" w:rsidR="001D617C" w:rsidRPr="00AE7509" w:rsidRDefault="001D617C" w:rsidP="00B57AB5">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843B60B" w14:textId="77777777" w:rsidR="001D617C" w:rsidRDefault="001D617C" w:rsidP="00B57AB5">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8AB95E5" w14:textId="77777777" w:rsidR="001D617C" w:rsidRPr="00AE7509" w:rsidRDefault="001D617C" w:rsidP="00B57AB5">
            <w:pPr>
              <w:pStyle w:val="TAC"/>
              <w:rPr>
                <w:rFonts w:eastAsia="SimSun"/>
                <w:lang w:val="en-US" w:eastAsia="zh-CN"/>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09A23A20"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2F9C9F7D" w14:textId="77777777" w:rsidR="001D617C" w:rsidRPr="00AE7509" w:rsidRDefault="001D617C" w:rsidP="00B57AB5">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69F4B4A" w14:textId="77777777" w:rsidR="001D617C" w:rsidRPr="00AE7509" w:rsidRDefault="001D617C" w:rsidP="00B57AB5">
            <w:pPr>
              <w:pStyle w:val="TAC"/>
              <w:rPr>
                <w:rFonts w:eastAsia="SimSun"/>
                <w:lang w:val="en-US" w:eastAsia="zh-CN" w:bidi="ar"/>
              </w:rPr>
            </w:pPr>
            <w:r>
              <w:rPr>
                <w:lang w:val="en-US" w:eastAsia="zh-CN"/>
              </w:rPr>
              <w:t>4 and 5</w:t>
            </w:r>
          </w:p>
        </w:tc>
      </w:tr>
      <w:tr w:rsidR="001D617C" w:rsidRPr="00AE7509" w14:paraId="57A92EE7" w14:textId="77777777" w:rsidTr="001D617C">
        <w:trPr>
          <w:trHeight w:val="29"/>
        </w:trPr>
        <w:tc>
          <w:tcPr>
            <w:tcW w:w="2833" w:type="dxa"/>
            <w:tcBorders>
              <w:top w:val="nil"/>
              <w:left w:val="single" w:sz="4" w:space="0" w:color="auto"/>
              <w:bottom w:val="nil"/>
              <w:right w:val="single" w:sz="4" w:space="0" w:color="auto"/>
            </w:tcBorders>
          </w:tcPr>
          <w:p w14:paraId="5F42880A"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669C1C6"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3B901C"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72147170" w14:textId="77777777" w:rsidR="001D617C" w:rsidRPr="00AE7509" w:rsidRDefault="001D617C" w:rsidP="00B57AB5">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550CBDA" w14:textId="77777777" w:rsidR="001D617C" w:rsidRPr="00AE7509" w:rsidRDefault="001D617C" w:rsidP="00B57AB5">
            <w:pPr>
              <w:pStyle w:val="TAC"/>
              <w:rPr>
                <w:rFonts w:eastAsia="SimSun"/>
                <w:lang w:val="en-US" w:eastAsia="zh-CN" w:bidi="ar"/>
              </w:rPr>
            </w:pPr>
          </w:p>
        </w:tc>
      </w:tr>
      <w:tr w:rsidR="001D617C" w:rsidRPr="00AE7509" w14:paraId="32735192" w14:textId="77777777" w:rsidTr="001D617C">
        <w:trPr>
          <w:trHeight w:val="29"/>
        </w:trPr>
        <w:tc>
          <w:tcPr>
            <w:tcW w:w="2833" w:type="dxa"/>
            <w:tcBorders>
              <w:top w:val="nil"/>
              <w:left w:val="single" w:sz="4" w:space="0" w:color="auto"/>
              <w:bottom w:val="nil"/>
              <w:right w:val="single" w:sz="4" w:space="0" w:color="auto"/>
            </w:tcBorders>
          </w:tcPr>
          <w:p w14:paraId="1079436A"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71BF7C7"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FD3E99" w14:textId="77777777" w:rsidR="001D617C" w:rsidRPr="00AE7509" w:rsidRDefault="001D617C" w:rsidP="00B57AB5">
            <w:pPr>
              <w:pStyle w:val="TAC"/>
              <w:rPr>
                <w:rFonts w:eastAsia="SimSun"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C573AFD" w14:textId="77777777" w:rsidR="001D617C" w:rsidRPr="00AE7509" w:rsidRDefault="001D617C" w:rsidP="00B57AB5">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97ED9B9" w14:textId="77777777" w:rsidR="001D617C" w:rsidRPr="00AE7509" w:rsidRDefault="001D617C" w:rsidP="00B57AB5">
            <w:pPr>
              <w:pStyle w:val="TAC"/>
              <w:rPr>
                <w:rFonts w:eastAsia="SimSun"/>
                <w:lang w:val="en-US" w:eastAsia="zh-CN" w:bidi="ar"/>
              </w:rPr>
            </w:pPr>
          </w:p>
        </w:tc>
      </w:tr>
      <w:tr w:rsidR="001D617C" w:rsidRPr="00AE7509" w14:paraId="3F8FA2F4" w14:textId="77777777" w:rsidTr="001D617C">
        <w:trPr>
          <w:trHeight w:val="29"/>
        </w:trPr>
        <w:tc>
          <w:tcPr>
            <w:tcW w:w="2833" w:type="dxa"/>
            <w:tcBorders>
              <w:top w:val="nil"/>
              <w:left w:val="single" w:sz="4" w:space="0" w:color="auto"/>
              <w:bottom w:val="single" w:sz="4" w:space="0" w:color="auto"/>
              <w:right w:val="single" w:sz="4" w:space="0" w:color="auto"/>
            </w:tcBorders>
          </w:tcPr>
          <w:p w14:paraId="0D0D0CD5"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8B20319"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2DA701" w14:textId="77777777" w:rsidR="001D617C" w:rsidRPr="00AE7509" w:rsidRDefault="001D617C" w:rsidP="00B57AB5">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226CB1CC" w14:textId="77777777" w:rsidR="001D617C" w:rsidRPr="00AE7509" w:rsidRDefault="001D617C" w:rsidP="00B57AB5">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3EEDB042" w14:textId="77777777" w:rsidR="001D617C" w:rsidRPr="00AE7509" w:rsidRDefault="001D617C" w:rsidP="00B57AB5">
            <w:pPr>
              <w:pStyle w:val="TAC"/>
              <w:rPr>
                <w:rFonts w:eastAsia="SimSun"/>
                <w:lang w:val="en-US" w:eastAsia="zh-CN" w:bidi="ar"/>
              </w:rPr>
            </w:pPr>
          </w:p>
        </w:tc>
      </w:tr>
      <w:tr w:rsidR="001D617C" w:rsidRPr="00AE7509" w14:paraId="661B168D" w14:textId="77777777" w:rsidTr="001D617C">
        <w:trPr>
          <w:trHeight w:val="29"/>
        </w:trPr>
        <w:tc>
          <w:tcPr>
            <w:tcW w:w="2833" w:type="dxa"/>
            <w:tcBorders>
              <w:top w:val="single" w:sz="4" w:space="0" w:color="auto"/>
              <w:left w:val="single" w:sz="4" w:space="0" w:color="auto"/>
              <w:bottom w:val="nil"/>
              <w:right w:val="single" w:sz="4" w:space="0" w:color="auto"/>
            </w:tcBorders>
          </w:tcPr>
          <w:p w14:paraId="046B2F5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lastRenderedPageBreak/>
              <w:t>CA_n3A-n7A-n26A-n78A</w:t>
            </w:r>
          </w:p>
        </w:tc>
        <w:tc>
          <w:tcPr>
            <w:tcW w:w="3022" w:type="dxa"/>
            <w:tcBorders>
              <w:top w:val="single" w:sz="4" w:space="0" w:color="auto"/>
              <w:left w:val="single" w:sz="4" w:space="0" w:color="auto"/>
              <w:bottom w:val="nil"/>
              <w:right w:val="single" w:sz="4" w:space="0" w:color="auto"/>
            </w:tcBorders>
          </w:tcPr>
          <w:p w14:paraId="1F0458D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4D07B4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D1650D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C27760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0E8FB4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4FBFCB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21A442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4B67AC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918E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35F84DD" w14:textId="77777777" w:rsidTr="001D617C">
        <w:trPr>
          <w:trHeight w:val="29"/>
        </w:trPr>
        <w:tc>
          <w:tcPr>
            <w:tcW w:w="2833" w:type="dxa"/>
            <w:tcBorders>
              <w:top w:val="nil"/>
              <w:left w:val="single" w:sz="4" w:space="0" w:color="auto"/>
              <w:bottom w:val="nil"/>
              <w:right w:val="single" w:sz="4" w:space="0" w:color="auto"/>
            </w:tcBorders>
          </w:tcPr>
          <w:p w14:paraId="383D16A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A9B1967"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B2A4D3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0E2590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67D638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9B7DE3" w14:textId="77777777" w:rsidTr="001D617C">
        <w:trPr>
          <w:trHeight w:val="29"/>
        </w:trPr>
        <w:tc>
          <w:tcPr>
            <w:tcW w:w="2833" w:type="dxa"/>
            <w:tcBorders>
              <w:top w:val="nil"/>
              <w:left w:val="single" w:sz="4" w:space="0" w:color="auto"/>
              <w:bottom w:val="nil"/>
              <w:right w:val="single" w:sz="4" w:space="0" w:color="auto"/>
            </w:tcBorders>
          </w:tcPr>
          <w:p w14:paraId="4278D7E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0FF3C37"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AB5E38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EE6417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26ACF3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EAE7B0" w14:textId="77777777" w:rsidTr="001D617C">
        <w:trPr>
          <w:trHeight w:val="29"/>
        </w:trPr>
        <w:tc>
          <w:tcPr>
            <w:tcW w:w="2833" w:type="dxa"/>
            <w:tcBorders>
              <w:top w:val="nil"/>
              <w:left w:val="single" w:sz="4" w:space="0" w:color="auto"/>
              <w:bottom w:val="single" w:sz="4" w:space="0" w:color="auto"/>
              <w:right w:val="single" w:sz="4" w:space="0" w:color="auto"/>
            </w:tcBorders>
          </w:tcPr>
          <w:p w14:paraId="46396DA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4310AD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7AC70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93161D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82F48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845183F" w14:textId="77777777" w:rsidTr="001D617C">
        <w:trPr>
          <w:trHeight w:val="29"/>
        </w:trPr>
        <w:tc>
          <w:tcPr>
            <w:tcW w:w="2833" w:type="dxa"/>
            <w:tcBorders>
              <w:top w:val="single" w:sz="4" w:space="0" w:color="auto"/>
              <w:left w:val="single" w:sz="4" w:space="0" w:color="auto"/>
              <w:bottom w:val="nil"/>
              <w:right w:val="single" w:sz="4" w:space="0" w:color="auto"/>
            </w:tcBorders>
          </w:tcPr>
          <w:p w14:paraId="36C6F0D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CA_n3A-n7B-n26A-n78A</w:t>
            </w:r>
          </w:p>
        </w:tc>
        <w:tc>
          <w:tcPr>
            <w:tcW w:w="3022" w:type="dxa"/>
            <w:tcBorders>
              <w:top w:val="single" w:sz="4" w:space="0" w:color="auto"/>
              <w:left w:val="single" w:sz="4" w:space="0" w:color="auto"/>
              <w:bottom w:val="nil"/>
              <w:right w:val="single" w:sz="4" w:space="0" w:color="auto"/>
            </w:tcBorders>
          </w:tcPr>
          <w:p w14:paraId="0912B19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D33B1E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33C4EF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BAE637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C2A071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35E24A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DB07F0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705BBA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1FDEC6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56254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300B066" w14:textId="77777777" w:rsidTr="001D617C">
        <w:trPr>
          <w:trHeight w:val="29"/>
        </w:trPr>
        <w:tc>
          <w:tcPr>
            <w:tcW w:w="2833" w:type="dxa"/>
            <w:tcBorders>
              <w:top w:val="nil"/>
              <w:left w:val="single" w:sz="4" w:space="0" w:color="auto"/>
              <w:bottom w:val="nil"/>
              <w:right w:val="single" w:sz="4" w:space="0" w:color="auto"/>
            </w:tcBorders>
          </w:tcPr>
          <w:p w14:paraId="4DBFFC0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93596C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E532A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ED4B73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31847EC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9F8DEB" w14:textId="77777777" w:rsidTr="001D617C">
        <w:trPr>
          <w:trHeight w:val="29"/>
        </w:trPr>
        <w:tc>
          <w:tcPr>
            <w:tcW w:w="2833" w:type="dxa"/>
            <w:tcBorders>
              <w:top w:val="nil"/>
              <w:left w:val="single" w:sz="4" w:space="0" w:color="auto"/>
              <w:bottom w:val="nil"/>
              <w:right w:val="single" w:sz="4" w:space="0" w:color="auto"/>
            </w:tcBorders>
          </w:tcPr>
          <w:p w14:paraId="0C7C088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D60FEB7"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185EC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AF8461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1A5C5B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A0CBF09" w14:textId="77777777" w:rsidTr="001D617C">
        <w:trPr>
          <w:trHeight w:val="29"/>
        </w:trPr>
        <w:tc>
          <w:tcPr>
            <w:tcW w:w="2833" w:type="dxa"/>
            <w:tcBorders>
              <w:top w:val="nil"/>
              <w:left w:val="single" w:sz="4" w:space="0" w:color="auto"/>
              <w:bottom w:val="single" w:sz="4" w:space="0" w:color="auto"/>
              <w:right w:val="single" w:sz="4" w:space="0" w:color="auto"/>
            </w:tcBorders>
          </w:tcPr>
          <w:p w14:paraId="27145B4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2FF2DE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8FDE3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44CB6C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0CBF1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610C6D" w14:textId="77777777" w:rsidTr="001D617C">
        <w:trPr>
          <w:trHeight w:val="29"/>
        </w:trPr>
        <w:tc>
          <w:tcPr>
            <w:tcW w:w="2833" w:type="dxa"/>
            <w:tcBorders>
              <w:top w:val="single" w:sz="4" w:space="0" w:color="auto"/>
              <w:left w:val="single" w:sz="4" w:space="0" w:color="auto"/>
              <w:bottom w:val="nil"/>
              <w:right w:val="single" w:sz="4" w:space="0" w:color="auto"/>
            </w:tcBorders>
          </w:tcPr>
          <w:p w14:paraId="76098DA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CA_n3A-n7A-n26(2A)-n78A</w:t>
            </w:r>
          </w:p>
        </w:tc>
        <w:tc>
          <w:tcPr>
            <w:tcW w:w="3022" w:type="dxa"/>
            <w:tcBorders>
              <w:top w:val="single" w:sz="4" w:space="0" w:color="auto"/>
              <w:left w:val="single" w:sz="4" w:space="0" w:color="auto"/>
              <w:bottom w:val="nil"/>
              <w:right w:val="single" w:sz="4" w:space="0" w:color="auto"/>
            </w:tcBorders>
          </w:tcPr>
          <w:p w14:paraId="678BB07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4FD574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60A831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C5478C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FA944B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BBD76E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E87104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E891D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D2BAB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B0AF7B3" w14:textId="77777777" w:rsidTr="001D617C">
        <w:trPr>
          <w:trHeight w:val="29"/>
        </w:trPr>
        <w:tc>
          <w:tcPr>
            <w:tcW w:w="2833" w:type="dxa"/>
            <w:tcBorders>
              <w:top w:val="nil"/>
              <w:left w:val="single" w:sz="4" w:space="0" w:color="auto"/>
              <w:bottom w:val="nil"/>
              <w:right w:val="single" w:sz="4" w:space="0" w:color="auto"/>
            </w:tcBorders>
          </w:tcPr>
          <w:p w14:paraId="5926810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5308B5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5E390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3BDE8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79144D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3EE103C" w14:textId="77777777" w:rsidTr="001D617C">
        <w:trPr>
          <w:trHeight w:val="29"/>
        </w:trPr>
        <w:tc>
          <w:tcPr>
            <w:tcW w:w="2833" w:type="dxa"/>
            <w:tcBorders>
              <w:top w:val="nil"/>
              <w:left w:val="single" w:sz="4" w:space="0" w:color="auto"/>
              <w:bottom w:val="nil"/>
              <w:right w:val="single" w:sz="4" w:space="0" w:color="auto"/>
            </w:tcBorders>
          </w:tcPr>
          <w:p w14:paraId="0ECD50C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5A1292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B499D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57F34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1C102F2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58880AB" w14:textId="77777777" w:rsidTr="001D617C">
        <w:trPr>
          <w:trHeight w:val="29"/>
        </w:trPr>
        <w:tc>
          <w:tcPr>
            <w:tcW w:w="2833" w:type="dxa"/>
            <w:tcBorders>
              <w:top w:val="nil"/>
              <w:left w:val="single" w:sz="4" w:space="0" w:color="auto"/>
              <w:bottom w:val="single" w:sz="4" w:space="0" w:color="auto"/>
              <w:right w:val="single" w:sz="4" w:space="0" w:color="auto"/>
            </w:tcBorders>
          </w:tcPr>
          <w:p w14:paraId="4EF1AD8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89BFFA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AC303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FC299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9335E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4D47DD" w14:textId="77777777" w:rsidTr="001D617C">
        <w:trPr>
          <w:trHeight w:val="29"/>
        </w:trPr>
        <w:tc>
          <w:tcPr>
            <w:tcW w:w="2833" w:type="dxa"/>
            <w:tcBorders>
              <w:top w:val="single" w:sz="4" w:space="0" w:color="auto"/>
              <w:left w:val="single" w:sz="4" w:space="0" w:color="auto"/>
              <w:bottom w:val="nil"/>
              <w:right w:val="single" w:sz="4" w:space="0" w:color="auto"/>
            </w:tcBorders>
          </w:tcPr>
          <w:p w14:paraId="30BCE31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CA_n3A-n7A-n26A-n78(2A)</w:t>
            </w:r>
          </w:p>
        </w:tc>
        <w:tc>
          <w:tcPr>
            <w:tcW w:w="3022" w:type="dxa"/>
            <w:tcBorders>
              <w:top w:val="single" w:sz="4" w:space="0" w:color="auto"/>
              <w:left w:val="single" w:sz="4" w:space="0" w:color="auto"/>
              <w:bottom w:val="nil"/>
              <w:right w:val="single" w:sz="4" w:space="0" w:color="auto"/>
            </w:tcBorders>
          </w:tcPr>
          <w:p w14:paraId="59616B7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965446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CFCBF9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74DC2F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D3E4F4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A74622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DE6930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1A3BFC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201D4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B18DEA2" w14:textId="77777777" w:rsidTr="001D617C">
        <w:trPr>
          <w:trHeight w:val="29"/>
        </w:trPr>
        <w:tc>
          <w:tcPr>
            <w:tcW w:w="2833" w:type="dxa"/>
            <w:tcBorders>
              <w:top w:val="nil"/>
              <w:left w:val="single" w:sz="4" w:space="0" w:color="auto"/>
              <w:bottom w:val="nil"/>
              <w:right w:val="single" w:sz="4" w:space="0" w:color="auto"/>
            </w:tcBorders>
          </w:tcPr>
          <w:p w14:paraId="6ECAB42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16D8E2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F3A70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85B227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4B46EDA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4D5E46" w14:textId="77777777" w:rsidTr="001D617C">
        <w:trPr>
          <w:trHeight w:val="29"/>
        </w:trPr>
        <w:tc>
          <w:tcPr>
            <w:tcW w:w="2833" w:type="dxa"/>
            <w:tcBorders>
              <w:top w:val="nil"/>
              <w:left w:val="single" w:sz="4" w:space="0" w:color="auto"/>
              <w:bottom w:val="nil"/>
              <w:right w:val="single" w:sz="4" w:space="0" w:color="auto"/>
            </w:tcBorders>
          </w:tcPr>
          <w:p w14:paraId="0421F66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5F7539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4EB73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2D6F63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5BB0A24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15352F" w14:textId="77777777" w:rsidTr="001D617C">
        <w:trPr>
          <w:trHeight w:val="29"/>
        </w:trPr>
        <w:tc>
          <w:tcPr>
            <w:tcW w:w="2833" w:type="dxa"/>
            <w:tcBorders>
              <w:top w:val="nil"/>
              <w:left w:val="single" w:sz="4" w:space="0" w:color="auto"/>
              <w:bottom w:val="single" w:sz="4" w:space="0" w:color="auto"/>
              <w:right w:val="single" w:sz="4" w:space="0" w:color="auto"/>
            </w:tcBorders>
          </w:tcPr>
          <w:p w14:paraId="0D2661E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48760F2"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9EDEF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1DC3BE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28F4455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6DEFF3" w14:textId="77777777" w:rsidTr="001D617C">
        <w:trPr>
          <w:trHeight w:val="29"/>
        </w:trPr>
        <w:tc>
          <w:tcPr>
            <w:tcW w:w="2833" w:type="dxa"/>
            <w:tcBorders>
              <w:top w:val="single" w:sz="4" w:space="0" w:color="auto"/>
              <w:left w:val="single" w:sz="4" w:space="0" w:color="auto"/>
              <w:bottom w:val="nil"/>
              <w:right w:val="single" w:sz="4" w:space="0" w:color="auto"/>
            </w:tcBorders>
          </w:tcPr>
          <w:p w14:paraId="4EA61B5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CA_n3A-n7A-n26(2A)-n78(2A)</w:t>
            </w:r>
          </w:p>
        </w:tc>
        <w:tc>
          <w:tcPr>
            <w:tcW w:w="3022" w:type="dxa"/>
            <w:tcBorders>
              <w:top w:val="single" w:sz="4" w:space="0" w:color="auto"/>
              <w:left w:val="single" w:sz="4" w:space="0" w:color="auto"/>
              <w:bottom w:val="nil"/>
              <w:right w:val="single" w:sz="4" w:space="0" w:color="auto"/>
            </w:tcBorders>
          </w:tcPr>
          <w:p w14:paraId="557405E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F13C10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3E09C9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AE3C9B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FBE0CD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8FF065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AA2417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DB57B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64028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20E419A" w14:textId="77777777" w:rsidTr="001D617C">
        <w:trPr>
          <w:trHeight w:val="29"/>
        </w:trPr>
        <w:tc>
          <w:tcPr>
            <w:tcW w:w="2833" w:type="dxa"/>
            <w:tcBorders>
              <w:top w:val="nil"/>
              <w:left w:val="single" w:sz="4" w:space="0" w:color="auto"/>
              <w:bottom w:val="nil"/>
              <w:right w:val="single" w:sz="4" w:space="0" w:color="auto"/>
            </w:tcBorders>
          </w:tcPr>
          <w:p w14:paraId="429B027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FB94F4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22AF9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4B7A7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4970E5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925D91F" w14:textId="77777777" w:rsidTr="001D617C">
        <w:trPr>
          <w:trHeight w:val="29"/>
        </w:trPr>
        <w:tc>
          <w:tcPr>
            <w:tcW w:w="2833" w:type="dxa"/>
            <w:tcBorders>
              <w:top w:val="nil"/>
              <w:left w:val="single" w:sz="4" w:space="0" w:color="auto"/>
              <w:bottom w:val="nil"/>
              <w:right w:val="single" w:sz="4" w:space="0" w:color="auto"/>
            </w:tcBorders>
          </w:tcPr>
          <w:p w14:paraId="67F77F8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CE4E61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5BDE1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363FB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4DA54A7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D117D0" w14:textId="77777777" w:rsidTr="001D617C">
        <w:trPr>
          <w:trHeight w:val="29"/>
        </w:trPr>
        <w:tc>
          <w:tcPr>
            <w:tcW w:w="2833" w:type="dxa"/>
            <w:tcBorders>
              <w:top w:val="nil"/>
              <w:left w:val="single" w:sz="4" w:space="0" w:color="auto"/>
              <w:bottom w:val="single" w:sz="4" w:space="0" w:color="auto"/>
              <w:right w:val="single" w:sz="4" w:space="0" w:color="auto"/>
            </w:tcBorders>
          </w:tcPr>
          <w:p w14:paraId="1C074EB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F63446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44FF2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7FDA1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829DB5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43C774D" w14:textId="77777777" w:rsidTr="001D617C">
        <w:trPr>
          <w:trHeight w:val="29"/>
        </w:trPr>
        <w:tc>
          <w:tcPr>
            <w:tcW w:w="2833" w:type="dxa"/>
            <w:tcBorders>
              <w:top w:val="single" w:sz="4" w:space="0" w:color="auto"/>
              <w:left w:val="single" w:sz="4" w:space="0" w:color="auto"/>
              <w:bottom w:val="nil"/>
              <w:right w:val="single" w:sz="4" w:space="0" w:color="auto"/>
            </w:tcBorders>
          </w:tcPr>
          <w:p w14:paraId="288B53A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CA_n3A-n7B-n26(2A)-n78A</w:t>
            </w:r>
          </w:p>
        </w:tc>
        <w:tc>
          <w:tcPr>
            <w:tcW w:w="3022" w:type="dxa"/>
            <w:tcBorders>
              <w:top w:val="single" w:sz="4" w:space="0" w:color="auto"/>
              <w:left w:val="single" w:sz="4" w:space="0" w:color="auto"/>
              <w:bottom w:val="nil"/>
              <w:right w:val="single" w:sz="4" w:space="0" w:color="auto"/>
            </w:tcBorders>
          </w:tcPr>
          <w:p w14:paraId="0415771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685F75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C6E532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F786F0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A496A4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D7E880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A3609E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627B39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C20C6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05E7F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5287526" w14:textId="77777777" w:rsidTr="001D617C">
        <w:trPr>
          <w:trHeight w:val="29"/>
        </w:trPr>
        <w:tc>
          <w:tcPr>
            <w:tcW w:w="2833" w:type="dxa"/>
            <w:tcBorders>
              <w:top w:val="nil"/>
              <w:left w:val="single" w:sz="4" w:space="0" w:color="auto"/>
              <w:bottom w:val="nil"/>
              <w:right w:val="single" w:sz="4" w:space="0" w:color="auto"/>
            </w:tcBorders>
          </w:tcPr>
          <w:p w14:paraId="7EB9A88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384126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C393F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61090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647204A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6E5C82" w14:textId="77777777" w:rsidTr="001D617C">
        <w:trPr>
          <w:trHeight w:val="29"/>
        </w:trPr>
        <w:tc>
          <w:tcPr>
            <w:tcW w:w="2833" w:type="dxa"/>
            <w:tcBorders>
              <w:top w:val="nil"/>
              <w:left w:val="single" w:sz="4" w:space="0" w:color="auto"/>
              <w:bottom w:val="nil"/>
              <w:right w:val="single" w:sz="4" w:space="0" w:color="auto"/>
            </w:tcBorders>
          </w:tcPr>
          <w:p w14:paraId="7C22F26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3BAD4E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8585B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A66BB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6241914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9C5530B" w14:textId="77777777" w:rsidTr="001D617C">
        <w:trPr>
          <w:trHeight w:val="29"/>
        </w:trPr>
        <w:tc>
          <w:tcPr>
            <w:tcW w:w="2833" w:type="dxa"/>
            <w:tcBorders>
              <w:top w:val="nil"/>
              <w:left w:val="single" w:sz="4" w:space="0" w:color="auto"/>
              <w:bottom w:val="single" w:sz="4" w:space="0" w:color="auto"/>
              <w:right w:val="single" w:sz="4" w:space="0" w:color="auto"/>
            </w:tcBorders>
          </w:tcPr>
          <w:p w14:paraId="0CDF9E4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9C8B6D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1BC2F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812EA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CB493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F81C0DE" w14:textId="77777777" w:rsidTr="001D617C">
        <w:trPr>
          <w:trHeight w:val="29"/>
        </w:trPr>
        <w:tc>
          <w:tcPr>
            <w:tcW w:w="2833" w:type="dxa"/>
            <w:tcBorders>
              <w:top w:val="single" w:sz="4" w:space="0" w:color="auto"/>
              <w:left w:val="single" w:sz="4" w:space="0" w:color="auto"/>
              <w:bottom w:val="nil"/>
              <w:right w:val="single" w:sz="4" w:space="0" w:color="auto"/>
            </w:tcBorders>
          </w:tcPr>
          <w:p w14:paraId="020FBB7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CA_n3A-n7B-n26A-n78(2A)</w:t>
            </w:r>
          </w:p>
        </w:tc>
        <w:tc>
          <w:tcPr>
            <w:tcW w:w="3022" w:type="dxa"/>
            <w:tcBorders>
              <w:top w:val="single" w:sz="4" w:space="0" w:color="auto"/>
              <w:left w:val="single" w:sz="4" w:space="0" w:color="auto"/>
              <w:bottom w:val="nil"/>
              <w:right w:val="single" w:sz="4" w:space="0" w:color="auto"/>
            </w:tcBorders>
          </w:tcPr>
          <w:p w14:paraId="3096ADD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F9848D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02EEC8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335702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41D6CD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7E4CBD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F6DEF1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77A57D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B88B11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5FDAA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1A177B9" w14:textId="77777777" w:rsidTr="001D617C">
        <w:trPr>
          <w:trHeight w:val="29"/>
        </w:trPr>
        <w:tc>
          <w:tcPr>
            <w:tcW w:w="2833" w:type="dxa"/>
            <w:tcBorders>
              <w:top w:val="nil"/>
              <w:left w:val="single" w:sz="4" w:space="0" w:color="auto"/>
              <w:bottom w:val="nil"/>
              <w:right w:val="single" w:sz="4" w:space="0" w:color="auto"/>
            </w:tcBorders>
          </w:tcPr>
          <w:p w14:paraId="6FD0E77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C4D239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5A290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BE5941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317005F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CFB234F" w14:textId="77777777" w:rsidTr="001D617C">
        <w:trPr>
          <w:trHeight w:val="29"/>
        </w:trPr>
        <w:tc>
          <w:tcPr>
            <w:tcW w:w="2833" w:type="dxa"/>
            <w:tcBorders>
              <w:top w:val="nil"/>
              <w:left w:val="single" w:sz="4" w:space="0" w:color="auto"/>
              <w:bottom w:val="nil"/>
              <w:right w:val="single" w:sz="4" w:space="0" w:color="auto"/>
            </w:tcBorders>
          </w:tcPr>
          <w:p w14:paraId="1A7AC76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33F9F8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D8600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9E8BFC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1127AB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A5BE24" w14:textId="77777777" w:rsidTr="001D617C">
        <w:trPr>
          <w:trHeight w:val="29"/>
        </w:trPr>
        <w:tc>
          <w:tcPr>
            <w:tcW w:w="2833" w:type="dxa"/>
            <w:tcBorders>
              <w:top w:val="nil"/>
              <w:left w:val="single" w:sz="4" w:space="0" w:color="auto"/>
              <w:bottom w:val="single" w:sz="4" w:space="0" w:color="auto"/>
              <w:right w:val="single" w:sz="4" w:space="0" w:color="auto"/>
            </w:tcBorders>
          </w:tcPr>
          <w:p w14:paraId="4986839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871FA8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A44D3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532A70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33E509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1398B24" w14:textId="77777777" w:rsidTr="001D617C">
        <w:trPr>
          <w:trHeight w:val="29"/>
        </w:trPr>
        <w:tc>
          <w:tcPr>
            <w:tcW w:w="2833" w:type="dxa"/>
            <w:tcBorders>
              <w:top w:val="single" w:sz="4" w:space="0" w:color="auto"/>
              <w:left w:val="single" w:sz="4" w:space="0" w:color="auto"/>
              <w:bottom w:val="nil"/>
              <w:right w:val="single" w:sz="4" w:space="0" w:color="auto"/>
            </w:tcBorders>
          </w:tcPr>
          <w:p w14:paraId="697C416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CA_n3A-n7B-n26(2A)-n78(2A)</w:t>
            </w:r>
          </w:p>
        </w:tc>
        <w:tc>
          <w:tcPr>
            <w:tcW w:w="3022" w:type="dxa"/>
            <w:tcBorders>
              <w:top w:val="single" w:sz="4" w:space="0" w:color="auto"/>
              <w:left w:val="single" w:sz="4" w:space="0" w:color="auto"/>
              <w:bottom w:val="nil"/>
              <w:right w:val="single" w:sz="4" w:space="0" w:color="auto"/>
            </w:tcBorders>
          </w:tcPr>
          <w:p w14:paraId="5EE5A31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AAFB78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22072A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1DB953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FF80DF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A3C6BE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B059A7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102F37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942CC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2B9E9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3730116" w14:textId="77777777" w:rsidTr="001D617C">
        <w:trPr>
          <w:trHeight w:val="29"/>
        </w:trPr>
        <w:tc>
          <w:tcPr>
            <w:tcW w:w="2833" w:type="dxa"/>
            <w:tcBorders>
              <w:top w:val="nil"/>
              <w:left w:val="single" w:sz="4" w:space="0" w:color="auto"/>
              <w:bottom w:val="nil"/>
              <w:right w:val="single" w:sz="4" w:space="0" w:color="auto"/>
            </w:tcBorders>
          </w:tcPr>
          <w:p w14:paraId="579BCA6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EB1BC7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973D20"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C10DB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2647" w:type="dxa"/>
            <w:tcBorders>
              <w:top w:val="nil"/>
              <w:left w:val="single" w:sz="4" w:space="0" w:color="auto"/>
              <w:bottom w:val="nil"/>
              <w:right w:val="single" w:sz="4" w:space="0" w:color="auto"/>
            </w:tcBorders>
          </w:tcPr>
          <w:p w14:paraId="5DB067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99CA3D0" w14:textId="77777777" w:rsidTr="001D617C">
        <w:trPr>
          <w:trHeight w:val="29"/>
        </w:trPr>
        <w:tc>
          <w:tcPr>
            <w:tcW w:w="2833" w:type="dxa"/>
            <w:tcBorders>
              <w:top w:val="nil"/>
              <w:left w:val="single" w:sz="4" w:space="0" w:color="auto"/>
              <w:bottom w:val="nil"/>
              <w:right w:val="single" w:sz="4" w:space="0" w:color="auto"/>
            </w:tcBorders>
          </w:tcPr>
          <w:p w14:paraId="7DFD9DB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598E8A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2105E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BED8A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72E440F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166C036" w14:textId="77777777" w:rsidTr="001D617C">
        <w:trPr>
          <w:trHeight w:val="29"/>
        </w:trPr>
        <w:tc>
          <w:tcPr>
            <w:tcW w:w="2833" w:type="dxa"/>
            <w:tcBorders>
              <w:top w:val="nil"/>
              <w:left w:val="single" w:sz="4" w:space="0" w:color="auto"/>
              <w:bottom w:val="single" w:sz="4" w:space="0" w:color="auto"/>
              <w:right w:val="single" w:sz="4" w:space="0" w:color="auto"/>
            </w:tcBorders>
          </w:tcPr>
          <w:p w14:paraId="49452E0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E0325EB"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D299B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F60BA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CE968D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5C1061" w14:textId="77777777" w:rsidTr="001D617C">
        <w:trPr>
          <w:trHeight w:val="29"/>
        </w:trPr>
        <w:tc>
          <w:tcPr>
            <w:tcW w:w="2833" w:type="dxa"/>
            <w:tcBorders>
              <w:top w:val="single" w:sz="4" w:space="0" w:color="auto"/>
              <w:left w:val="single" w:sz="4" w:space="0" w:color="auto"/>
              <w:bottom w:val="nil"/>
              <w:right w:val="single" w:sz="4" w:space="0" w:color="auto"/>
            </w:tcBorders>
          </w:tcPr>
          <w:p w14:paraId="3DE8D0D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CA_n3B-n7A-n26A-n78A</w:t>
            </w:r>
          </w:p>
        </w:tc>
        <w:tc>
          <w:tcPr>
            <w:tcW w:w="3022" w:type="dxa"/>
            <w:tcBorders>
              <w:top w:val="single" w:sz="4" w:space="0" w:color="auto"/>
              <w:left w:val="single" w:sz="4" w:space="0" w:color="auto"/>
              <w:bottom w:val="nil"/>
              <w:right w:val="single" w:sz="4" w:space="0" w:color="auto"/>
            </w:tcBorders>
          </w:tcPr>
          <w:p w14:paraId="27A110F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91592E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BB25FD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513C1D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1FFAC4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880AD2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B7EB19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766ED4B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4E2CC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BD556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718A97F" w14:textId="77777777" w:rsidTr="001D617C">
        <w:trPr>
          <w:trHeight w:val="29"/>
        </w:trPr>
        <w:tc>
          <w:tcPr>
            <w:tcW w:w="2833" w:type="dxa"/>
            <w:tcBorders>
              <w:top w:val="nil"/>
              <w:left w:val="single" w:sz="4" w:space="0" w:color="auto"/>
              <w:bottom w:val="nil"/>
              <w:right w:val="single" w:sz="4" w:space="0" w:color="auto"/>
            </w:tcBorders>
          </w:tcPr>
          <w:p w14:paraId="40ED154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2554B6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3ACB1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38E2A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FF9395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93248DB" w14:textId="77777777" w:rsidTr="001D617C">
        <w:trPr>
          <w:trHeight w:val="29"/>
        </w:trPr>
        <w:tc>
          <w:tcPr>
            <w:tcW w:w="2833" w:type="dxa"/>
            <w:tcBorders>
              <w:top w:val="nil"/>
              <w:left w:val="single" w:sz="4" w:space="0" w:color="auto"/>
              <w:bottom w:val="nil"/>
              <w:right w:val="single" w:sz="4" w:space="0" w:color="auto"/>
            </w:tcBorders>
          </w:tcPr>
          <w:p w14:paraId="382B5B8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262530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192F3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E34C6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9A139C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910F287" w14:textId="77777777" w:rsidTr="001D617C">
        <w:trPr>
          <w:trHeight w:val="29"/>
        </w:trPr>
        <w:tc>
          <w:tcPr>
            <w:tcW w:w="2833" w:type="dxa"/>
            <w:tcBorders>
              <w:top w:val="nil"/>
              <w:left w:val="single" w:sz="4" w:space="0" w:color="auto"/>
              <w:bottom w:val="single" w:sz="4" w:space="0" w:color="auto"/>
              <w:right w:val="single" w:sz="4" w:space="0" w:color="auto"/>
            </w:tcBorders>
          </w:tcPr>
          <w:p w14:paraId="2921D0E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158E5F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7C2F9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939B5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042BC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D80BD5" w14:textId="77777777" w:rsidTr="001D617C">
        <w:trPr>
          <w:trHeight w:val="29"/>
        </w:trPr>
        <w:tc>
          <w:tcPr>
            <w:tcW w:w="2833" w:type="dxa"/>
            <w:tcBorders>
              <w:top w:val="single" w:sz="4" w:space="0" w:color="auto"/>
              <w:left w:val="single" w:sz="4" w:space="0" w:color="auto"/>
              <w:bottom w:val="nil"/>
              <w:right w:val="single" w:sz="4" w:space="0" w:color="auto"/>
            </w:tcBorders>
          </w:tcPr>
          <w:p w14:paraId="6A34C81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lastRenderedPageBreak/>
              <w:t>CA_n3B-n7A-n26(2A)-n78A</w:t>
            </w:r>
          </w:p>
        </w:tc>
        <w:tc>
          <w:tcPr>
            <w:tcW w:w="3022" w:type="dxa"/>
            <w:tcBorders>
              <w:top w:val="single" w:sz="4" w:space="0" w:color="auto"/>
              <w:left w:val="single" w:sz="4" w:space="0" w:color="auto"/>
              <w:bottom w:val="nil"/>
              <w:right w:val="single" w:sz="4" w:space="0" w:color="auto"/>
            </w:tcBorders>
          </w:tcPr>
          <w:p w14:paraId="05EDB45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B2B283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1B3C1C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81E587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F34D79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940DB6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82E0D4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59C1521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876ED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579D47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AE9CC67" w14:textId="77777777" w:rsidTr="001D617C">
        <w:trPr>
          <w:trHeight w:val="29"/>
        </w:trPr>
        <w:tc>
          <w:tcPr>
            <w:tcW w:w="2833" w:type="dxa"/>
            <w:tcBorders>
              <w:top w:val="nil"/>
              <w:left w:val="single" w:sz="4" w:space="0" w:color="auto"/>
              <w:bottom w:val="nil"/>
              <w:right w:val="single" w:sz="4" w:space="0" w:color="auto"/>
            </w:tcBorders>
          </w:tcPr>
          <w:p w14:paraId="044AABD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FB0340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C98660"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F34FE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F1F9D7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8345E29" w14:textId="77777777" w:rsidTr="001D617C">
        <w:trPr>
          <w:trHeight w:val="29"/>
        </w:trPr>
        <w:tc>
          <w:tcPr>
            <w:tcW w:w="2833" w:type="dxa"/>
            <w:tcBorders>
              <w:top w:val="nil"/>
              <w:left w:val="single" w:sz="4" w:space="0" w:color="auto"/>
              <w:bottom w:val="nil"/>
              <w:right w:val="single" w:sz="4" w:space="0" w:color="auto"/>
            </w:tcBorders>
          </w:tcPr>
          <w:p w14:paraId="26537F4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C45D9EB"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C60F7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F4D50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7409D4C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76F57F" w14:textId="77777777" w:rsidTr="001D617C">
        <w:trPr>
          <w:trHeight w:val="29"/>
        </w:trPr>
        <w:tc>
          <w:tcPr>
            <w:tcW w:w="2833" w:type="dxa"/>
            <w:tcBorders>
              <w:top w:val="nil"/>
              <w:left w:val="single" w:sz="4" w:space="0" w:color="auto"/>
              <w:bottom w:val="single" w:sz="4" w:space="0" w:color="auto"/>
              <w:right w:val="single" w:sz="4" w:space="0" w:color="auto"/>
            </w:tcBorders>
          </w:tcPr>
          <w:p w14:paraId="4C0D279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FB44D0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FCE85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B69BA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36E8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9B3DAB9" w14:textId="77777777" w:rsidTr="001D617C">
        <w:trPr>
          <w:trHeight w:val="29"/>
        </w:trPr>
        <w:tc>
          <w:tcPr>
            <w:tcW w:w="2833" w:type="dxa"/>
            <w:tcBorders>
              <w:top w:val="single" w:sz="4" w:space="0" w:color="auto"/>
              <w:left w:val="single" w:sz="4" w:space="0" w:color="auto"/>
              <w:bottom w:val="nil"/>
              <w:right w:val="single" w:sz="4" w:space="0" w:color="auto"/>
            </w:tcBorders>
          </w:tcPr>
          <w:p w14:paraId="71B4E47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CA_n3B-n7A-n26A-n78(2A)</w:t>
            </w:r>
          </w:p>
        </w:tc>
        <w:tc>
          <w:tcPr>
            <w:tcW w:w="3022" w:type="dxa"/>
            <w:tcBorders>
              <w:top w:val="single" w:sz="4" w:space="0" w:color="auto"/>
              <w:left w:val="single" w:sz="4" w:space="0" w:color="auto"/>
              <w:bottom w:val="nil"/>
              <w:right w:val="single" w:sz="4" w:space="0" w:color="auto"/>
            </w:tcBorders>
          </w:tcPr>
          <w:p w14:paraId="43ADDFE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0739B2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E12FE4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9B1D9F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703949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F68907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97A173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BDA775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72152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45EF3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A4E4638" w14:textId="77777777" w:rsidTr="001D617C">
        <w:trPr>
          <w:trHeight w:val="29"/>
        </w:trPr>
        <w:tc>
          <w:tcPr>
            <w:tcW w:w="2833" w:type="dxa"/>
            <w:tcBorders>
              <w:top w:val="nil"/>
              <w:left w:val="single" w:sz="4" w:space="0" w:color="auto"/>
              <w:bottom w:val="nil"/>
              <w:right w:val="single" w:sz="4" w:space="0" w:color="auto"/>
            </w:tcBorders>
          </w:tcPr>
          <w:p w14:paraId="53DAB02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7A4331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49B7C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41D0C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96C498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471291" w14:textId="77777777" w:rsidTr="001D617C">
        <w:trPr>
          <w:trHeight w:val="29"/>
        </w:trPr>
        <w:tc>
          <w:tcPr>
            <w:tcW w:w="2833" w:type="dxa"/>
            <w:tcBorders>
              <w:top w:val="nil"/>
              <w:left w:val="single" w:sz="4" w:space="0" w:color="auto"/>
              <w:bottom w:val="nil"/>
              <w:right w:val="single" w:sz="4" w:space="0" w:color="auto"/>
            </w:tcBorders>
          </w:tcPr>
          <w:p w14:paraId="67E89B5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19B95D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D05F6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CE7D2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492800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2118AC3" w14:textId="77777777" w:rsidTr="001D617C">
        <w:trPr>
          <w:trHeight w:val="29"/>
        </w:trPr>
        <w:tc>
          <w:tcPr>
            <w:tcW w:w="2833" w:type="dxa"/>
            <w:tcBorders>
              <w:top w:val="nil"/>
              <w:left w:val="single" w:sz="4" w:space="0" w:color="auto"/>
              <w:bottom w:val="single" w:sz="4" w:space="0" w:color="auto"/>
              <w:right w:val="single" w:sz="4" w:space="0" w:color="auto"/>
            </w:tcBorders>
          </w:tcPr>
          <w:p w14:paraId="18A0261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2E1D29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57BD7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D0C98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7494CB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FE3289" w14:textId="77777777" w:rsidTr="001D617C">
        <w:trPr>
          <w:trHeight w:val="29"/>
        </w:trPr>
        <w:tc>
          <w:tcPr>
            <w:tcW w:w="2833" w:type="dxa"/>
            <w:tcBorders>
              <w:top w:val="single" w:sz="4" w:space="0" w:color="auto"/>
              <w:left w:val="single" w:sz="4" w:space="0" w:color="auto"/>
              <w:bottom w:val="nil"/>
              <w:right w:val="single" w:sz="4" w:space="0" w:color="auto"/>
            </w:tcBorders>
          </w:tcPr>
          <w:p w14:paraId="460512B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CA_n3B-n7A-n26(2A)-n78(2A)</w:t>
            </w:r>
          </w:p>
        </w:tc>
        <w:tc>
          <w:tcPr>
            <w:tcW w:w="3022" w:type="dxa"/>
            <w:tcBorders>
              <w:top w:val="single" w:sz="4" w:space="0" w:color="auto"/>
              <w:left w:val="single" w:sz="4" w:space="0" w:color="auto"/>
              <w:bottom w:val="nil"/>
              <w:right w:val="single" w:sz="4" w:space="0" w:color="auto"/>
            </w:tcBorders>
          </w:tcPr>
          <w:p w14:paraId="4BACA37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907FF0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2CF472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4E9389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22D1D7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7D09E4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954ABD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6050100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A8378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0A9AA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918A1C1" w14:textId="77777777" w:rsidTr="001D617C">
        <w:trPr>
          <w:trHeight w:val="29"/>
        </w:trPr>
        <w:tc>
          <w:tcPr>
            <w:tcW w:w="2833" w:type="dxa"/>
            <w:tcBorders>
              <w:top w:val="nil"/>
              <w:left w:val="single" w:sz="4" w:space="0" w:color="auto"/>
              <w:bottom w:val="nil"/>
              <w:right w:val="single" w:sz="4" w:space="0" w:color="auto"/>
            </w:tcBorders>
          </w:tcPr>
          <w:p w14:paraId="5DE5834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8EA9FB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FD6C7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4380F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5A9AB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ED53FC1" w14:textId="77777777" w:rsidTr="001D617C">
        <w:trPr>
          <w:trHeight w:val="29"/>
        </w:trPr>
        <w:tc>
          <w:tcPr>
            <w:tcW w:w="2833" w:type="dxa"/>
            <w:tcBorders>
              <w:top w:val="nil"/>
              <w:left w:val="single" w:sz="4" w:space="0" w:color="auto"/>
              <w:bottom w:val="nil"/>
              <w:right w:val="single" w:sz="4" w:space="0" w:color="auto"/>
            </w:tcBorders>
          </w:tcPr>
          <w:p w14:paraId="4102631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3A084D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14B58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58591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70260D3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F92FC01" w14:textId="77777777" w:rsidTr="001D617C">
        <w:trPr>
          <w:trHeight w:val="29"/>
        </w:trPr>
        <w:tc>
          <w:tcPr>
            <w:tcW w:w="2833" w:type="dxa"/>
            <w:tcBorders>
              <w:top w:val="nil"/>
              <w:left w:val="single" w:sz="4" w:space="0" w:color="auto"/>
              <w:bottom w:val="single" w:sz="4" w:space="0" w:color="auto"/>
              <w:right w:val="single" w:sz="4" w:space="0" w:color="auto"/>
            </w:tcBorders>
          </w:tcPr>
          <w:p w14:paraId="55FBD46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39109F61"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BF20E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85E47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13F7AC2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FAAF976" w14:textId="77777777" w:rsidTr="001D617C">
        <w:trPr>
          <w:trHeight w:val="29"/>
        </w:trPr>
        <w:tc>
          <w:tcPr>
            <w:tcW w:w="2833" w:type="dxa"/>
            <w:tcBorders>
              <w:top w:val="single" w:sz="4" w:space="0" w:color="auto"/>
              <w:left w:val="single" w:sz="4" w:space="0" w:color="auto"/>
              <w:bottom w:val="nil"/>
              <w:right w:val="single" w:sz="4" w:space="0" w:color="auto"/>
            </w:tcBorders>
          </w:tcPr>
          <w:p w14:paraId="64DA649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CA_n3B-n7B-n26A-n78A</w:t>
            </w:r>
          </w:p>
        </w:tc>
        <w:tc>
          <w:tcPr>
            <w:tcW w:w="3022" w:type="dxa"/>
            <w:tcBorders>
              <w:top w:val="single" w:sz="4" w:space="0" w:color="auto"/>
              <w:left w:val="single" w:sz="4" w:space="0" w:color="auto"/>
              <w:bottom w:val="nil"/>
              <w:right w:val="single" w:sz="4" w:space="0" w:color="auto"/>
            </w:tcBorders>
          </w:tcPr>
          <w:p w14:paraId="2950DCF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E3A358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A24DD5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34CA6F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EADAFA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837E79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3BD655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73E5F61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81E229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7213B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10749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8CBDD23" w14:textId="77777777" w:rsidTr="001D617C">
        <w:trPr>
          <w:trHeight w:val="29"/>
        </w:trPr>
        <w:tc>
          <w:tcPr>
            <w:tcW w:w="2833" w:type="dxa"/>
            <w:tcBorders>
              <w:top w:val="nil"/>
              <w:left w:val="single" w:sz="4" w:space="0" w:color="auto"/>
              <w:bottom w:val="nil"/>
              <w:right w:val="single" w:sz="4" w:space="0" w:color="auto"/>
            </w:tcBorders>
          </w:tcPr>
          <w:p w14:paraId="1D30F5E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A56E7D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0A5C5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F8603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0332A40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C32DBF" w14:textId="77777777" w:rsidTr="001D617C">
        <w:trPr>
          <w:trHeight w:val="29"/>
        </w:trPr>
        <w:tc>
          <w:tcPr>
            <w:tcW w:w="2833" w:type="dxa"/>
            <w:tcBorders>
              <w:top w:val="nil"/>
              <w:left w:val="single" w:sz="4" w:space="0" w:color="auto"/>
              <w:bottom w:val="nil"/>
              <w:right w:val="single" w:sz="4" w:space="0" w:color="auto"/>
            </w:tcBorders>
          </w:tcPr>
          <w:p w14:paraId="4FEF68D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E9540B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E0930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87673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338DEA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9F76699" w14:textId="77777777" w:rsidTr="001D617C">
        <w:trPr>
          <w:trHeight w:val="29"/>
        </w:trPr>
        <w:tc>
          <w:tcPr>
            <w:tcW w:w="2833" w:type="dxa"/>
            <w:tcBorders>
              <w:top w:val="nil"/>
              <w:left w:val="single" w:sz="4" w:space="0" w:color="auto"/>
              <w:bottom w:val="single" w:sz="4" w:space="0" w:color="auto"/>
              <w:right w:val="single" w:sz="4" w:space="0" w:color="auto"/>
            </w:tcBorders>
          </w:tcPr>
          <w:p w14:paraId="45BEDA5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5CA3EC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D71A9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9247C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CE21E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5BDA2F" w14:textId="77777777" w:rsidTr="001D617C">
        <w:trPr>
          <w:trHeight w:val="29"/>
        </w:trPr>
        <w:tc>
          <w:tcPr>
            <w:tcW w:w="2833" w:type="dxa"/>
            <w:tcBorders>
              <w:top w:val="single" w:sz="4" w:space="0" w:color="auto"/>
              <w:left w:val="single" w:sz="4" w:space="0" w:color="auto"/>
              <w:bottom w:val="nil"/>
              <w:right w:val="single" w:sz="4" w:space="0" w:color="auto"/>
            </w:tcBorders>
          </w:tcPr>
          <w:p w14:paraId="6327C0B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lastRenderedPageBreak/>
              <w:t>CA_n3B-n7B-n26(2A)-n78A</w:t>
            </w:r>
          </w:p>
        </w:tc>
        <w:tc>
          <w:tcPr>
            <w:tcW w:w="3022" w:type="dxa"/>
            <w:tcBorders>
              <w:top w:val="single" w:sz="4" w:space="0" w:color="auto"/>
              <w:left w:val="single" w:sz="4" w:space="0" w:color="auto"/>
              <w:bottom w:val="nil"/>
              <w:right w:val="single" w:sz="4" w:space="0" w:color="auto"/>
            </w:tcBorders>
          </w:tcPr>
          <w:p w14:paraId="071A059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C55B0D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E6E4EB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8CFCE0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71FB7C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6DB754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C30543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51C311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593975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A21E4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1596A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41B1E35" w14:textId="77777777" w:rsidTr="001D617C">
        <w:trPr>
          <w:trHeight w:val="29"/>
        </w:trPr>
        <w:tc>
          <w:tcPr>
            <w:tcW w:w="2833" w:type="dxa"/>
            <w:tcBorders>
              <w:top w:val="nil"/>
              <w:left w:val="single" w:sz="4" w:space="0" w:color="auto"/>
              <w:bottom w:val="nil"/>
              <w:right w:val="single" w:sz="4" w:space="0" w:color="auto"/>
            </w:tcBorders>
          </w:tcPr>
          <w:p w14:paraId="34CE0C0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FB1136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43527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CBF10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28F32D3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09E25F" w14:textId="77777777" w:rsidTr="001D617C">
        <w:trPr>
          <w:trHeight w:val="29"/>
        </w:trPr>
        <w:tc>
          <w:tcPr>
            <w:tcW w:w="2833" w:type="dxa"/>
            <w:tcBorders>
              <w:top w:val="nil"/>
              <w:left w:val="single" w:sz="4" w:space="0" w:color="auto"/>
              <w:bottom w:val="nil"/>
              <w:right w:val="single" w:sz="4" w:space="0" w:color="auto"/>
            </w:tcBorders>
          </w:tcPr>
          <w:p w14:paraId="6F628EB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30952C1"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B874F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A6C83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400BCED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619F3BF" w14:textId="77777777" w:rsidTr="001D617C">
        <w:trPr>
          <w:trHeight w:val="29"/>
        </w:trPr>
        <w:tc>
          <w:tcPr>
            <w:tcW w:w="2833" w:type="dxa"/>
            <w:tcBorders>
              <w:top w:val="nil"/>
              <w:left w:val="single" w:sz="4" w:space="0" w:color="auto"/>
              <w:bottom w:val="single" w:sz="4" w:space="0" w:color="auto"/>
              <w:right w:val="single" w:sz="4" w:space="0" w:color="auto"/>
            </w:tcBorders>
          </w:tcPr>
          <w:p w14:paraId="363E241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8FA5395"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651F7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0751C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C405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5E700D" w14:textId="77777777" w:rsidTr="001D617C">
        <w:trPr>
          <w:trHeight w:val="29"/>
        </w:trPr>
        <w:tc>
          <w:tcPr>
            <w:tcW w:w="2833" w:type="dxa"/>
            <w:tcBorders>
              <w:top w:val="single" w:sz="4" w:space="0" w:color="auto"/>
              <w:left w:val="single" w:sz="4" w:space="0" w:color="auto"/>
              <w:bottom w:val="nil"/>
              <w:right w:val="single" w:sz="4" w:space="0" w:color="auto"/>
            </w:tcBorders>
          </w:tcPr>
          <w:p w14:paraId="7CA8A79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CA_n3B-n7B-n26A-n78(2A)</w:t>
            </w:r>
          </w:p>
        </w:tc>
        <w:tc>
          <w:tcPr>
            <w:tcW w:w="3022" w:type="dxa"/>
            <w:tcBorders>
              <w:top w:val="single" w:sz="4" w:space="0" w:color="auto"/>
              <w:left w:val="single" w:sz="4" w:space="0" w:color="auto"/>
              <w:bottom w:val="nil"/>
              <w:right w:val="single" w:sz="4" w:space="0" w:color="auto"/>
            </w:tcBorders>
          </w:tcPr>
          <w:p w14:paraId="6D318D4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106367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66419F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945156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A53409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6E122A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5FBB6E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4A4083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3DC197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DC900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32DE9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59818CE" w14:textId="77777777" w:rsidTr="001D617C">
        <w:trPr>
          <w:trHeight w:val="29"/>
        </w:trPr>
        <w:tc>
          <w:tcPr>
            <w:tcW w:w="2833" w:type="dxa"/>
            <w:tcBorders>
              <w:top w:val="nil"/>
              <w:left w:val="single" w:sz="4" w:space="0" w:color="auto"/>
              <w:bottom w:val="nil"/>
              <w:right w:val="single" w:sz="4" w:space="0" w:color="auto"/>
            </w:tcBorders>
          </w:tcPr>
          <w:p w14:paraId="58FD5F5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B3F646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FC589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0DEFB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055CD65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E0ADF6E" w14:textId="77777777" w:rsidTr="001D617C">
        <w:trPr>
          <w:trHeight w:val="29"/>
        </w:trPr>
        <w:tc>
          <w:tcPr>
            <w:tcW w:w="2833" w:type="dxa"/>
            <w:tcBorders>
              <w:top w:val="nil"/>
              <w:left w:val="single" w:sz="4" w:space="0" w:color="auto"/>
              <w:bottom w:val="nil"/>
              <w:right w:val="single" w:sz="4" w:space="0" w:color="auto"/>
            </w:tcBorders>
          </w:tcPr>
          <w:p w14:paraId="46FC819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003736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6E836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DB378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792D686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1CB6CA" w14:textId="77777777" w:rsidTr="001D617C">
        <w:trPr>
          <w:trHeight w:val="29"/>
        </w:trPr>
        <w:tc>
          <w:tcPr>
            <w:tcW w:w="2833" w:type="dxa"/>
            <w:tcBorders>
              <w:top w:val="nil"/>
              <w:left w:val="single" w:sz="4" w:space="0" w:color="auto"/>
              <w:bottom w:val="single" w:sz="4" w:space="0" w:color="auto"/>
              <w:right w:val="single" w:sz="4" w:space="0" w:color="auto"/>
            </w:tcBorders>
          </w:tcPr>
          <w:p w14:paraId="622A58C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D9D822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969ED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3581F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6C1491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05AD59" w14:textId="77777777" w:rsidTr="001D617C">
        <w:trPr>
          <w:trHeight w:val="29"/>
        </w:trPr>
        <w:tc>
          <w:tcPr>
            <w:tcW w:w="2833" w:type="dxa"/>
            <w:tcBorders>
              <w:top w:val="single" w:sz="4" w:space="0" w:color="auto"/>
              <w:left w:val="single" w:sz="4" w:space="0" w:color="auto"/>
              <w:bottom w:val="nil"/>
              <w:right w:val="single" w:sz="4" w:space="0" w:color="auto"/>
            </w:tcBorders>
          </w:tcPr>
          <w:p w14:paraId="289D444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CA_n3B-n7B-n26(2A)-n78(2A)</w:t>
            </w:r>
          </w:p>
        </w:tc>
        <w:tc>
          <w:tcPr>
            <w:tcW w:w="3022" w:type="dxa"/>
            <w:tcBorders>
              <w:top w:val="single" w:sz="4" w:space="0" w:color="auto"/>
              <w:left w:val="single" w:sz="4" w:space="0" w:color="auto"/>
              <w:bottom w:val="nil"/>
              <w:right w:val="single" w:sz="4" w:space="0" w:color="auto"/>
            </w:tcBorders>
          </w:tcPr>
          <w:p w14:paraId="3450B93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7DE955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11468C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7044DE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B2E0FF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127E15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1FC48D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683BE4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727263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3F147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A5C2B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1C659DF" w14:textId="77777777" w:rsidTr="001D617C">
        <w:trPr>
          <w:trHeight w:val="29"/>
        </w:trPr>
        <w:tc>
          <w:tcPr>
            <w:tcW w:w="2833" w:type="dxa"/>
            <w:tcBorders>
              <w:top w:val="nil"/>
              <w:left w:val="single" w:sz="4" w:space="0" w:color="auto"/>
              <w:bottom w:val="nil"/>
              <w:right w:val="single" w:sz="4" w:space="0" w:color="auto"/>
            </w:tcBorders>
          </w:tcPr>
          <w:p w14:paraId="3DD80D1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47A27E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5ABEB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D5414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647" w:type="dxa"/>
            <w:tcBorders>
              <w:top w:val="nil"/>
              <w:left w:val="single" w:sz="4" w:space="0" w:color="auto"/>
              <w:bottom w:val="nil"/>
              <w:right w:val="single" w:sz="4" w:space="0" w:color="auto"/>
            </w:tcBorders>
          </w:tcPr>
          <w:p w14:paraId="3D903EC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BAF991A" w14:textId="77777777" w:rsidTr="001D617C">
        <w:trPr>
          <w:trHeight w:val="29"/>
        </w:trPr>
        <w:tc>
          <w:tcPr>
            <w:tcW w:w="2833" w:type="dxa"/>
            <w:tcBorders>
              <w:top w:val="nil"/>
              <w:left w:val="single" w:sz="4" w:space="0" w:color="auto"/>
              <w:bottom w:val="nil"/>
              <w:right w:val="single" w:sz="4" w:space="0" w:color="auto"/>
            </w:tcBorders>
          </w:tcPr>
          <w:p w14:paraId="1172B59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8ACA20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D0569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09677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647" w:type="dxa"/>
            <w:tcBorders>
              <w:top w:val="nil"/>
              <w:left w:val="single" w:sz="4" w:space="0" w:color="auto"/>
              <w:bottom w:val="nil"/>
              <w:right w:val="single" w:sz="4" w:space="0" w:color="auto"/>
            </w:tcBorders>
          </w:tcPr>
          <w:p w14:paraId="2784C6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FC92184" w14:textId="77777777" w:rsidTr="001D617C">
        <w:trPr>
          <w:trHeight w:val="29"/>
        </w:trPr>
        <w:tc>
          <w:tcPr>
            <w:tcW w:w="2833" w:type="dxa"/>
            <w:tcBorders>
              <w:top w:val="nil"/>
              <w:left w:val="single" w:sz="4" w:space="0" w:color="auto"/>
              <w:bottom w:val="single" w:sz="4" w:space="0" w:color="auto"/>
              <w:right w:val="single" w:sz="4" w:space="0" w:color="auto"/>
            </w:tcBorders>
          </w:tcPr>
          <w:p w14:paraId="0A91436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1D3135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9A58D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14F43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68D5DE9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06F2B3" w14:textId="77777777" w:rsidTr="001D617C">
        <w:trPr>
          <w:trHeight w:val="29"/>
        </w:trPr>
        <w:tc>
          <w:tcPr>
            <w:tcW w:w="2833" w:type="dxa"/>
            <w:tcBorders>
              <w:top w:val="single" w:sz="4" w:space="0" w:color="auto"/>
              <w:left w:val="single" w:sz="4" w:space="0" w:color="auto"/>
              <w:bottom w:val="nil"/>
              <w:right w:val="single" w:sz="4" w:space="0" w:color="auto"/>
            </w:tcBorders>
          </w:tcPr>
          <w:p w14:paraId="1217BCEB" w14:textId="77777777" w:rsidR="001D617C" w:rsidRPr="00AE7509" w:rsidRDefault="001D617C" w:rsidP="00B57AB5">
            <w:pPr>
              <w:keepNext/>
              <w:keepLines/>
              <w:spacing w:after="0"/>
              <w:jc w:val="center"/>
              <w:rPr>
                <w:rFonts w:ascii="Arial" w:eastAsia="SimSun" w:hAnsi="Arial"/>
                <w:sz w:val="18"/>
              </w:rPr>
            </w:pPr>
            <w:r w:rsidRPr="00A36404">
              <w:rPr>
                <w:rFonts w:ascii="Arial" w:eastAsia="SimSun" w:hAnsi="Arial"/>
                <w:sz w:val="18"/>
              </w:rPr>
              <w:t>CA_n3A-n7A-n28A-n38A</w:t>
            </w:r>
            <w:r w:rsidRPr="00BD6C88">
              <w:rPr>
                <w:rFonts w:ascii="Arial" w:eastAsia="SimSun"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3B72F81" w14:textId="77777777" w:rsidR="001D617C" w:rsidRPr="00AE7509" w:rsidRDefault="001D617C" w:rsidP="00B57AB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5A6412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61F48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93F21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D550271" w14:textId="77777777" w:rsidTr="001D617C">
        <w:trPr>
          <w:trHeight w:val="29"/>
        </w:trPr>
        <w:tc>
          <w:tcPr>
            <w:tcW w:w="2833" w:type="dxa"/>
            <w:tcBorders>
              <w:top w:val="nil"/>
              <w:left w:val="single" w:sz="4" w:space="0" w:color="auto"/>
              <w:bottom w:val="nil"/>
              <w:right w:val="single" w:sz="4" w:space="0" w:color="auto"/>
            </w:tcBorders>
          </w:tcPr>
          <w:p w14:paraId="73997B11"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213244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6471D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F6F42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A5A17E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A906F34" w14:textId="77777777" w:rsidTr="001D617C">
        <w:trPr>
          <w:trHeight w:val="29"/>
        </w:trPr>
        <w:tc>
          <w:tcPr>
            <w:tcW w:w="2833" w:type="dxa"/>
            <w:tcBorders>
              <w:top w:val="nil"/>
              <w:left w:val="single" w:sz="4" w:space="0" w:color="auto"/>
              <w:bottom w:val="nil"/>
              <w:right w:val="single" w:sz="4" w:space="0" w:color="auto"/>
            </w:tcBorders>
          </w:tcPr>
          <w:p w14:paraId="314B81F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8C6B80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8FAF3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54127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F99CE6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129A93" w14:textId="77777777" w:rsidTr="001D617C">
        <w:trPr>
          <w:trHeight w:val="29"/>
        </w:trPr>
        <w:tc>
          <w:tcPr>
            <w:tcW w:w="2833" w:type="dxa"/>
            <w:tcBorders>
              <w:top w:val="nil"/>
              <w:left w:val="single" w:sz="4" w:space="0" w:color="auto"/>
              <w:bottom w:val="single" w:sz="4" w:space="0" w:color="auto"/>
              <w:right w:val="single" w:sz="4" w:space="0" w:color="auto"/>
            </w:tcBorders>
          </w:tcPr>
          <w:p w14:paraId="42070EA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3CA2B0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E1B03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63308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ED23A4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DA73DD" w14:textId="77777777" w:rsidTr="001D617C">
        <w:trPr>
          <w:trHeight w:val="29"/>
        </w:trPr>
        <w:tc>
          <w:tcPr>
            <w:tcW w:w="2833" w:type="dxa"/>
            <w:tcBorders>
              <w:top w:val="single" w:sz="4" w:space="0" w:color="auto"/>
              <w:left w:val="single" w:sz="4" w:space="0" w:color="auto"/>
              <w:bottom w:val="nil"/>
              <w:right w:val="single" w:sz="4" w:space="0" w:color="auto"/>
            </w:tcBorders>
          </w:tcPr>
          <w:p w14:paraId="1EC0B8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3022" w:type="dxa"/>
            <w:tcBorders>
              <w:top w:val="single" w:sz="4" w:space="0" w:color="auto"/>
              <w:left w:val="single" w:sz="4" w:space="0" w:color="auto"/>
              <w:bottom w:val="nil"/>
              <w:right w:val="single" w:sz="4" w:space="0" w:color="auto"/>
            </w:tcBorders>
          </w:tcPr>
          <w:p w14:paraId="627851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CCC6E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9B30C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4E50A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244C7A3" w14:textId="77777777" w:rsidTr="001D617C">
        <w:trPr>
          <w:trHeight w:val="29"/>
        </w:trPr>
        <w:tc>
          <w:tcPr>
            <w:tcW w:w="2833" w:type="dxa"/>
            <w:tcBorders>
              <w:top w:val="nil"/>
              <w:left w:val="single" w:sz="4" w:space="0" w:color="auto"/>
              <w:bottom w:val="nil"/>
              <w:right w:val="single" w:sz="4" w:space="0" w:color="auto"/>
            </w:tcBorders>
          </w:tcPr>
          <w:p w14:paraId="449BD8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9D714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9B3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9DC1C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C40F00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B6EFF1" w14:textId="77777777" w:rsidTr="001D617C">
        <w:trPr>
          <w:trHeight w:val="29"/>
        </w:trPr>
        <w:tc>
          <w:tcPr>
            <w:tcW w:w="2833" w:type="dxa"/>
            <w:tcBorders>
              <w:top w:val="nil"/>
              <w:left w:val="single" w:sz="4" w:space="0" w:color="auto"/>
              <w:bottom w:val="nil"/>
              <w:right w:val="single" w:sz="4" w:space="0" w:color="auto"/>
            </w:tcBorders>
          </w:tcPr>
          <w:p w14:paraId="23AB67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1A2BEB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7C0D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11B4A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EF9FEF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99CF716" w14:textId="77777777" w:rsidTr="001D617C">
        <w:trPr>
          <w:trHeight w:val="29"/>
        </w:trPr>
        <w:tc>
          <w:tcPr>
            <w:tcW w:w="2833" w:type="dxa"/>
            <w:tcBorders>
              <w:top w:val="nil"/>
              <w:left w:val="single" w:sz="4" w:space="0" w:color="auto"/>
              <w:bottom w:val="nil"/>
              <w:right w:val="single" w:sz="4" w:space="0" w:color="auto"/>
            </w:tcBorders>
          </w:tcPr>
          <w:p w14:paraId="701FE2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4D45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7D21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08471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0908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064A141" w14:textId="77777777" w:rsidTr="001D617C">
        <w:trPr>
          <w:trHeight w:val="29"/>
        </w:trPr>
        <w:tc>
          <w:tcPr>
            <w:tcW w:w="2833" w:type="dxa"/>
            <w:tcBorders>
              <w:top w:val="nil"/>
              <w:left w:val="single" w:sz="4" w:space="0" w:color="auto"/>
              <w:bottom w:val="nil"/>
              <w:right w:val="single" w:sz="4" w:space="0" w:color="auto"/>
            </w:tcBorders>
          </w:tcPr>
          <w:p w14:paraId="05BFBE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7F6D88B"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43DE0F68"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3901EA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198D91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214D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39CC6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53FDACB2" w14:textId="77777777" w:rsidTr="001D617C">
        <w:trPr>
          <w:trHeight w:val="29"/>
        </w:trPr>
        <w:tc>
          <w:tcPr>
            <w:tcW w:w="2833" w:type="dxa"/>
            <w:tcBorders>
              <w:top w:val="nil"/>
              <w:left w:val="single" w:sz="4" w:space="0" w:color="auto"/>
              <w:bottom w:val="nil"/>
              <w:right w:val="single" w:sz="4" w:space="0" w:color="auto"/>
            </w:tcBorders>
          </w:tcPr>
          <w:p w14:paraId="1F8AF7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14129F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F4C2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7D1B3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2D4423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1766AD4" w14:textId="77777777" w:rsidTr="001D617C">
        <w:trPr>
          <w:trHeight w:val="29"/>
        </w:trPr>
        <w:tc>
          <w:tcPr>
            <w:tcW w:w="2833" w:type="dxa"/>
            <w:tcBorders>
              <w:top w:val="nil"/>
              <w:left w:val="single" w:sz="4" w:space="0" w:color="auto"/>
              <w:bottom w:val="nil"/>
              <w:right w:val="single" w:sz="4" w:space="0" w:color="auto"/>
            </w:tcBorders>
          </w:tcPr>
          <w:p w14:paraId="45D70BC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EC507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90B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29EE9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647" w:type="dxa"/>
            <w:tcBorders>
              <w:top w:val="nil"/>
              <w:left w:val="single" w:sz="4" w:space="0" w:color="auto"/>
              <w:bottom w:val="nil"/>
              <w:right w:val="single" w:sz="4" w:space="0" w:color="auto"/>
            </w:tcBorders>
          </w:tcPr>
          <w:p w14:paraId="056792C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23AEDDB" w14:textId="77777777" w:rsidTr="001D617C">
        <w:trPr>
          <w:trHeight w:val="29"/>
        </w:trPr>
        <w:tc>
          <w:tcPr>
            <w:tcW w:w="2833" w:type="dxa"/>
            <w:tcBorders>
              <w:top w:val="nil"/>
              <w:left w:val="single" w:sz="4" w:space="0" w:color="auto"/>
              <w:bottom w:val="nil"/>
              <w:right w:val="single" w:sz="4" w:space="0" w:color="auto"/>
            </w:tcBorders>
          </w:tcPr>
          <w:p w14:paraId="66ED29F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370F38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3B5E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39F9A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F731B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8D5957A" w14:textId="77777777" w:rsidTr="001D617C">
        <w:trPr>
          <w:trHeight w:val="29"/>
        </w:trPr>
        <w:tc>
          <w:tcPr>
            <w:tcW w:w="2833" w:type="dxa"/>
            <w:tcBorders>
              <w:top w:val="single" w:sz="4" w:space="0" w:color="auto"/>
              <w:left w:val="single" w:sz="4" w:space="0" w:color="auto"/>
              <w:bottom w:val="nil"/>
              <w:right w:val="single" w:sz="4" w:space="0" w:color="auto"/>
            </w:tcBorders>
          </w:tcPr>
          <w:p w14:paraId="69C3C3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162170EE" w14:textId="77777777" w:rsidR="001D617C" w:rsidRPr="00AE7509" w:rsidRDefault="001D617C" w:rsidP="00B57AB5">
            <w:pPr>
              <w:keepNext/>
              <w:keepLines/>
              <w:spacing w:after="0"/>
              <w:jc w:val="center"/>
              <w:rPr>
                <w:rFonts w:ascii="Arial" w:eastAsia="SimSun" w:hAnsi="Arial"/>
                <w:noProof/>
                <w:sz w:val="18"/>
              </w:rPr>
            </w:pPr>
            <w:r w:rsidRPr="00AE7509">
              <w:rPr>
                <w:rFonts w:ascii="Arial" w:eastAsia="SimSun" w:hAnsi="Arial"/>
                <w:noProof/>
                <w:sz w:val="18"/>
              </w:rPr>
              <w:t>CA_n78(2A)</w:t>
            </w:r>
          </w:p>
          <w:p w14:paraId="1BF606D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8706E2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1C3E62B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05D3E0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3421539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D9048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32A160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09B368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D88814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201853E" w14:textId="77777777" w:rsidTr="001D617C">
        <w:trPr>
          <w:trHeight w:val="29"/>
        </w:trPr>
        <w:tc>
          <w:tcPr>
            <w:tcW w:w="2833" w:type="dxa"/>
            <w:tcBorders>
              <w:top w:val="nil"/>
              <w:left w:val="single" w:sz="4" w:space="0" w:color="auto"/>
              <w:bottom w:val="nil"/>
              <w:right w:val="single" w:sz="4" w:space="0" w:color="auto"/>
            </w:tcBorders>
          </w:tcPr>
          <w:p w14:paraId="34D46B2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420489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8D4E8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90B49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112317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FE428A0" w14:textId="77777777" w:rsidTr="001D617C">
        <w:trPr>
          <w:trHeight w:val="29"/>
        </w:trPr>
        <w:tc>
          <w:tcPr>
            <w:tcW w:w="2833" w:type="dxa"/>
            <w:tcBorders>
              <w:top w:val="nil"/>
              <w:left w:val="single" w:sz="4" w:space="0" w:color="auto"/>
              <w:bottom w:val="nil"/>
              <w:right w:val="single" w:sz="4" w:space="0" w:color="auto"/>
            </w:tcBorders>
          </w:tcPr>
          <w:p w14:paraId="4F61668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6A71C1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EC758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166264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647" w:type="dxa"/>
            <w:tcBorders>
              <w:top w:val="nil"/>
              <w:left w:val="single" w:sz="4" w:space="0" w:color="auto"/>
              <w:bottom w:val="nil"/>
              <w:right w:val="single" w:sz="4" w:space="0" w:color="auto"/>
            </w:tcBorders>
          </w:tcPr>
          <w:p w14:paraId="16D6F79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1B8644" w14:textId="77777777" w:rsidTr="001D617C">
        <w:trPr>
          <w:trHeight w:val="29"/>
        </w:trPr>
        <w:tc>
          <w:tcPr>
            <w:tcW w:w="2833" w:type="dxa"/>
            <w:tcBorders>
              <w:top w:val="nil"/>
              <w:left w:val="single" w:sz="4" w:space="0" w:color="auto"/>
              <w:bottom w:val="single" w:sz="4" w:space="0" w:color="auto"/>
              <w:right w:val="single" w:sz="4" w:space="0" w:color="auto"/>
            </w:tcBorders>
          </w:tcPr>
          <w:p w14:paraId="7EF76FB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86C24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D7501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82874C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2314916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F9F5D8F" w14:textId="77777777" w:rsidTr="001D617C">
        <w:trPr>
          <w:trHeight w:val="29"/>
        </w:trPr>
        <w:tc>
          <w:tcPr>
            <w:tcW w:w="2833" w:type="dxa"/>
            <w:tcBorders>
              <w:top w:val="single" w:sz="4" w:space="0" w:color="auto"/>
              <w:left w:val="single" w:sz="4" w:space="0" w:color="auto"/>
              <w:bottom w:val="nil"/>
              <w:right w:val="single" w:sz="4" w:space="0" w:color="auto"/>
            </w:tcBorders>
          </w:tcPr>
          <w:p w14:paraId="25FADB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3022" w:type="dxa"/>
            <w:tcBorders>
              <w:top w:val="single" w:sz="4" w:space="0" w:color="auto"/>
              <w:left w:val="single" w:sz="4" w:space="0" w:color="auto"/>
              <w:bottom w:val="nil"/>
              <w:right w:val="single" w:sz="4" w:space="0" w:color="auto"/>
            </w:tcBorders>
          </w:tcPr>
          <w:p w14:paraId="23B3A2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D6FC0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33CDB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50C8BA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D2DCBB9" w14:textId="77777777" w:rsidTr="001D617C">
        <w:trPr>
          <w:trHeight w:val="29"/>
        </w:trPr>
        <w:tc>
          <w:tcPr>
            <w:tcW w:w="2833" w:type="dxa"/>
            <w:tcBorders>
              <w:top w:val="nil"/>
              <w:left w:val="single" w:sz="4" w:space="0" w:color="auto"/>
              <w:bottom w:val="nil"/>
              <w:right w:val="single" w:sz="4" w:space="0" w:color="auto"/>
            </w:tcBorders>
          </w:tcPr>
          <w:p w14:paraId="5FD51C0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DA113A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7BE9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7A95D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647" w:type="dxa"/>
            <w:tcBorders>
              <w:top w:val="nil"/>
              <w:left w:val="single" w:sz="4" w:space="0" w:color="auto"/>
              <w:bottom w:val="nil"/>
              <w:right w:val="single" w:sz="4" w:space="0" w:color="auto"/>
            </w:tcBorders>
          </w:tcPr>
          <w:p w14:paraId="67867B1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0DF1DFD" w14:textId="77777777" w:rsidTr="001D617C">
        <w:trPr>
          <w:trHeight w:val="29"/>
        </w:trPr>
        <w:tc>
          <w:tcPr>
            <w:tcW w:w="2833" w:type="dxa"/>
            <w:tcBorders>
              <w:top w:val="nil"/>
              <w:left w:val="single" w:sz="4" w:space="0" w:color="auto"/>
              <w:bottom w:val="nil"/>
              <w:right w:val="single" w:sz="4" w:space="0" w:color="auto"/>
            </w:tcBorders>
          </w:tcPr>
          <w:p w14:paraId="50ED36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760D6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1F17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8E3CC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62692E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086D5C" w14:textId="77777777" w:rsidTr="001D617C">
        <w:trPr>
          <w:trHeight w:val="29"/>
        </w:trPr>
        <w:tc>
          <w:tcPr>
            <w:tcW w:w="2833" w:type="dxa"/>
            <w:tcBorders>
              <w:top w:val="nil"/>
              <w:left w:val="single" w:sz="4" w:space="0" w:color="auto"/>
              <w:bottom w:val="nil"/>
              <w:right w:val="single" w:sz="4" w:space="0" w:color="auto"/>
            </w:tcBorders>
          </w:tcPr>
          <w:p w14:paraId="0A8E13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8F163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5496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3249C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97F7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653DFAE" w14:textId="77777777" w:rsidTr="001D617C">
        <w:trPr>
          <w:trHeight w:val="29"/>
        </w:trPr>
        <w:tc>
          <w:tcPr>
            <w:tcW w:w="2833" w:type="dxa"/>
            <w:tcBorders>
              <w:top w:val="nil"/>
              <w:left w:val="single" w:sz="4" w:space="0" w:color="auto"/>
              <w:bottom w:val="nil"/>
              <w:right w:val="single" w:sz="4" w:space="0" w:color="auto"/>
            </w:tcBorders>
          </w:tcPr>
          <w:p w14:paraId="595834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7D3561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19B3E6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6BB59AC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100C34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054F562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FA9D3B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412BE56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C0B82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08D93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6DB8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7E656EE8" w14:textId="77777777" w:rsidTr="001D617C">
        <w:trPr>
          <w:trHeight w:val="29"/>
        </w:trPr>
        <w:tc>
          <w:tcPr>
            <w:tcW w:w="2833" w:type="dxa"/>
            <w:tcBorders>
              <w:top w:val="nil"/>
              <w:left w:val="single" w:sz="4" w:space="0" w:color="auto"/>
              <w:bottom w:val="nil"/>
              <w:right w:val="single" w:sz="4" w:space="0" w:color="auto"/>
            </w:tcBorders>
          </w:tcPr>
          <w:p w14:paraId="1AB8ED9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37F2FA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5471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FA5B9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647" w:type="dxa"/>
            <w:tcBorders>
              <w:top w:val="nil"/>
              <w:left w:val="single" w:sz="4" w:space="0" w:color="auto"/>
              <w:bottom w:val="nil"/>
              <w:right w:val="single" w:sz="4" w:space="0" w:color="auto"/>
            </w:tcBorders>
          </w:tcPr>
          <w:p w14:paraId="33CDEF6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EF6288E" w14:textId="77777777" w:rsidTr="001D617C">
        <w:trPr>
          <w:trHeight w:val="29"/>
        </w:trPr>
        <w:tc>
          <w:tcPr>
            <w:tcW w:w="2833" w:type="dxa"/>
            <w:tcBorders>
              <w:top w:val="nil"/>
              <w:left w:val="single" w:sz="4" w:space="0" w:color="auto"/>
              <w:bottom w:val="nil"/>
              <w:right w:val="single" w:sz="4" w:space="0" w:color="auto"/>
            </w:tcBorders>
          </w:tcPr>
          <w:p w14:paraId="145CBC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4C584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82DB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F2F3D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24D6A5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4C4D154" w14:textId="77777777" w:rsidTr="001D617C">
        <w:trPr>
          <w:trHeight w:val="29"/>
        </w:trPr>
        <w:tc>
          <w:tcPr>
            <w:tcW w:w="2833" w:type="dxa"/>
            <w:tcBorders>
              <w:top w:val="nil"/>
              <w:left w:val="single" w:sz="4" w:space="0" w:color="auto"/>
              <w:bottom w:val="nil"/>
              <w:right w:val="single" w:sz="4" w:space="0" w:color="auto"/>
            </w:tcBorders>
          </w:tcPr>
          <w:p w14:paraId="447EC7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B178D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4D6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25887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4FC85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D610043" w14:textId="77777777" w:rsidTr="001D617C">
        <w:trPr>
          <w:trHeight w:val="29"/>
        </w:trPr>
        <w:tc>
          <w:tcPr>
            <w:tcW w:w="2833" w:type="dxa"/>
            <w:tcBorders>
              <w:top w:val="single" w:sz="4" w:space="0" w:color="auto"/>
              <w:left w:val="single" w:sz="4" w:space="0" w:color="auto"/>
              <w:bottom w:val="nil"/>
              <w:right w:val="single" w:sz="4" w:space="0" w:color="auto"/>
            </w:tcBorders>
          </w:tcPr>
          <w:p w14:paraId="0D9F2769" w14:textId="77777777" w:rsidR="001D617C" w:rsidRPr="00A36404" w:rsidRDefault="001D617C" w:rsidP="00B57AB5">
            <w:pPr>
              <w:keepNext/>
              <w:keepLines/>
              <w:spacing w:after="0"/>
              <w:jc w:val="center"/>
              <w:rPr>
                <w:rFonts w:ascii="Arial" w:eastAsia="SimSun"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2DB79AD9"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77BC370B"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0A989464"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1A816951"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1B2099C"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5627A6EC"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4A3B9250"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6A68D416" w14:textId="77777777" w:rsidR="001D617C" w:rsidRDefault="001D617C" w:rsidP="00B57AB5">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29D45B4"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7687F1F0"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5859857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05131AB1" w14:textId="77777777" w:rsidTr="001D617C">
        <w:trPr>
          <w:trHeight w:val="29"/>
        </w:trPr>
        <w:tc>
          <w:tcPr>
            <w:tcW w:w="2833" w:type="dxa"/>
            <w:tcBorders>
              <w:top w:val="nil"/>
              <w:left w:val="single" w:sz="4" w:space="0" w:color="auto"/>
              <w:bottom w:val="nil"/>
              <w:right w:val="single" w:sz="4" w:space="0" w:color="auto"/>
            </w:tcBorders>
          </w:tcPr>
          <w:p w14:paraId="0D53FDBC"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A39BE48"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45B7B5"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1A575A4"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039EFB1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768C923" w14:textId="77777777" w:rsidTr="001D617C">
        <w:trPr>
          <w:trHeight w:val="29"/>
        </w:trPr>
        <w:tc>
          <w:tcPr>
            <w:tcW w:w="2833" w:type="dxa"/>
            <w:tcBorders>
              <w:top w:val="nil"/>
              <w:left w:val="single" w:sz="4" w:space="0" w:color="auto"/>
              <w:bottom w:val="nil"/>
              <w:right w:val="single" w:sz="4" w:space="0" w:color="auto"/>
            </w:tcBorders>
          </w:tcPr>
          <w:p w14:paraId="48F3A568"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61D6DF5"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102E69"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1D16D40"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A591A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0A7293A" w14:textId="77777777" w:rsidTr="001D617C">
        <w:trPr>
          <w:trHeight w:val="29"/>
        </w:trPr>
        <w:tc>
          <w:tcPr>
            <w:tcW w:w="2833" w:type="dxa"/>
            <w:tcBorders>
              <w:top w:val="nil"/>
              <w:left w:val="single" w:sz="4" w:space="0" w:color="auto"/>
              <w:bottom w:val="single" w:sz="4" w:space="0" w:color="auto"/>
              <w:right w:val="single" w:sz="4" w:space="0" w:color="auto"/>
            </w:tcBorders>
          </w:tcPr>
          <w:p w14:paraId="29F8FB50"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FCDFD5C"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7D8F56"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7F092B5"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13391A0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9B4741B" w14:textId="77777777" w:rsidTr="001D617C">
        <w:trPr>
          <w:trHeight w:val="29"/>
        </w:trPr>
        <w:tc>
          <w:tcPr>
            <w:tcW w:w="2833" w:type="dxa"/>
            <w:tcBorders>
              <w:top w:val="single" w:sz="4" w:space="0" w:color="auto"/>
              <w:left w:val="single" w:sz="4" w:space="0" w:color="auto"/>
              <w:bottom w:val="nil"/>
              <w:right w:val="single" w:sz="4" w:space="0" w:color="auto"/>
            </w:tcBorders>
          </w:tcPr>
          <w:p w14:paraId="77E54486" w14:textId="77777777" w:rsidR="001D617C" w:rsidRPr="00A36404" w:rsidRDefault="001D617C" w:rsidP="00B57AB5">
            <w:pPr>
              <w:keepNext/>
              <w:keepLines/>
              <w:spacing w:after="0"/>
              <w:jc w:val="center"/>
              <w:rPr>
                <w:rFonts w:ascii="Arial" w:eastAsia="SimSun"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3182BA32"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7F2DF131"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208AED9F"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0CCABA51"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585A68D3" w14:textId="77777777" w:rsidR="001D617C" w:rsidRPr="00DB4592" w:rsidRDefault="001D617C" w:rsidP="00B57AB5">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1F7457B9" w14:textId="77777777" w:rsidR="001D617C" w:rsidRDefault="001D617C" w:rsidP="00B57AB5">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D560B5B"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78FE6FE8"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54180CEB"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67B0A0BA" w14:textId="77777777" w:rsidTr="001D617C">
        <w:trPr>
          <w:trHeight w:val="29"/>
        </w:trPr>
        <w:tc>
          <w:tcPr>
            <w:tcW w:w="2833" w:type="dxa"/>
            <w:tcBorders>
              <w:top w:val="nil"/>
              <w:left w:val="single" w:sz="4" w:space="0" w:color="auto"/>
              <w:bottom w:val="nil"/>
              <w:right w:val="single" w:sz="4" w:space="0" w:color="auto"/>
            </w:tcBorders>
          </w:tcPr>
          <w:p w14:paraId="5AD6F664"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3B73838"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F46050"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81F97BC"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3F0CC36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7FB57C0" w14:textId="77777777" w:rsidTr="001D617C">
        <w:trPr>
          <w:trHeight w:val="29"/>
        </w:trPr>
        <w:tc>
          <w:tcPr>
            <w:tcW w:w="2833" w:type="dxa"/>
            <w:tcBorders>
              <w:top w:val="nil"/>
              <w:left w:val="single" w:sz="4" w:space="0" w:color="auto"/>
              <w:bottom w:val="nil"/>
              <w:right w:val="single" w:sz="4" w:space="0" w:color="auto"/>
            </w:tcBorders>
          </w:tcPr>
          <w:p w14:paraId="7E12F1C2"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7D198C9"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DF33DA"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3D5346B"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3548E16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1071CF7" w14:textId="77777777" w:rsidTr="001D617C">
        <w:trPr>
          <w:trHeight w:val="29"/>
        </w:trPr>
        <w:tc>
          <w:tcPr>
            <w:tcW w:w="2833" w:type="dxa"/>
            <w:tcBorders>
              <w:top w:val="nil"/>
              <w:left w:val="single" w:sz="4" w:space="0" w:color="auto"/>
              <w:bottom w:val="single" w:sz="4" w:space="0" w:color="auto"/>
              <w:right w:val="single" w:sz="4" w:space="0" w:color="auto"/>
            </w:tcBorders>
          </w:tcPr>
          <w:p w14:paraId="106230DA"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1F8D558"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1D42A5"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7929E31"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ECB870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6D19A5C" w14:textId="77777777" w:rsidTr="001D617C">
        <w:trPr>
          <w:trHeight w:val="29"/>
        </w:trPr>
        <w:tc>
          <w:tcPr>
            <w:tcW w:w="2833" w:type="dxa"/>
            <w:tcBorders>
              <w:top w:val="single" w:sz="4" w:space="0" w:color="auto"/>
              <w:left w:val="single" w:sz="4" w:space="0" w:color="auto"/>
              <w:bottom w:val="nil"/>
              <w:right w:val="single" w:sz="4" w:space="0" w:color="auto"/>
            </w:tcBorders>
          </w:tcPr>
          <w:p w14:paraId="58EEDCE9" w14:textId="77777777" w:rsidR="001D617C" w:rsidRPr="00A36404" w:rsidRDefault="001D617C" w:rsidP="00B57AB5">
            <w:pPr>
              <w:keepNext/>
              <w:keepLines/>
              <w:spacing w:after="0"/>
              <w:jc w:val="center"/>
              <w:rPr>
                <w:rFonts w:ascii="Arial" w:eastAsia="SimSun"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5E9DC4CA"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659353AB"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FFDC29A"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251F74F9"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2D744EE"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577C3B72"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54016E36" w14:textId="77777777" w:rsidR="001D617C" w:rsidRDefault="001D617C" w:rsidP="00B57AB5">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5EDF9BD"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592A59F"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05E8961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2F945536" w14:textId="77777777" w:rsidTr="001D617C">
        <w:trPr>
          <w:trHeight w:val="29"/>
        </w:trPr>
        <w:tc>
          <w:tcPr>
            <w:tcW w:w="2833" w:type="dxa"/>
            <w:tcBorders>
              <w:top w:val="nil"/>
              <w:left w:val="single" w:sz="4" w:space="0" w:color="auto"/>
              <w:bottom w:val="nil"/>
              <w:right w:val="single" w:sz="4" w:space="0" w:color="auto"/>
            </w:tcBorders>
          </w:tcPr>
          <w:p w14:paraId="721B9E40"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892ED7F"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ADD883"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357D5FB"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6BB8E77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A60E623" w14:textId="77777777" w:rsidTr="001D617C">
        <w:trPr>
          <w:trHeight w:val="29"/>
        </w:trPr>
        <w:tc>
          <w:tcPr>
            <w:tcW w:w="2833" w:type="dxa"/>
            <w:tcBorders>
              <w:top w:val="nil"/>
              <w:left w:val="single" w:sz="4" w:space="0" w:color="auto"/>
              <w:bottom w:val="nil"/>
              <w:right w:val="single" w:sz="4" w:space="0" w:color="auto"/>
            </w:tcBorders>
          </w:tcPr>
          <w:p w14:paraId="6895CD0F"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5E8AD7C"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54639C"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27E3149"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6E35A0A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5642B5E" w14:textId="77777777" w:rsidTr="001D617C">
        <w:trPr>
          <w:trHeight w:val="29"/>
        </w:trPr>
        <w:tc>
          <w:tcPr>
            <w:tcW w:w="2833" w:type="dxa"/>
            <w:tcBorders>
              <w:top w:val="nil"/>
              <w:left w:val="single" w:sz="4" w:space="0" w:color="auto"/>
              <w:bottom w:val="single" w:sz="4" w:space="0" w:color="auto"/>
              <w:right w:val="single" w:sz="4" w:space="0" w:color="auto"/>
            </w:tcBorders>
          </w:tcPr>
          <w:p w14:paraId="12697A80"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38D334C"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F5F0A9"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1E353A"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59EC9D8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99FA7C" w14:textId="77777777" w:rsidTr="001D617C">
        <w:trPr>
          <w:trHeight w:val="29"/>
        </w:trPr>
        <w:tc>
          <w:tcPr>
            <w:tcW w:w="2833" w:type="dxa"/>
            <w:tcBorders>
              <w:top w:val="single" w:sz="4" w:space="0" w:color="auto"/>
              <w:left w:val="single" w:sz="4" w:space="0" w:color="auto"/>
              <w:bottom w:val="nil"/>
              <w:right w:val="single" w:sz="4" w:space="0" w:color="auto"/>
            </w:tcBorders>
          </w:tcPr>
          <w:p w14:paraId="4EE0A17F" w14:textId="77777777" w:rsidR="001D617C" w:rsidRPr="00A36404" w:rsidRDefault="001D617C" w:rsidP="00B57AB5">
            <w:pPr>
              <w:keepNext/>
              <w:keepLines/>
              <w:spacing w:after="0"/>
              <w:jc w:val="center"/>
              <w:rPr>
                <w:rFonts w:ascii="Arial" w:eastAsia="SimSun" w:hAnsi="Arial"/>
                <w:sz w:val="18"/>
              </w:rPr>
            </w:pPr>
            <w:r w:rsidRPr="00100EB8">
              <w:rPr>
                <w:rFonts w:ascii="Arial" w:hAnsi="Arial"/>
                <w:sz w:val="18"/>
                <w:lang w:eastAsia="zh-CN"/>
              </w:rPr>
              <w:t>CA_n3B-n7B-n28A-n78A</w:t>
            </w:r>
          </w:p>
        </w:tc>
        <w:tc>
          <w:tcPr>
            <w:tcW w:w="3022" w:type="dxa"/>
            <w:tcBorders>
              <w:top w:val="single" w:sz="4" w:space="0" w:color="auto"/>
              <w:left w:val="single" w:sz="4" w:space="0" w:color="auto"/>
              <w:bottom w:val="nil"/>
              <w:right w:val="single" w:sz="4" w:space="0" w:color="auto"/>
            </w:tcBorders>
          </w:tcPr>
          <w:p w14:paraId="1AA051A4"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1368C584"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356E10A0"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5A80A264"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13E2AF1F"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7A64F51A"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E1BD32B" w14:textId="77777777" w:rsidR="001D617C" w:rsidRDefault="001D617C" w:rsidP="00B57AB5">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5C80E1AD"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575E8782"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60816203"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1249DDCE" w14:textId="77777777" w:rsidTr="001D617C">
        <w:trPr>
          <w:trHeight w:val="29"/>
        </w:trPr>
        <w:tc>
          <w:tcPr>
            <w:tcW w:w="2833" w:type="dxa"/>
            <w:tcBorders>
              <w:top w:val="nil"/>
              <w:left w:val="single" w:sz="4" w:space="0" w:color="auto"/>
              <w:bottom w:val="nil"/>
              <w:right w:val="single" w:sz="4" w:space="0" w:color="auto"/>
            </w:tcBorders>
          </w:tcPr>
          <w:p w14:paraId="542B4861"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B848935"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90732C"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E9F2C50"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2B73BDE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1E660B5" w14:textId="77777777" w:rsidTr="001D617C">
        <w:trPr>
          <w:trHeight w:val="29"/>
        </w:trPr>
        <w:tc>
          <w:tcPr>
            <w:tcW w:w="2833" w:type="dxa"/>
            <w:tcBorders>
              <w:top w:val="nil"/>
              <w:left w:val="single" w:sz="4" w:space="0" w:color="auto"/>
              <w:bottom w:val="nil"/>
              <w:right w:val="single" w:sz="4" w:space="0" w:color="auto"/>
            </w:tcBorders>
          </w:tcPr>
          <w:p w14:paraId="36CEDDDC"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9221957"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32DEF7"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76A0AB0E"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CCF25B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0B80AF4" w14:textId="77777777" w:rsidTr="001D617C">
        <w:trPr>
          <w:trHeight w:val="29"/>
        </w:trPr>
        <w:tc>
          <w:tcPr>
            <w:tcW w:w="2833" w:type="dxa"/>
            <w:tcBorders>
              <w:top w:val="nil"/>
              <w:left w:val="single" w:sz="4" w:space="0" w:color="auto"/>
              <w:bottom w:val="single" w:sz="4" w:space="0" w:color="auto"/>
              <w:right w:val="single" w:sz="4" w:space="0" w:color="auto"/>
            </w:tcBorders>
          </w:tcPr>
          <w:p w14:paraId="7E18ABF5"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389DCA8"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E2CCCF"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9D7E861"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AFAC08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C4BB269" w14:textId="77777777" w:rsidTr="001D617C">
        <w:trPr>
          <w:trHeight w:val="29"/>
        </w:trPr>
        <w:tc>
          <w:tcPr>
            <w:tcW w:w="2833" w:type="dxa"/>
            <w:tcBorders>
              <w:top w:val="single" w:sz="4" w:space="0" w:color="auto"/>
              <w:left w:val="single" w:sz="4" w:space="0" w:color="auto"/>
              <w:bottom w:val="nil"/>
              <w:right w:val="single" w:sz="4" w:space="0" w:color="auto"/>
            </w:tcBorders>
          </w:tcPr>
          <w:p w14:paraId="7F88F04E" w14:textId="77777777" w:rsidR="001D617C" w:rsidRPr="00A36404" w:rsidRDefault="001D617C" w:rsidP="00B57AB5">
            <w:pPr>
              <w:keepNext/>
              <w:keepLines/>
              <w:spacing w:after="0"/>
              <w:jc w:val="center"/>
              <w:rPr>
                <w:rFonts w:ascii="Arial" w:eastAsia="SimSun"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4377CCFB"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65FFA1B5"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AEB8582"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86D7D27"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B673275"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107A4EB"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5D4EB34C" w14:textId="77777777" w:rsidR="001D617C" w:rsidRPr="00C863B2" w:rsidRDefault="001D617C" w:rsidP="00B57AB5">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2F4141FA" w14:textId="77777777" w:rsidR="001D617C" w:rsidRDefault="001D617C" w:rsidP="00B57AB5">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58CE5B7"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39558BC7"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21E0132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1D617C" w:rsidRPr="00AE7509" w14:paraId="7E0B0DCC" w14:textId="77777777" w:rsidTr="001D617C">
        <w:trPr>
          <w:trHeight w:val="29"/>
        </w:trPr>
        <w:tc>
          <w:tcPr>
            <w:tcW w:w="2833" w:type="dxa"/>
            <w:tcBorders>
              <w:top w:val="nil"/>
              <w:left w:val="single" w:sz="4" w:space="0" w:color="auto"/>
              <w:bottom w:val="nil"/>
              <w:right w:val="single" w:sz="4" w:space="0" w:color="auto"/>
            </w:tcBorders>
          </w:tcPr>
          <w:p w14:paraId="6F08278E"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6E26261"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E4FD60"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CD9396B"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447CAD2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20B095" w14:textId="77777777" w:rsidTr="001D617C">
        <w:trPr>
          <w:trHeight w:val="29"/>
        </w:trPr>
        <w:tc>
          <w:tcPr>
            <w:tcW w:w="2833" w:type="dxa"/>
            <w:tcBorders>
              <w:top w:val="nil"/>
              <w:left w:val="single" w:sz="4" w:space="0" w:color="auto"/>
              <w:bottom w:val="nil"/>
              <w:right w:val="single" w:sz="4" w:space="0" w:color="auto"/>
            </w:tcBorders>
          </w:tcPr>
          <w:p w14:paraId="091D5581"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565FC39"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89DFAF"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85739A1"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754AB57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C775FF6" w14:textId="77777777" w:rsidTr="001D617C">
        <w:trPr>
          <w:trHeight w:val="29"/>
        </w:trPr>
        <w:tc>
          <w:tcPr>
            <w:tcW w:w="2833" w:type="dxa"/>
            <w:tcBorders>
              <w:top w:val="nil"/>
              <w:left w:val="single" w:sz="4" w:space="0" w:color="auto"/>
              <w:bottom w:val="single" w:sz="4" w:space="0" w:color="auto"/>
              <w:right w:val="single" w:sz="4" w:space="0" w:color="auto"/>
            </w:tcBorders>
          </w:tcPr>
          <w:p w14:paraId="572324DC" w14:textId="77777777" w:rsidR="001D617C" w:rsidRPr="00A36404"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7A49F8DD" w14:textId="77777777" w:rsidR="001D617C"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DD3A8A" w14:textId="77777777" w:rsidR="001D617C" w:rsidRPr="00AE7509" w:rsidRDefault="001D617C" w:rsidP="00B57AB5">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C1B642C" w14:textId="77777777" w:rsidR="001D617C" w:rsidRPr="00AE7509" w:rsidRDefault="001D617C" w:rsidP="00B57AB5">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41DED3F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44C5EC1" w14:textId="77777777" w:rsidTr="001D617C">
        <w:trPr>
          <w:trHeight w:val="29"/>
        </w:trPr>
        <w:tc>
          <w:tcPr>
            <w:tcW w:w="2833" w:type="dxa"/>
            <w:tcBorders>
              <w:top w:val="single" w:sz="4" w:space="0" w:color="auto"/>
              <w:left w:val="single" w:sz="4" w:space="0" w:color="auto"/>
              <w:bottom w:val="nil"/>
              <w:right w:val="single" w:sz="4" w:space="0" w:color="auto"/>
            </w:tcBorders>
          </w:tcPr>
          <w:p w14:paraId="2AA92C0C" w14:textId="77777777" w:rsidR="001D617C" w:rsidRPr="00AE7509" w:rsidRDefault="001D617C" w:rsidP="00B57AB5">
            <w:pPr>
              <w:keepNext/>
              <w:keepLines/>
              <w:spacing w:after="0"/>
              <w:jc w:val="center"/>
              <w:rPr>
                <w:rFonts w:ascii="Arial" w:eastAsia="SimSun" w:hAnsi="Arial"/>
                <w:sz w:val="18"/>
                <w:lang w:val="en-US" w:eastAsia="zh-CN" w:bidi="ar"/>
              </w:rPr>
            </w:pPr>
            <w:r w:rsidRPr="00A36404">
              <w:rPr>
                <w:rFonts w:ascii="Arial" w:eastAsia="SimSun" w:hAnsi="Arial"/>
                <w:sz w:val="18"/>
              </w:rPr>
              <w:t>CA_n3A-n7A-n38A-n78A</w:t>
            </w:r>
            <w:r w:rsidRPr="00BD6C88">
              <w:rPr>
                <w:rFonts w:ascii="Arial" w:eastAsia="SimSun"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70B8D5F" w14:textId="77777777" w:rsidR="001D617C" w:rsidRPr="00AE7509" w:rsidRDefault="001D617C" w:rsidP="00B57AB5">
            <w:pPr>
              <w:keepNext/>
              <w:keepLines/>
              <w:spacing w:after="0"/>
              <w:jc w:val="center"/>
              <w:rPr>
                <w:rFonts w:ascii="Arial" w:eastAsia="SimSun" w:hAnsi="Arial"/>
                <w:sz w:val="18"/>
                <w:lang w:val="en-US" w:eastAsia="zh-CN" w:bidi="ar"/>
              </w:rPr>
            </w:pPr>
            <w:r>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13B3427"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4C90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F4926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1D617C" w:rsidRPr="00AE7509" w14:paraId="754AD607" w14:textId="77777777" w:rsidTr="001D617C">
        <w:trPr>
          <w:trHeight w:val="29"/>
        </w:trPr>
        <w:tc>
          <w:tcPr>
            <w:tcW w:w="2833" w:type="dxa"/>
            <w:tcBorders>
              <w:top w:val="nil"/>
              <w:left w:val="single" w:sz="4" w:space="0" w:color="auto"/>
              <w:bottom w:val="nil"/>
              <w:right w:val="single" w:sz="4" w:space="0" w:color="auto"/>
            </w:tcBorders>
          </w:tcPr>
          <w:p w14:paraId="70DBEA4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FB884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B2D9DC"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C5C92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67C9AC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2C8517" w14:textId="77777777" w:rsidTr="001D617C">
        <w:trPr>
          <w:trHeight w:val="29"/>
        </w:trPr>
        <w:tc>
          <w:tcPr>
            <w:tcW w:w="2833" w:type="dxa"/>
            <w:tcBorders>
              <w:top w:val="nil"/>
              <w:left w:val="single" w:sz="4" w:space="0" w:color="auto"/>
              <w:bottom w:val="nil"/>
              <w:right w:val="single" w:sz="4" w:space="0" w:color="auto"/>
            </w:tcBorders>
          </w:tcPr>
          <w:p w14:paraId="5301AF8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2B8620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949986"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DD2AF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AC61B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C8AAF2E" w14:textId="77777777" w:rsidTr="001D617C">
        <w:trPr>
          <w:trHeight w:val="29"/>
        </w:trPr>
        <w:tc>
          <w:tcPr>
            <w:tcW w:w="2833" w:type="dxa"/>
            <w:tcBorders>
              <w:top w:val="nil"/>
              <w:left w:val="single" w:sz="4" w:space="0" w:color="auto"/>
              <w:bottom w:val="single" w:sz="4" w:space="0" w:color="auto"/>
              <w:right w:val="single" w:sz="4" w:space="0" w:color="auto"/>
            </w:tcBorders>
          </w:tcPr>
          <w:p w14:paraId="7CFA894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270BB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CBDC38"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CC07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4DFA5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65725C3" w14:textId="77777777" w:rsidTr="001D617C">
        <w:trPr>
          <w:trHeight w:val="29"/>
        </w:trPr>
        <w:tc>
          <w:tcPr>
            <w:tcW w:w="2833" w:type="dxa"/>
            <w:tcBorders>
              <w:top w:val="single" w:sz="4" w:space="0" w:color="auto"/>
              <w:left w:val="single" w:sz="4" w:space="0" w:color="auto"/>
              <w:bottom w:val="nil"/>
              <w:right w:val="single" w:sz="4" w:space="0" w:color="auto"/>
            </w:tcBorders>
          </w:tcPr>
          <w:p w14:paraId="1F6F590C" w14:textId="77777777" w:rsidR="001D617C" w:rsidRPr="00AE7509" w:rsidRDefault="001D617C" w:rsidP="00B57AB5">
            <w:pPr>
              <w:pStyle w:val="TAC"/>
              <w:rPr>
                <w:rFonts w:eastAsia="SimSun"/>
                <w:lang w:val="en-US" w:eastAsia="zh-CN" w:bidi="ar"/>
              </w:rPr>
            </w:pPr>
            <w:r w:rsidRPr="00AE7509">
              <w:t>CA_n3A-n7A-n</w:t>
            </w:r>
            <w:r>
              <w:t>40</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0DB7D30A" w14:textId="77777777" w:rsidR="001D617C" w:rsidRPr="007F0942" w:rsidRDefault="001D617C" w:rsidP="00B57AB5">
            <w:pPr>
              <w:pStyle w:val="TAC"/>
              <w:rPr>
                <w:lang w:val="en-US" w:eastAsia="zh-CN"/>
              </w:rPr>
            </w:pPr>
            <w:r w:rsidRPr="007F0942">
              <w:rPr>
                <w:lang w:val="en-US" w:eastAsia="zh-CN"/>
              </w:rPr>
              <w:t>CA_n3A-n7A</w:t>
            </w:r>
          </w:p>
          <w:p w14:paraId="6027EA84" w14:textId="77777777" w:rsidR="001D617C" w:rsidRPr="007F0942" w:rsidRDefault="001D617C" w:rsidP="00B57AB5">
            <w:pPr>
              <w:pStyle w:val="TAC"/>
              <w:rPr>
                <w:lang w:val="en-US" w:eastAsia="zh-CN"/>
              </w:rPr>
            </w:pPr>
            <w:r w:rsidRPr="007F0942">
              <w:rPr>
                <w:lang w:val="en-US" w:eastAsia="zh-CN"/>
              </w:rPr>
              <w:t>CA_n3A-n40A</w:t>
            </w:r>
          </w:p>
          <w:p w14:paraId="765CB985" w14:textId="77777777" w:rsidR="001D617C" w:rsidRPr="007F0942" w:rsidRDefault="001D617C" w:rsidP="00B57AB5">
            <w:pPr>
              <w:pStyle w:val="TAC"/>
              <w:rPr>
                <w:lang w:val="en-US" w:eastAsia="zh-CN"/>
              </w:rPr>
            </w:pPr>
            <w:r w:rsidRPr="007F0942">
              <w:rPr>
                <w:lang w:val="en-US" w:eastAsia="zh-CN"/>
              </w:rPr>
              <w:t>CA_n3A-n105A</w:t>
            </w:r>
          </w:p>
          <w:p w14:paraId="5E460EE9" w14:textId="77777777" w:rsidR="001D617C" w:rsidRPr="007F0942" w:rsidRDefault="001D617C" w:rsidP="00B57AB5">
            <w:pPr>
              <w:pStyle w:val="TAC"/>
              <w:rPr>
                <w:lang w:val="en-US" w:eastAsia="zh-CN"/>
              </w:rPr>
            </w:pPr>
            <w:r w:rsidRPr="007F0942">
              <w:rPr>
                <w:lang w:val="en-US" w:eastAsia="zh-CN"/>
              </w:rPr>
              <w:t>CA_n7A-n40A</w:t>
            </w:r>
          </w:p>
          <w:p w14:paraId="40B6FA8E" w14:textId="77777777" w:rsidR="001D617C" w:rsidRPr="007F0942" w:rsidRDefault="001D617C" w:rsidP="00B57AB5">
            <w:pPr>
              <w:pStyle w:val="TAC"/>
              <w:rPr>
                <w:lang w:val="en-US" w:eastAsia="zh-CN"/>
              </w:rPr>
            </w:pPr>
            <w:r w:rsidRPr="007F0942">
              <w:rPr>
                <w:lang w:val="en-US" w:eastAsia="zh-CN"/>
              </w:rPr>
              <w:t>CA_n7A-n105A</w:t>
            </w:r>
          </w:p>
          <w:p w14:paraId="46B6E15E" w14:textId="77777777" w:rsidR="001D617C" w:rsidRPr="00AE7509" w:rsidRDefault="001D617C" w:rsidP="00B57AB5">
            <w:pPr>
              <w:pStyle w:val="TAC"/>
              <w:rPr>
                <w:rFonts w:eastAsia="SimSun"/>
                <w:lang w:val="en-US" w:eastAsia="zh-CN" w:bidi="ar"/>
              </w:rPr>
            </w:pPr>
            <w:r w:rsidRPr="007F0942">
              <w:rPr>
                <w:lang w:val="en-US" w:eastAsia="zh-CN"/>
              </w:rPr>
              <w:t>CA_n40A-n105A</w:t>
            </w:r>
          </w:p>
        </w:tc>
        <w:tc>
          <w:tcPr>
            <w:tcW w:w="1367" w:type="dxa"/>
            <w:tcBorders>
              <w:top w:val="single" w:sz="4" w:space="0" w:color="auto"/>
              <w:left w:val="single" w:sz="4" w:space="0" w:color="auto"/>
              <w:bottom w:val="single" w:sz="4" w:space="0" w:color="auto"/>
              <w:right w:val="single" w:sz="4" w:space="0" w:color="auto"/>
            </w:tcBorders>
          </w:tcPr>
          <w:p w14:paraId="70F0AD6F" w14:textId="77777777" w:rsidR="001D617C" w:rsidRPr="00AE7509" w:rsidRDefault="001D617C" w:rsidP="00B57AB5">
            <w:pPr>
              <w:pStyle w:val="TAC"/>
              <w:rPr>
                <w:rFonts w:eastAsia="SimSun"/>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C3A76CE" w14:textId="77777777" w:rsidR="001D617C" w:rsidRPr="00AE7509" w:rsidRDefault="001D617C" w:rsidP="00B57AB5">
            <w:pPr>
              <w:pStyle w:val="TAC"/>
              <w:rPr>
                <w:rFonts w:eastAsia="SimSun"/>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9ECA3DD" w14:textId="77777777" w:rsidR="001D617C" w:rsidRPr="00AE7509" w:rsidRDefault="001D617C" w:rsidP="00B57AB5">
            <w:pPr>
              <w:pStyle w:val="TAC"/>
              <w:rPr>
                <w:rFonts w:eastAsia="SimSun"/>
                <w:lang w:val="en-US" w:eastAsia="zh-CN" w:bidi="ar"/>
              </w:rPr>
            </w:pPr>
            <w:r w:rsidRPr="00AE7509">
              <w:rPr>
                <w:kern w:val="2"/>
                <w:szCs w:val="22"/>
                <w:lang w:val="en-US" w:eastAsia="zh-CN"/>
              </w:rPr>
              <w:t>0</w:t>
            </w:r>
          </w:p>
        </w:tc>
      </w:tr>
      <w:tr w:rsidR="001D617C" w:rsidRPr="00AE7509" w14:paraId="131ECF11" w14:textId="77777777" w:rsidTr="001D617C">
        <w:trPr>
          <w:trHeight w:val="29"/>
        </w:trPr>
        <w:tc>
          <w:tcPr>
            <w:tcW w:w="2833" w:type="dxa"/>
            <w:tcBorders>
              <w:top w:val="nil"/>
              <w:left w:val="single" w:sz="4" w:space="0" w:color="auto"/>
              <w:bottom w:val="nil"/>
              <w:right w:val="single" w:sz="4" w:space="0" w:color="auto"/>
            </w:tcBorders>
          </w:tcPr>
          <w:p w14:paraId="2850607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E9178A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CEFDE2" w14:textId="77777777" w:rsidR="001D617C" w:rsidRPr="00AE7509" w:rsidRDefault="001D617C" w:rsidP="00B57AB5">
            <w:pPr>
              <w:pStyle w:val="TAC"/>
              <w:rPr>
                <w:rFonts w:eastAsia="SimSun"/>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8EE7EB3" w14:textId="77777777" w:rsidR="001D617C" w:rsidRPr="00AE7509" w:rsidRDefault="001D617C" w:rsidP="00B57AB5">
            <w:pPr>
              <w:pStyle w:val="TAC"/>
              <w:rPr>
                <w:rFonts w:eastAsia="SimSun"/>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07F6A53" w14:textId="77777777" w:rsidR="001D617C" w:rsidRPr="00AE7509" w:rsidRDefault="001D617C" w:rsidP="00B57AB5">
            <w:pPr>
              <w:pStyle w:val="TAC"/>
              <w:rPr>
                <w:rFonts w:eastAsia="SimSun"/>
                <w:lang w:val="en-US" w:eastAsia="zh-CN" w:bidi="ar"/>
              </w:rPr>
            </w:pPr>
          </w:p>
        </w:tc>
      </w:tr>
      <w:tr w:rsidR="001D617C" w:rsidRPr="00AE7509" w14:paraId="28DC1A76" w14:textId="77777777" w:rsidTr="001D617C">
        <w:trPr>
          <w:trHeight w:val="29"/>
        </w:trPr>
        <w:tc>
          <w:tcPr>
            <w:tcW w:w="2833" w:type="dxa"/>
            <w:tcBorders>
              <w:top w:val="nil"/>
              <w:left w:val="single" w:sz="4" w:space="0" w:color="auto"/>
              <w:bottom w:val="nil"/>
              <w:right w:val="single" w:sz="4" w:space="0" w:color="auto"/>
            </w:tcBorders>
          </w:tcPr>
          <w:p w14:paraId="1FFA7BA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76632D2"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87FE0" w14:textId="77777777" w:rsidR="001D617C" w:rsidRPr="00AE7509" w:rsidRDefault="001D617C" w:rsidP="00B57AB5">
            <w:pPr>
              <w:pStyle w:val="TAC"/>
              <w:rPr>
                <w:rFonts w:eastAsia="SimSun"/>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F0E8931" w14:textId="77777777" w:rsidR="001D617C" w:rsidRPr="00AE7509" w:rsidRDefault="001D617C" w:rsidP="00B57AB5">
            <w:pPr>
              <w:pStyle w:val="TAC"/>
              <w:rPr>
                <w:rFonts w:eastAsia="SimSun"/>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6BB20E51" w14:textId="77777777" w:rsidR="001D617C" w:rsidRPr="00AE7509" w:rsidRDefault="001D617C" w:rsidP="00B57AB5">
            <w:pPr>
              <w:pStyle w:val="TAC"/>
              <w:rPr>
                <w:rFonts w:eastAsia="SimSun"/>
                <w:lang w:val="en-US" w:eastAsia="zh-CN" w:bidi="ar"/>
              </w:rPr>
            </w:pPr>
          </w:p>
        </w:tc>
      </w:tr>
      <w:tr w:rsidR="001D617C" w:rsidRPr="00AE7509" w14:paraId="09C0E584" w14:textId="77777777" w:rsidTr="001D617C">
        <w:trPr>
          <w:trHeight w:val="29"/>
        </w:trPr>
        <w:tc>
          <w:tcPr>
            <w:tcW w:w="2833" w:type="dxa"/>
            <w:tcBorders>
              <w:top w:val="nil"/>
              <w:left w:val="single" w:sz="4" w:space="0" w:color="auto"/>
              <w:bottom w:val="single" w:sz="4" w:space="0" w:color="auto"/>
              <w:right w:val="single" w:sz="4" w:space="0" w:color="auto"/>
            </w:tcBorders>
          </w:tcPr>
          <w:p w14:paraId="1EEFDD0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2FF76A3"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773949" w14:textId="77777777" w:rsidR="001D617C" w:rsidRPr="00AE7509" w:rsidRDefault="001D617C" w:rsidP="00B57AB5">
            <w:pPr>
              <w:pStyle w:val="TAC"/>
              <w:rPr>
                <w:rFonts w:eastAsia="SimSun"/>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1DD78E9" w14:textId="77777777" w:rsidR="001D617C" w:rsidRPr="00AE7509" w:rsidRDefault="001D617C" w:rsidP="00B57AB5">
            <w:pPr>
              <w:pStyle w:val="TAC"/>
              <w:rPr>
                <w:rFonts w:eastAsia="SimSun"/>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58748937" w14:textId="77777777" w:rsidR="001D617C" w:rsidRPr="00AE7509" w:rsidRDefault="001D617C" w:rsidP="00B57AB5">
            <w:pPr>
              <w:pStyle w:val="TAC"/>
              <w:rPr>
                <w:rFonts w:eastAsia="SimSun"/>
                <w:lang w:val="en-US" w:eastAsia="zh-CN" w:bidi="ar"/>
              </w:rPr>
            </w:pPr>
          </w:p>
        </w:tc>
      </w:tr>
      <w:tr w:rsidR="001D617C" w:rsidRPr="00AE7509" w14:paraId="07C0F50C" w14:textId="77777777" w:rsidTr="001D617C">
        <w:trPr>
          <w:trHeight w:val="29"/>
        </w:trPr>
        <w:tc>
          <w:tcPr>
            <w:tcW w:w="2833" w:type="dxa"/>
            <w:tcBorders>
              <w:top w:val="single" w:sz="4" w:space="0" w:color="auto"/>
              <w:left w:val="single" w:sz="4" w:space="0" w:color="auto"/>
              <w:bottom w:val="nil"/>
              <w:right w:val="single" w:sz="4" w:space="0" w:color="auto"/>
            </w:tcBorders>
          </w:tcPr>
          <w:p w14:paraId="4831A6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lastRenderedPageBreak/>
              <w:t>CA_n3A-n7A-n67A-n78A</w:t>
            </w:r>
          </w:p>
        </w:tc>
        <w:tc>
          <w:tcPr>
            <w:tcW w:w="3022" w:type="dxa"/>
            <w:tcBorders>
              <w:top w:val="single" w:sz="4" w:space="0" w:color="auto"/>
              <w:left w:val="single" w:sz="4" w:space="0" w:color="auto"/>
              <w:bottom w:val="nil"/>
              <w:right w:val="single" w:sz="4" w:space="0" w:color="auto"/>
            </w:tcBorders>
          </w:tcPr>
          <w:p w14:paraId="33DEF313"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0B1FF33A"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3C2AA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E24EC9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944A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390173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5D9A314" w14:textId="77777777" w:rsidTr="001D617C">
        <w:trPr>
          <w:trHeight w:val="29"/>
        </w:trPr>
        <w:tc>
          <w:tcPr>
            <w:tcW w:w="2833" w:type="dxa"/>
            <w:tcBorders>
              <w:top w:val="nil"/>
              <w:left w:val="single" w:sz="4" w:space="0" w:color="auto"/>
              <w:bottom w:val="nil"/>
              <w:right w:val="single" w:sz="4" w:space="0" w:color="auto"/>
            </w:tcBorders>
          </w:tcPr>
          <w:p w14:paraId="10857E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C4D87A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5B0C8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0FB99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0F2CD44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DB4FC7" w14:textId="77777777" w:rsidTr="001D617C">
        <w:trPr>
          <w:trHeight w:val="29"/>
        </w:trPr>
        <w:tc>
          <w:tcPr>
            <w:tcW w:w="2833" w:type="dxa"/>
            <w:tcBorders>
              <w:top w:val="nil"/>
              <w:left w:val="single" w:sz="4" w:space="0" w:color="auto"/>
              <w:bottom w:val="nil"/>
              <w:right w:val="single" w:sz="4" w:space="0" w:color="auto"/>
            </w:tcBorders>
          </w:tcPr>
          <w:p w14:paraId="495221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EECCEB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C2930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C9034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43396B6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D0F7DE" w14:textId="77777777" w:rsidTr="001D617C">
        <w:trPr>
          <w:trHeight w:val="29"/>
        </w:trPr>
        <w:tc>
          <w:tcPr>
            <w:tcW w:w="2833" w:type="dxa"/>
            <w:tcBorders>
              <w:top w:val="nil"/>
              <w:left w:val="single" w:sz="4" w:space="0" w:color="auto"/>
              <w:bottom w:val="single" w:sz="4" w:space="0" w:color="auto"/>
              <w:right w:val="single" w:sz="4" w:space="0" w:color="auto"/>
            </w:tcBorders>
          </w:tcPr>
          <w:p w14:paraId="54903F9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E4437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D349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BD7C1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F36791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B92919B" w14:textId="77777777" w:rsidTr="001D617C">
        <w:trPr>
          <w:trHeight w:val="29"/>
        </w:trPr>
        <w:tc>
          <w:tcPr>
            <w:tcW w:w="2833" w:type="dxa"/>
            <w:tcBorders>
              <w:top w:val="single" w:sz="4" w:space="0" w:color="auto"/>
              <w:left w:val="single" w:sz="4" w:space="0" w:color="auto"/>
              <w:bottom w:val="nil"/>
              <w:right w:val="single" w:sz="4" w:space="0" w:color="auto"/>
            </w:tcBorders>
          </w:tcPr>
          <w:p w14:paraId="56C1F1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695EF870"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7B6DC9CF"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3DE40455" w14:textId="77777777" w:rsidR="001D617C" w:rsidRPr="00AE7509" w:rsidRDefault="001D617C" w:rsidP="00B57AB5">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6F870D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B26015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C0E5B1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7DCA79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EC2CF5D" w14:textId="77777777" w:rsidTr="001D617C">
        <w:trPr>
          <w:trHeight w:val="29"/>
        </w:trPr>
        <w:tc>
          <w:tcPr>
            <w:tcW w:w="2833" w:type="dxa"/>
            <w:tcBorders>
              <w:top w:val="nil"/>
              <w:left w:val="single" w:sz="4" w:space="0" w:color="auto"/>
              <w:bottom w:val="nil"/>
              <w:right w:val="single" w:sz="4" w:space="0" w:color="auto"/>
            </w:tcBorders>
          </w:tcPr>
          <w:p w14:paraId="20E8D5D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F5FFCC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716B8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3729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11387A9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8F5454C" w14:textId="77777777" w:rsidTr="001D617C">
        <w:trPr>
          <w:trHeight w:val="29"/>
        </w:trPr>
        <w:tc>
          <w:tcPr>
            <w:tcW w:w="2833" w:type="dxa"/>
            <w:tcBorders>
              <w:top w:val="nil"/>
              <w:left w:val="single" w:sz="4" w:space="0" w:color="auto"/>
              <w:bottom w:val="nil"/>
              <w:right w:val="single" w:sz="4" w:space="0" w:color="auto"/>
            </w:tcBorders>
          </w:tcPr>
          <w:p w14:paraId="5299EF9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6892E4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C20D8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A8DA7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647" w:type="dxa"/>
            <w:tcBorders>
              <w:top w:val="nil"/>
              <w:left w:val="single" w:sz="4" w:space="0" w:color="auto"/>
              <w:bottom w:val="nil"/>
              <w:right w:val="single" w:sz="4" w:space="0" w:color="auto"/>
            </w:tcBorders>
            <w:vAlign w:val="center"/>
          </w:tcPr>
          <w:p w14:paraId="67606AF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02A759" w14:textId="77777777" w:rsidTr="001D617C">
        <w:trPr>
          <w:trHeight w:val="29"/>
        </w:trPr>
        <w:tc>
          <w:tcPr>
            <w:tcW w:w="2833" w:type="dxa"/>
            <w:tcBorders>
              <w:top w:val="nil"/>
              <w:left w:val="single" w:sz="4" w:space="0" w:color="auto"/>
              <w:bottom w:val="single" w:sz="4" w:space="0" w:color="auto"/>
              <w:right w:val="single" w:sz="4" w:space="0" w:color="auto"/>
            </w:tcBorders>
          </w:tcPr>
          <w:p w14:paraId="747069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78095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BB73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FE054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5C0760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83B5DE" w14:textId="77777777" w:rsidTr="001D617C">
        <w:trPr>
          <w:trHeight w:val="29"/>
        </w:trPr>
        <w:tc>
          <w:tcPr>
            <w:tcW w:w="2833" w:type="dxa"/>
            <w:tcBorders>
              <w:top w:val="single" w:sz="4" w:space="0" w:color="auto"/>
              <w:left w:val="single" w:sz="4" w:space="0" w:color="auto"/>
              <w:bottom w:val="nil"/>
              <w:right w:val="single" w:sz="4" w:space="0" w:color="auto"/>
            </w:tcBorders>
          </w:tcPr>
          <w:p w14:paraId="5ADACFDB" w14:textId="77777777" w:rsidR="001D617C" w:rsidRPr="00AE7509" w:rsidRDefault="001D617C" w:rsidP="00B57AB5">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1764EC30" w14:textId="77777777" w:rsidR="001D617C" w:rsidRPr="00AE7509" w:rsidRDefault="001D617C" w:rsidP="00B57AB5">
            <w:pPr>
              <w:pStyle w:val="TAC"/>
              <w:rPr>
                <w:rFonts w:eastAsia="SimSun"/>
                <w:lang w:val="en-US" w:eastAsia="zh-CN" w:bidi="ar"/>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15C5A8EF" w14:textId="77777777" w:rsidR="001D617C" w:rsidRPr="00AE7509" w:rsidRDefault="001D617C" w:rsidP="00B57AB5">
            <w:pPr>
              <w:pStyle w:val="TAC"/>
              <w:rPr>
                <w:rFonts w:eastAsia="SimSun"/>
                <w:lang w:val="en-US"/>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AEE94D7" w14:textId="77777777" w:rsidR="001D617C" w:rsidRPr="00AE7509" w:rsidRDefault="001D617C" w:rsidP="00B57AB5">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0DD0E8E8" w14:textId="77777777" w:rsidR="001D617C" w:rsidRPr="00AE7509" w:rsidRDefault="001D617C" w:rsidP="00B57AB5">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1D617C" w:rsidRPr="00AE7509" w14:paraId="57954DF4" w14:textId="77777777" w:rsidTr="001D617C">
        <w:trPr>
          <w:trHeight w:val="29"/>
        </w:trPr>
        <w:tc>
          <w:tcPr>
            <w:tcW w:w="2833" w:type="dxa"/>
            <w:tcBorders>
              <w:top w:val="nil"/>
              <w:left w:val="single" w:sz="4" w:space="0" w:color="auto"/>
              <w:bottom w:val="nil"/>
              <w:right w:val="single" w:sz="4" w:space="0" w:color="auto"/>
            </w:tcBorders>
          </w:tcPr>
          <w:p w14:paraId="31E4D83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347BCA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1C2F9F" w14:textId="77777777" w:rsidR="001D617C" w:rsidRPr="00AE7509" w:rsidRDefault="001D617C" w:rsidP="00B57AB5">
            <w:pPr>
              <w:pStyle w:val="TAC"/>
              <w:rPr>
                <w:rFonts w:eastAsia="SimSun"/>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E5BDD5F" w14:textId="77777777" w:rsidR="001D617C" w:rsidRPr="00AE7509" w:rsidRDefault="001D617C" w:rsidP="00B57AB5">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54873F4" w14:textId="77777777" w:rsidR="001D617C" w:rsidRPr="00AE7509" w:rsidRDefault="001D617C" w:rsidP="00B57AB5">
            <w:pPr>
              <w:pStyle w:val="TAC"/>
              <w:rPr>
                <w:rFonts w:eastAsia="SimSun"/>
                <w:lang w:val="en-US" w:eastAsia="zh-CN" w:bidi="ar"/>
              </w:rPr>
            </w:pPr>
          </w:p>
        </w:tc>
      </w:tr>
      <w:tr w:rsidR="001D617C" w:rsidRPr="00AE7509" w14:paraId="5D4D0819" w14:textId="77777777" w:rsidTr="001D617C">
        <w:trPr>
          <w:trHeight w:val="29"/>
        </w:trPr>
        <w:tc>
          <w:tcPr>
            <w:tcW w:w="2833" w:type="dxa"/>
            <w:tcBorders>
              <w:top w:val="nil"/>
              <w:left w:val="single" w:sz="4" w:space="0" w:color="auto"/>
              <w:bottom w:val="nil"/>
              <w:right w:val="single" w:sz="4" w:space="0" w:color="auto"/>
            </w:tcBorders>
          </w:tcPr>
          <w:p w14:paraId="15DC5C3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1CA63E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67580F" w14:textId="77777777" w:rsidR="001D617C" w:rsidRPr="00AE7509" w:rsidRDefault="001D617C" w:rsidP="00B57AB5">
            <w:pPr>
              <w:pStyle w:val="TAC"/>
              <w:rPr>
                <w:rFonts w:eastAsia="SimSun"/>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73A9E155" w14:textId="77777777" w:rsidR="001D617C" w:rsidRPr="00AE7509" w:rsidRDefault="001D617C" w:rsidP="00B57AB5">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7366852" w14:textId="77777777" w:rsidR="001D617C" w:rsidRPr="00AE7509" w:rsidRDefault="001D617C" w:rsidP="00B57AB5">
            <w:pPr>
              <w:pStyle w:val="TAC"/>
              <w:rPr>
                <w:rFonts w:eastAsia="SimSun"/>
                <w:lang w:val="en-US" w:eastAsia="zh-CN" w:bidi="ar"/>
              </w:rPr>
            </w:pPr>
          </w:p>
        </w:tc>
      </w:tr>
      <w:tr w:rsidR="001D617C" w:rsidRPr="00AE7509" w14:paraId="348765F1" w14:textId="77777777" w:rsidTr="001D617C">
        <w:trPr>
          <w:trHeight w:val="29"/>
        </w:trPr>
        <w:tc>
          <w:tcPr>
            <w:tcW w:w="2833" w:type="dxa"/>
            <w:tcBorders>
              <w:top w:val="nil"/>
              <w:left w:val="single" w:sz="4" w:space="0" w:color="auto"/>
              <w:bottom w:val="single" w:sz="4" w:space="0" w:color="auto"/>
              <w:right w:val="single" w:sz="4" w:space="0" w:color="auto"/>
            </w:tcBorders>
          </w:tcPr>
          <w:p w14:paraId="6F3CA00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03D399B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BDAADE" w14:textId="77777777" w:rsidR="001D617C" w:rsidRPr="00AE7509" w:rsidRDefault="001D617C" w:rsidP="00B57AB5">
            <w:pPr>
              <w:pStyle w:val="TAC"/>
              <w:rPr>
                <w:rFonts w:eastAsia="SimSun"/>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251043A" w14:textId="77777777" w:rsidR="001D617C" w:rsidRPr="00AE7509" w:rsidRDefault="001D617C" w:rsidP="00B57AB5">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91C0F65" w14:textId="77777777" w:rsidR="001D617C" w:rsidRPr="00AE7509" w:rsidRDefault="001D617C" w:rsidP="00B57AB5">
            <w:pPr>
              <w:pStyle w:val="TAC"/>
              <w:rPr>
                <w:rFonts w:eastAsia="SimSun"/>
                <w:lang w:val="en-US" w:eastAsia="zh-CN" w:bidi="ar"/>
              </w:rPr>
            </w:pPr>
          </w:p>
        </w:tc>
      </w:tr>
      <w:tr w:rsidR="001D617C" w:rsidRPr="00AE7509" w14:paraId="696A4B49" w14:textId="77777777" w:rsidTr="001D617C">
        <w:trPr>
          <w:trHeight w:val="29"/>
        </w:trPr>
        <w:tc>
          <w:tcPr>
            <w:tcW w:w="2833" w:type="dxa"/>
            <w:tcBorders>
              <w:top w:val="single" w:sz="4" w:space="0" w:color="auto"/>
              <w:left w:val="single" w:sz="4" w:space="0" w:color="auto"/>
              <w:bottom w:val="nil"/>
              <w:right w:val="single" w:sz="4" w:space="0" w:color="auto"/>
            </w:tcBorders>
          </w:tcPr>
          <w:p w14:paraId="495E96A2" w14:textId="77777777" w:rsidR="001D617C" w:rsidRPr="00AE7509" w:rsidRDefault="001D617C" w:rsidP="00B57AB5">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3022" w:type="dxa"/>
            <w:tcBorders>
              <w:top w:val="single" w:sz="4" w:space="0" w:color="auto"/>
              <w:left w:val="single" w:sz="4" w:space="0" w:color="auto"/>
              <w:bottom w:val="nil"/>
              <w:right w:val="single" w:sz="4" w:space="0" w:color="auto"/>
            </w:tcBorders>
          </w:tcPr>
          <w:p w14:paraId="4CC594A6" w14:textId="77777777" w:rsidR="001D617C" w:rsidRPr="003D5688" w:rsidRDefault="001D617C" w:rsidP="00B57AB5">
            <w:pPr>
              <w:pStyle w:val="TAC"/>
              <w:rPr>
                <w:lang w:val="es-US" w:eastAsia="zh-CN"/>
              </w:rPr>
            </w:pPr>
            <w:r w:rsidRPr="003D5688">
              <w:rPr>
                <w:lang w:val="es-US" w:eastAsia="zh-CN"/>
              </w:rPr>
              <w:t>CA_n3A-n7A</w:t>
            </w:r>
          </w:p>
          <w:p w14:paraId="52E48F4D" w14:textId="77777777" w:rsidR="001D617C" w:rsidRPr="003D5688" w:rsidRDefault="001D617C" w:rsidP="00B57AB5">
            <w:pPr>
              <w:pStyle w:val="TAC"/>
              <w:rPr>
                <w:lang w:val="es-US" w:eastAsia="zh-CN"/>
              </w:rPr>
            </w:pPr>
            <w:r w:rsidRPr="003D5688">
              <w:rPr>
                <w:lang w:val="es-US" w:eastAsia="zh-CN"/>
              </w:rPr>
              <w:t>CA_n3A-n78A</w:t>
            </w:r>
          </w:p>
          <w:p w14:paraId="255A6580" w14:textId="77777777" w:rsidR="001D617C" w:rsidRPr="003D5688" w:rsidRDefault="001D617C" w:rsidP="00B57AB5">
            <w:pPr>
              <w:pStyle w:val="TAC"/>
              <w:rPr>
                <w:lang w:val="es-US" w:eastAsia="zh-CN"/>
              </w:rPr>
            </w:pPr>
            <w:r w:rsidRPr="003D5688">
              <w:rPr>
                <w:lang w:val="es-US" w:eastAsia="zh-CN"/>
              </w:rPr>
              <w:t>CA_n3A-n105A</w:t>
            </w:r>
          </w:p>
          <w:p w14:paraId="17F4A1E4" w14:textId="77777777" w:rsidR="001D617C" w:rsidRPr="003D5688" w:rsidRDefault="001D617C" w:rsidP="00B57AB5">
            <w:pPr>
              <w:pStyle w:val="TAC"/>
              <w:rPr>
                <w:lang w:val="es-US" w:eastAsia="zh-CN"/>
              </w:rPr>
            </w:pPr>
            <w:r w:rsidRPr="003D5688">
              <w:rPr>
                <w:lang w:val="es-US" w:eastAsia="zh-CN"/>
              </w:rPr>
              <w:t>CA_n7A-n78A</w:t>
            </w:r>
          </w:p>
          <w:p w14:paraId="1EF358C2" w14:textId="77777777" w:rsidR="001D617C" w:rsidRPr="003D5688" w:rsidRDefault="001D617C" w:rsidP="00B57AB5">
            <w:pPr>
              <w:pStyle w:val="TAC"/>
              <w:rPr>
                <w:lang w:val="es-US" w:eastAsia="zh-CN"/>
              </w:rPr>
            </w:pPr>
            <w:r w:rsidRPr="003D5688">
              <w:rPr>
                <w:lang w:val="es-US" w:eastAsia="zh-CN"/>
              </w:rPr>
              <w:t>CA_n7A-n105A</w:t>
            </w:r>
          </w:p>
          <w:p w14:paraId="78A0D567" w14:textId="77777777" w:rsidR="001D617C" w:rsidRPr="00AE7509" w:rsidRDefault="001D617C" w:rsidP="00B57AB5">
            <w:pPr>
              <w:pStyle w:val="TAC"/>
              <w:rPr>
                <w:rFonts w:eastAsia="SimSun"/>
                <w:lang w:val="en-US" w:eastAsia="zh-CN" w:bidi="ar"/>
              </w:rPr>
            </w:pPr>
            <w:r w:rsidRPr="003D5688">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D27C2D5" w14:textId="77777777" w:rsidR="001D617C" w:rsidRPr="00AE7509" w:rsidRDefault="001D617C" w:rsidP="00B57AB5">
            <w:pPr>
              <w:pStyle w:val="TAC"/>
              <w:rPr>
                <w:rFonts w:eastAsia="SimSun"/>
                <w:lang w:val="en-US"/>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96A4D4F" w14:textId="77777777" w:rsidR="001D617C" w:rsidRPr="00AE7509" w:rsidRDefault="001D617C" w:rsidP="00B57AB5">
            <w:pPr>
              <w:pStyle w:val="TAC"/>
              <w:rPr>
                <w:rFonts w:eastAsia="SimSun"/>
                <w:szCs w:val="18"/>
              </w:rPr>
            </w:pPr>
            <w:r w:rsidRPr="00AE7509">
              <w:rPr>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4E2480B4" w14:textId="77777777" w:rsidR="001D617C" w:rsidRPr="00AE7509" w:rsidRDefault="001D617C" w:rsidP="00B57AB5">
            <w:pPr>
              <w:pStyle w:val="TAC"/>
              <w:rPr>
                <w:rFonts w:eastAsia="SimSun"/>
                <w:lang w:val="en-US" w:eastAsia="zh-CN" w:bidi="ar"/>
              </w:rPr>
            </w:pPr>
            <w:r w:rsidRPr="00AE7509">
              <w:rPr>
                <w:lang w:val="en-US" w:eastAsia="zh-CN" w:bidi="ar"/>
              </w:rPr>
              <w:t>0</w:t>
            </w:r>
          </w:p>
        </w:tc>
      </w:tr>
      <w:tr w:rsidR="001D617C" w:rsidRPr="00AE7509" w14:paraId="25E76882" w14:textId="77777777" w:rsidTr="001D617C">
        <w:trPr>
          <w:trHeight w:val="29"/>
        </w:trPr>
        <w:tc>
          <w:tcPr>
            <w:tcW w:w="2833" w:type="dxa"/>
            <w:tcBorders>
              <w:top w:val="nil"/>
              <w:left w:val="single" w:sz="4" w:space="0" w:color="auto"/>
              <w:bottom w:val="nil"/>
              <w:right w:val="single" w:sz="4" w:space="0" w:color="auto"/>
            </w:tcBorders>
          </w:tcPr>
          <w:p w14:paraId="2DD71DD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09F9CC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4EBE42" w14:textId="77777777" w:rsidR="001D617C" w:rsidRPr="00AE7509" w:rsidRDefault="001D617C" w:rsidP="00B57AB5">
            <w:pPr>
              <w:pStyle w:val="TAC"/>
              <w:rPr>
                <w:rFonts w:eastAsia="SimSun"/>
                <w:lang w:val="en-US"/>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5E5D1C1" w14:textId="77777777" w:rsidR="001D617C" w:rsidRPr="00AE7509" w:rsidRDefault="001D617C" w:rsidP="00B57AB5">
            <w:pPr>
              <w:pStyle w:val="TAC"/>
              <w:rPr>
                <w:rFonts w:eastAsia="SimSun"/>
                <w:szCs w:val="18"/>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1CACA29F" w14:textId="77777777" w:rsidR="001D617C" w:rsidRPr="00AE7509" w:rsidRDefault="001D617C" w:rsidP="00B57AB5">
            <w:pPr>
              <w:pStyle w:val="TAC"/>
              <w:rPr>
                <w:rFonts w:eastAsia="SimSun"/>
                <w:lang w:val="en-US" w:eastAsia="zh-CN" w:bidi="ar"/>
              </w:rPr>
            </w:pPr>
          </w:p>
        </w:tc>
      </w:tr>
      <w:tr w:rsidR="001D617C" w:rsidRPr="00AE7509" w14:paraId="10415014" w14:textId="77777777" w:rsidTr="001D617C">
        <w:trPr>
          <w:trHeight w:val="29"/>
        </w:trPr>
        <w:tc>
          <w:tcPr>
            <w:tcW w:w="2833" w:type="dxa"/>
            <w:tcBorders>
              <w:top w:val="nil"/>
              <w:left w:val="single" w:sz="4" w:space="0" w:color="auto"/>
              <w:bottom w:val="nil"/>
              <w:right w:val="single" w:sz="4" w:space="0" w:color="auto"/>
            </w:tcBorders>
          </w:tcPr>
          <w:p w14:paraId="39A1064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17B0E2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DB2D76" w14:textId="77777777" w:rsidR="001D617C" w:rsidRPr="00AE7509" w:rsidRDefault="001D617C" w:rsidP="00B57AB5">
            <w:pPr>
              <w:pStyle w:val="TAC"/>
              <w:rPr>
                <w:rFonts w:eastAsia="SimSun"/>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B6BD75E" w14:textId="77777777" w:rsidR="001D617C" w:rsidRPr="00AE7509" w:rsidRDefault="001D617C" w:rsidP="00B57AB5">
            <w:pPr>
              <w:pStyle w:val="TAC"/>
              <w:rPr>
                <w:rFonts w:eastAsia="SimSun"/>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vAlign w:val="center"/>
          </w:tcPr>
          <w:p w14:paraId="63320045" w14:textId="77777777" w:rsidR="001D617C" w:rsidRPr="00AE7509" w:rsidRDefault="001D617C" w:rsidP="00B57AB5">
            <w:pPr>
              <w:pStyle w:val="TAC"/>
              <w:rPr>
                <w:rFonts w:eastAsia="SimSun"/>
                <w:lang w:val="en-US" w:eastAsia="zh-CN" w:bidi="ar"/>
              </w:rPr>
            </w:pPr>
          </w:p>
        </w:tc>
      </w:tr>
      <w:tr w:rsidR="001D617C" w:rsidRPr="00AE7509" w14:paraId="042D8F29" w14:textId="77777777" w:rsidTr="001D617C">
        <w:trPr>
          <w:trHeight w:val="29"/>
        </w:trPr>
        <w:tc>
          <w:tcPr>
            <w:tcW w:w="2833" w:type="dxa"/>
            <w:tcBorders>
              <w:top w:val="nil"/>
              <w:left w:val="single" w:sz="4" w:space="0" w:color="auto"/>
              <w:bottom w:val="single" w:sz="4" w:space="0" w:color="auto"/>
              <w:right w:val="single" w:sz="4" w:space="0" w:color="auto"/>
            </w:tcBorders>
          </w:tcPr>
          <w:p w14:paraId="34A9D02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1A34D8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E2C47C" w14:textId="77777777" w:rsidR="001D617C" w:rsidRPr="00AE7509" w:rsidRDefault="001D617C" w:rsidP="00B57AB5">
            <w:pPr>
              <w:pStyle w:val="TAC"/>
              <w:rPr>
                <w:rFonts w:eastAsia="SimSun"/>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36988D9B" w14:textId="77777777" w:rsidR="001D617C" w:rsidRPr="00AE7509" w:rsidRDefault="001D617C" w:rsidP="00B57AB5">
            <w:pPr>
              <w:pStyle w:val="TAC"/>
              <w:rPr>
                <w:rFonts w:eastAsia="SimSun"/>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vAlign w:val="center"/>
          </w:tcPr>
          <w:p w14:paraId="157D54DE" w14:textId="77777777" w:rsidR="001D617C" w:rsidRPr="00AE7509" w:rsidRDefault="001D617C" w:rsidP="00B57AB5">
            <w:pPr>
              <w:pStyle w:val="TAC"/>
              <w:rPr>
                <w:rFonts w:eastAsia="SimSun"/>
                <w:lang w:val="en-US" w:eastAsia="zh-CN" w:bidi="ar"/>
              </w:rPr>
            </w:pPr>
          </w:p>
        </w:tc>
      </w:tr>
      <w:tr w:rsidR="001D617C" w:rsidRPr="00AE7509" w14:paraId="5B3929EE" w14:textId="77777777" w:rsidTr="001D617C">
        <w:trPr>
          <w:trHeight w:val="29"/>
        </w:trPr>
        <w:tc>
          <w:tcPr>
            <w:tcW w:w="2833" w:type="dxa"/>
            <w:tcBorders>
              <w:top w:val="single" w:sz="4" w:space="0" w:color="auto"/>
              <w:left w:val="single" w:sz="4" w:space="0" w:color="auto"/>
              <w:bottom w:val="nil"/>
              <w:right w:val="single" w:sz="4" w:space="0" w:color="auto"/>
            </w:tcBorders>
          </w:tcPr>
          <w:p w14:paraId="62D9C8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57EBB2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08213B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7DFD34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75D5C0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2454CE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6486CE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22AFB51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9C23AF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5C33B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1D617C" w:rsidRPr="00AE7509" w14:paraId="7EFE541B" w14:textId="77777777" w:rsidTr="001D617C">
        <w:trPr>
          <w:trHeight w:val="29"/>
        </w:trPr>
        <w:tc>
          <w:tcPr>
            <w:tcW w:w="2833" w:type="dxa"/>
            <w:tcBorders>
              <w:top w:val="nil"/>
              <w:left w:val="single" w:sz="4" w:space="0" w:color="auto"/>
              <w:bottom w:val="nil"/>
              <w:right w:val="single" w:sz="4" w:space="0" w:color="auto"/>
            </w:tcBorders>
          </w:tcPr>
          <w:p w14:paraId="3B0A749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B288D1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BA88D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781FC0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75314A5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BEA80F1" w14:textId="77777777" w:rsidTr="001D617C">
        <w:trPr>
          <w:trHeight w:val="29"/>
        </w:trPr>
        <w:tc>
          <w:tcPr>
            <w:tcW w:w="2833" w:type="dxa"/>
            <w:tcBorders>
              <w:top w:val="nil"/>
              <w:left w:val="single" w:sz="4" w:space="0" w:color="auto"/>
              <w:bottom w:val="nil"/>
              <w:right w:val="single" w:sz="4" w:space="0" w:color="auto"/>
            </w:tcBorders>
          </w:tcPr>
          <w:p w14:paraId="7DED81E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B9E2D2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36F2B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3D0AC74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18CA6D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E8FF1FC" w14:textId="77777777" w:rsidTr="001D617C">
        <w:trPr>
          <w:trHeight w:val="29"/>
        </w:trPr>
        <w:tc>
          <w:tcPr>
            <w:tcW w:w="2833" w:type="dxa"/>
            <w:tcBorders>
              <w:top w:val="nil"/>
              <w:left w:val="single" w:sz="4" w:space="0" w:color="auto"/>
              <w:bottom w:val="single" w:sz="4" w:space="0" w:color="auto"/>
              <w:right w:val="single" w:sz="4" w:space="0" w:color="auto"/>
            </w:tcBorders>
          </w:tcPr>
          <w:p w14:paraId="1E6185C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55F03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EE694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1249416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1F5DDA6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CE6D5C2" w14:textId="77777777" w:rsidTr="001D617C">
        <w:trPr>
          <w:trHeight w:val="29"/>
        </w:trPr>
        <w:tc>
          <w:tcPr>
            <w:tcW w:w="2833" w:type="dxa"/>
            <w:tcBorders>
              <w:top w:val="single" w:sz="4" w:space="0" w:color="auto"/>
              <w:left w:val="single" w:sz="4" w:space="0" w:color="auto"/>
              <w:bottom w:val="nil"/>
              <w:right w:val="single" w:sz="4" w:space="0" w:color="auto"/>
            </w:tcBorders>
          </w:tcPr>
          <w:p w14:paraId="234351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689D46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49900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2CA815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47485C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3E2425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0BB91C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57834BD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3009E2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C09A2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1D617C" w:rsidRPr="00AE7509" w14:paraId="2E771300" w14:textId="77777777" w:rsidTr="001D617C">
        <w:trPr>
          <w:trHeight w:val="29"/>
        </w:trPr>
        <w:tc>
          <w:tcPr>
            <w:tcW w:w="2833" w:type="dxa"/>
            <w:tcBorders>
              <w:top w:val="nil"/>
              <w:left w:val="single" w:sz="4" w:space="0" w:color="auto"/>
              <w:bottom w:val="nil"/>
              <w:right w:val="single" w:sz="4" w:space="0" w:color="auto"/>
            </w:tcBorders>
          </w:tcPr>
          <w:p w14:paraId="1EA35C8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C2173D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66064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70B9F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03ECCCB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040E57" w14:textId="77777777" w:rsidTr="001D617C">
        <w:trPr>
          <w:trHeight w:val="29"/>
        </w:trPr>
        <w:tc>
          <w:tcPr>
            <w:tcW w:w="2833" w:type="dxa"/>
            <w:tcBorders>
              <w:top w:val="nil"/>
              <w:left w:val="single" w:sz="4" w:space="0" w:color="auto"/>
              <w:bottom w:val="nil"/>
              <w:right w:val="single" w:sz="4" w:space="0" w:color="auto"/>
            </w:tcBorders>
          </w:tcPr>
          <w:p w14:paraId="2920C48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91FA37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CDF55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14951B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4D1786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8F3E325" w14:textId="77777777" w:rsidTr="001D617C">
        <w:trPr>
          <w:trHeight w:val="29"/>
        </w:trPr>
        <w:tc>
          <w:tcPr>
            <w:tcW w:w="2833" w:type="dxa"/>
            <w:tcBorders>
              <w:top w:val="nil"/>
              <w:left w:val="single" w:sz="4" w:space="0" w:color="auto"/>
              <w:bottom w:val="single" w:sz="4" w:space="0" w:color="auto"/>
              <w:right w:val="single" w:sz="4" w:space="0" w:color="auto"/>
            </w:tcBorders>
          </w:tcPr>
          <w:p w14:paraId="4DA6BEB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EEC1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815E1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04042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203DE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5ED1BDB" w14:textId="77777777" w:rsidTr="001D617C">
        <w:trPr>
          <w:trHeight w:val="29"/>
        </w:trPr>
        <w:tc>
          <w:tcPr>
            <w:tcW w:w="2833" w:type="dxa"/>
            <w:tcBorders>
              <w:top w:val="single" w:sz="4" w:space="0" w:color="auto"/>
              <w:left w:val="single" w:sz="4" w:space="0" w:color="auto"/>
              <w:bottom w:val="nil"/>
              <w:right w:val="single" w:sz="4" w:space="0" w:color="auto"/>
            </w:tcBorders>
          </w:tcPr>
          <w:p w14:paraId="5F5DD1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CA_n3A-n18A-n41A-n77A</w:t>
            </w:r>
          </w:p>
        </w:tc>
        <w:tc>
          <w:tcPr>
            <w:tcW w:w="3022" w:type="dxa"/>
            <w:tcBorders>
              <w:top w:val="single" w:sz="4" w:space="0" w:color="auto"/>
              <w:left w:val="single" w:sz="4" w:space="0" w:color="auto"/>
              <w:bottom w:val="nil"/>
              <w:right w:val="single" w:sz="4" w:space="0" w:color="auto"/>
            </w:tcBorders>
          </w:tcPr>
          <w:p w14:paraId="2D3D7A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2A8A83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1ED1FC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78BDCF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24D664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4FC8B5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61DEBF2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9591A8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5ABC0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1D617C" w:rsidRPr="00AE7509" w14:paraId="0B9503B7" w14:textId="77777777" w:rsidTr="001D617C">
        <w:trPr>
          <w:trHeight w:val="29"/>
        </w:trPr>
        <w:tc>
          <w:tcPr>
            <w:tcW w:w="2833" w:type="dxa"/>
            <w:tcBorders>
              <w:top w:val="nil"/>
              <w:left w:val="single" w:sz="4" w:space="0" w:color="auto"/>
              <w:bottom w:val="nil"/>
              <w:right w:val="single" w:sz="4" w:space="0" w:color="auto"/>
            </w:tcBorders>
          </w:tcPr>
          <w:p w14:paraId="245298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FA9594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D2BF1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25F924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nil"/>
              <w:left w:val="single" w:sz="4" w:space="0" w:color="auto"/>
              <w:bottom w:val="nil"/>
              <w:right w:val="single" w:sz="4" w:space="0" w:color="auto"/>
            </w:tcBorders>
          </w:tcPr>
          <w:p w14:paraId="61F192A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263306" w14:textId="77777777" w:rsidTr="001D617C">
        <w:trPr>
          <w:trHeight w:val="29"/>
        </w:trPr>
        <w:tc>
          <w:tcPr>
            <w:tcW w:w="2833" w:type="dxa"/>
            <w:tcBorders>
              <w:top w:val="nil"/>
              <w:left w:val="single" w:sz="4" w:space="0" w:color="auto"/>
              <w:bottom w:val="nil"/>
              <w:right w:val="single" w:sz="4" w:space="0" w:color="auto"/>
            </w:tcBorders>
          </w:tcPr>
          <w:p w14:paraId="6EBC498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85E069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30294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04AC286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B97370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A2A3E0" w14:textId="77777777" w:rsidTr="001D617C">
        <w:trPr>
          <w:trHeight w:val="29"/>
        </w:trPr>
        <w:tc>
          <w:tcPr>
            <w:tcW w:w="2833" w:type="dxa"/>
            <w:tcBorders>
              <w:top w:val="nil"/>
              <w:left w:val="single" w:sz="4" w:space="0" w:color="auto"/>
              <w:bottom w:val="single" w:sz="4" w:space="0" w:color="auto"/>
              <w:right w:val="single" w:sz="4" w:space="0" w:color="auto"/>
            </w:tcBorders>
          </w:tcPr>
          <w:p w14:paraId="7B804B3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3D2554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1D2AD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500D1C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7D3D3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2CFB96E" w14:textId="77777777" w:rsidTr="001D617C">
        <w:trPr>
          <w:trHeight w:val="29"/>
        </w:trPr>
        <w:tc>
          <w:tcPr>
            <w:tcW w:w="2833" w:type="dxa"/>
            <w:tcBorders>
              <w:top w:val="single" w:sz="4" w:space="0" w:color="auto"/>
              <w:left w:val="single" w:sz="4" w:space="0" w:color="auto"/>
              <w:bottom w:val="nil"/>
              <w:right w:val="single" w:sz="4" w:space="0" w:color="auto"/>
            </w:tcBorders>
          </w:tcPr>
          <w:p w14:paraId="50759EFE" w14:textId="77777777" w:rsidR="001D617C" w:rsidRPr="00AE7509" w:rsidRDefault="001D617C" w:rsidP="00B57AB5">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4B614F37"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F28BBC2"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8B7E5F6" w14:textId="77777777" w:rsidR="001D617C" w:rsidRPr="00AE7509" w:rsidRDefault="001D617C" w:rsidP="00B57AB5">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11FDB1D0"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4C9B28D1"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7779B2DD" w14:textId="77777777" w:rsidR="001D617C" w:rsidRPr="00AE7509" w:rsidRDefault="001D617C" w:rsidP="00B57AB5">
            <w:pPr>
              <w:pStyle w:val="TAC"/>
              <w:rPr>
                <w:rFonts w:eastAsia="SimSun"/>
                <w:lang w:val="en-US" w:eastAsia="zh-CN"/>
              </w:rPr>
            </w:pPr>
            <w:r>
              <w:rPr>
                <w:lang w:val="en-US" w:eastAsia="zh-CN"/>
              </w:rPr>
              <w:t>4 and 5</w:t>
            </w:r>
          </w:p>
        </w:tc>
      </w:tr>
      <w:tr w:rsidR="001D617C" w:rsidRPr="00AE7509" w14:paraId="75BC3D1B" w14:textId="77777777" w:rsidTr="001D617C">
        <w:trPr>
          <w:trHeight w:val="29"/>
        </w:trPr>
        <w:tc>
          <w:tcPr>
            <w:tcW w:w="2833" w:type="dxa"/>
            <w:tcBorders>
              <w:top w:val="nil"/>
              <w:left w:val="single" w:sz="4" w:space="0" w:color="auto"/>
              <w:bottom w:val="nil"/>
              <w:right w:val="single" w:sz="4" w:space="0" w:color="auto"/>
            </w:tcBorders>
          </w:tcPr>
          <w:p w14:paraId="46096F3A"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2FCDBBC"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986A911"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6E10CF0F"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5E46325" w14:textId="77777777" w:rsidR="001D617C" w:rsidRPr="00AE7509" w:rsidRDefault="001D617C" w:rsidP="00B57AB5">
            <w:pPr>
              <w:pStyle w:val="TAC"/>
              <w:rPr>
                <w:rFonts w:eastAsia="SimSun"/>
                <w:lang w:val="en-US" w:eastAsia="zh-CN"/>
              </w:rPr>
            </w:pPr>
          </w:p>
        </w:tc>
      </w:tr>
      <w:tr w:rsidR="001D617C" w:rsidRPr="00AE7509" w14:paraId="1323F9C4" w14:textId="77777777" w:rsidTr="001D617C">
        <w:trPr>
          <w:trHeight w:val="29"/>
        </w:trPr>
        <w:tc>
          <w:tcPr>
            <w:tcW w:w="2833" w:type="dxa"/>
            <w:tcBorders>
              <w:top w:val="nil"/>
              <w:left w:val="single" w:sz="4" w:space="0" w:color="auto"/>
              <w:bottom w:val="nil"/>
              <w:right w:val="single" w:sz="4" w:space="0" w:color="auto"/>
            </w:tcBorders>
          </w:tcPr>
          <w:p w14:paraId="51813DA0"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6261709"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E4EB465"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0C6B77C3"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1DE2AFD" w14:textId="77777777" w:rsidR="001D617C" w:rsidRPr="00AE7509" w:rsidRDefault="001D617C" w:rsidP="00B57AB5">
            <w:pPr>
              <w:pStyle w:val="TAC"/>
              <w:rPr>
                <w:rFonts w:eastAsia="SimSun"/>
                <w:lang w:val="en-US" w:eastAsia="zh-CN"/>
              </w:rPr>
            </w:pPr>
          </w:p>
        </w:tc>
      </w:tr>
      <w:tr w:rsidR="001D617C" w:rsidRPr="00AE7509" w14:paraId="5ECB7F48" w14:textId="77777777" w:rsidTr="001D617C">
        <w:trPr>
          <w:trHeight w:val="29"/>
        </w:trPr>
        <w:tc>
          <w:tcPr>
            <w:tcW w:w="2833" w:type="dxa"/>
            <w:tcBorders>
              <w:top w:val="nil"/>
              <w:left w:val="single" w:sz="4" w:space="0" w:color="auto"/>
              <w:bottom w:val="single" w:sz="4" w:space="0" w:color="auto"/>
              <w:right w:val="single" w:sz="4" w:space="0" w:color="auto"/>
            </w:tcBorders>
          </w:tcPr>
          <w:p w14:paraId="66317D1D"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1399A21F"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07ED37E9" w14:textId="77777777" w:rsidR="001D617C" w:rsidRPr="00AE7509" w:rsidRDefault="001D617C" w:rsidP="00B57AB5">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286A569"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728476B9" w14:textId="77777777" w:rsidR="001D617C" w:rsidRPr="00AE7509" w:rsidRDefault="001D617C" w:rsidP="00B57AB5">
            <w:pPr>
              <w:pStyle w:val="TAC"/>
              <w:rPr>
                <w:rFonts w:eastAsia="SimSun"/>
                <w:lang w:val="en-US" w:eastAsia="zh-CN"/>
              </w:rPr>
            </w:pPr>
          </w:p>
        </w:tc>
      </w:tr>
      <w:tr w:rsidR="001D617C" w:rsidRPr="00AE7509" w14:paraId="48964FA9" w14:textId="77777777" w:rsidTr="001D617C">
        <w:trPr>
          <w:trHeight w:val="29"/>
        </w:trPr>
        <w:tc>
          <w:tcPr>
            <w:tcW w:w="2833" w:type="dxa"/>
            <w:tcBorders>
              <w:top w:val="single" w:sz="4" w:space="0" w:color="auto"/>
              <w:left w:val="single" w:sz="4" w:space="0" w:color="auto"/>
              <w:bottom w:val="nil"/>
              <w:right w:val="single" w:sz="4" w:space="0" w:color="auto"/>
            </w:tcBorders>
          </w:tcPr>
          <w:p w14:paraId="3FDED289" w14:textId="77777777" w:rsidR="001D617C" w:rsidRPr="00AE7509" w:rsidRDefault="001D617C" w:rsidP="00B57AB5">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623FA264"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E45C140" w14:textId="77777777" w:rsidR="001D617C" w:rsidRPr="00AE7509" w:rsidRDefault="001D617C" w:rsidP="00B57AB5">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51395CF" w14:textId="77777777" w:rsidR="001D617C" w:rsidRDefault="001D617C" w:rsidP="00B57AB5">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B66ECB5" w14:textId="77777777" w:rsidR="001D617C" w:rsidRPr="00AE7509" w:rsidRDefault="001D617C" w:rsidP="00B57AB5">
            <w:pPr>
              <w:pStyle w:val="TAC"/>
              <w:rPr>
                <w:rFonts w:eastAsia="SimSun"/>
                <w:lang w:val="en-US"/>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693B2AC"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0B3A3EF0"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48D377B" w14:textId="77777777" w:rsidR="001D617C" w:rsidRPr="00AE7509" w:rsidRDefault="001D617C" w:rsidP="00B57AB5">
            <w:pPr>
              <w:pStyle w:val="TAC"/>
              <w:rPr>
                <w:rFonts w:eastAsia="SimSun"/>
                <w:lang w:val="en-US" w:eastAsia="zh-CN"/>
              </w:rPr>
            </w:pPr>
            <w:r>
              <w:rPr>
                <w:lang w:val="en-US" w:eastAsia="zh-CN"/>
              </w:rPr>
              <w:t>4 and 5</w:t>
            </w:r>
          </w:p>
        </w:tc>
      </w:tr>
      <w:tr w:rsidR="001D617C" w:rsidRPr="00AE7509" w14:paraId="191C195B" w14:textId="77777777" w:rsidTr="001D617C">
        <w:trPr>
          <w:trHeight w:val="29"/>
        </w:trPr>
        <w:tc>
          <w:tcPr>
            <w:tcW w:w="2833" w:type="dxa"/>
            <w:tcBorders>
              <w:top w:val="nil"/>
              <w:left w:val="single" w:sz="4" w:space="0" w:color="auto"/>
              <w:bottom w:val="nil"/>
              <w:right w:val="single" w:sz="4" w:space="0" w:color="auto"/>
            </w:tcBorders>
          </w:tcPr>
          <w:p w14:paraId="497AE867"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0B32816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B99FE11"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DB4A2DF"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5D936E8" w14:textId="77777777" w:rsidR="001D617C" w:rsidRPr="00AE7509" w:rsidRDefault="001D617C" w:rsidP="00B57AB5">
            <w:pPr>
              <w:pStyle w:val="TAC"/>
              <w:rPr>
                <w:rFonts w:eastAsia="SimSun"/>
                <w:lang w:val="en-US" w:eastAsia="zh-CN"/>
              </w:rPr>
            </w:pPr>
          </w:p>
        </w:tc>
      </w:tr>
      <w:tr w:rsidR="001D617C" w:rsidRPr="00AE7509" w14:paraId="6AECCFC1" w14:textId="77777777" w:rsidTr="001D617C">
        <w:trPr>
          <w:trHeight w:val="29"/>
        </w:trPr>
        <w:tc>
          <w:tcPr>
            <w:tcW w:w="2833" w:type="dxa"/>
            <w:tcBorders>
              <w:top w:val="nil"/>
              <w:left w:val="single" w:sz="4" w:space="0" w:color="auto"/>
              <w:bottom w:val="nil"/>
              <w:right w:val="single" w:sz="4" w:space="0" w:color="auto"/>
            </w:tcBorders>
          </w:tcPr>
          <w:p w14:paraId="66057EF0"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BE3B6F1"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9EE421F" w14:textId="77777777" w:rsidR="001D617C" w:rsidRPr="00AE7509" w:rsidRDefault="001D617C" w:rsidP="00B57AB5">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746B81CA"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B5F1D1D" w14:textId="77777777" w:rsidR="001D617C" w:rsidRPr="00AE7509" w:rsidRDefault="001D617C" w:rsidP="00B57AB5">
            <w:pPr>
              <w:pStyle w:val="TAC"/>
              <w:rPr>
                <w:rFonts w:eastAsia="SimSun"/>
                <w:lang w:val="en-US" w:eastAsia="zh-CN"/>
              </w:rPr>
            </w:pPr>
          </w:p>
        </w:tc>
      </w:tr>
      <w:tr w:rsidR="001D617C" w:rsidRPr="00AE7509" w14:paraId="215D2D60" w14:textId="77777777" w:rsidTr="001D617C">
        <w:trPr>
          <w:trHeight w:val="29"/>
        </w:trPr>
        <w:tc>
          <w:tcPr>
            <w:tcW w:w="2833" w:type="dxa"/>
            <w:tcBorders>
              <w:top w:val="nil"/>
              <w:left w:val="single" w:sz="4" w:space="0" w:color="auto"/>
              <w:bottom w:val="single" w:sz="4" w:space="0" w:color="auto"/>
              <w:right w:val="single" w:sz="4" w:space="0" w:color="auto"/>
            </w:tcBorders>
          </w:tcPr>
          <w:p w14:paraId="19EB005F"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677A0DA8"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06ADB5E" w14:textId="77777777" w:rsidR="001D617C" w:rsidRPr="00AE7509" w:rsidRDefault="001D617C" w:rsidP="00B57AB5">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2E6E9039" w14:textId="77777777" w:rsidR="001D617C" w:rsidRPr="00AE7509" w:rsidRDefault="001D617C" w:rsidP="00B57AB5">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629FA3D6" w14:textId="77777777" w:rsidR="001D617C" w:rsidRPr="00AE7509" w:rsidRDefault="001D617C" w:rsidP="00B57AB5">
            <w:pPr>
              <w:pStyle w:val="TAC"/>
              <w:rPr>
                <w:rFonts w:eastAsia="SimSun"/>
                <w:lang w:val="en-US" w:eastAsia="zh-CN"/>
              </w:rPr>
            </w:pPr>
          </w:p>
        </w:tc>
      </w:tr>
      <w:tr w:rsidR="001D617C" w:rsidRPr="00AE7509" w14:paraId="09198F0B" w14:textId="77777777" w:rsidTr="001D617C">
        <w:trPr>
          <w:trHeight w:val="29"/>
        </w:trPr>
        <w:tc>
          <w:tcPr>
            <w:tcW w:w="2833" w:type="dxa"/>
            <w:tcBorders>
              <w:top w:val="single" w:sz="4" w:space="0" w:color="auto"/>
              <w:left w:val="single" w:sz="4" w:space="0" w:color="auto"/>
              <w:bottom w:val="nil"/>
              <w:right w:val="single" w:sz="4" w:space="0" w:color="auto"/>
            </w:tcBorders>
          </w:tcPr>
          <w:p w14:paraId="0EA26D2E"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3022" w:type="dxa"/>
            <w:tcBorders>
              <w:top w:val="single" w:sz="4" w:space="0" w:color="auto"/>
              <w:left w:val="single" w:sz="4" w:space="0" w:color="auto"/>
              <w:bottom w:val="nil"/>
              <w:right w:val="single" w:sz="4" w:space="0" w:color="auto"/>
            </w:tcBorders>
          </w:tcPr>
          <w:p w14:paraId="0843451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7BF6DB6"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5E0A2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5C6077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47BD8328" w14:textId="77777777" w:rsidTr="001D617C">
        <w:trPr>
          <w:trHeight w:val="29"/>
        </w:trPr>
        <w:tc>
          <w:tcPr>
            <w:tcW w:w="2833" w:type="dxa"/>
            <w:tcBorders>
              <w:top w:val="nil"/>
              <w:left w:val="single" w:sz="4" w:space="0" w:color="auto"/>
              <w:bottom w:val="nil"/>
              <w:right w:val="single" w:sz="4" w:space="0" w:color="auto"/>
            </w:tcBorders>
          </w:tcPr>
          <w:p w14:paraId="3491438E"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nil"/>
              <w:right w:val="single" w:sz="4" w:space="0" w:color="auto"/>
            </w:tcBorders>
          </w:tcPr>
          <w:p w14:paraId="43D97F05"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EAB3E4"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C03F9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F944F9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3869EF5" w14:textId="77777777" w:rsidTr="001D617C">
        <w:trPr>
          <w:trHeight w:val="29"/>
        </w:trPr>
        <w:tc>
          <w:tcPr>
            <w:tcW w:w="2833" w:type="dxa"/>
            <w:tcBorders>
              <w:top w:val="nil"/>
              <w:left w:val="single" w:sz="4" w:space="0" w:color="auto"/>
              <w:bottom w:val="nil"/>
              <w:right w:val="single" w:sz="4" w:space="0" w:color="auto"/>
            </w:tcBorders>
          </w:tcPr>
          <w:p w14:paraId="4C5D7DAE"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nil"/>
              <w:right w:val="single" w:sz="4" w:space="0" w:color="auto"/>
            </w:tcBorders>
          </w:tcPr>
          <w:p w14:paraId="39AB687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D42294"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083F77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CC23D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FB721AD" w14:textId="77777777" w:rsidTr="001D617C">
        <w:trPr>
          <w:trHeight w:val="29"/>
        </w:trPr>
        <w:tc>
          <w:tcPr>
            <w:tcW w:w="2833" w:type="dxa"/>
            <w:tcBorders>
              <w:top w:val="nil"/>
              <w:left w:val="single" w:sz="4" w:space="0" w:color="auto"/>
              <w:bottom w:val="single" w:sz="4" w:space="0" w:color="auto"/>
              <w:right w:val="single" w:sz="4" w:space="0" w:color="auto"/>
            </w:tcBorders>
          </w:tcPr>
          <w:p w14:paraId="5E8CDFEA"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single" w:sz="4" w:space="0" w:color="auto"/>
              <w:right w:val="single" w:sz="4" w:space="0" w:color="auto"/>
            </w:tcBorders>
          </w:tcPr>
          <w:p w14:paraId="5D76F5B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BD41ED"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296EF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794E2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49DC7C1" w14:textId="77777777" w:rsidTr="001D617C">
        <w:trPr>
          <w:trHeight w:val="29"/>
        </w:trPr>
        <w:tc>
          <w:tcPr>
            <w:tcW w:w="2833" w:type="dxa"/>
            <w:tcBorders>
              <w:top w:val="single" w:sz="4" w:space="0" w:color="auto"/>
              <w:left w:val="single" w:sz="4" w:space="0" w:color="auto"/>
              <w:bottom w:val="nil"/>
              <w:right w:val="single" w:sz="4" w:space="0" w:color="auto"/>
            </w:tcBorders>
          </w:tcPr>
          <w:p w14:paraId="2F93D3F3"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5536CC8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3251E45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0AB18A0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5809707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7D2C15A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1F4705F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02BC1F50"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609DF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3E28890"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7969733B" w14:textId="77777777" w:rsidTr="001D617C">
        <w:trPr>
          <w:trHeight w:val="29"/>
        </w:trPr>
        <w:tc>
          <w:tcPr>
            <w:tcW w:w="2833" w:type="dxa"/>
            <w:tcBorders>
              <w:top w:val="nil"/>
              <w:left w:val="single" w:sz="4" w:space="0" w:color="auto"/>
              <w:bottom w:val="nil"/>
              <w:right w:val="single" w:sz="4" w:space="0" w:color="auto"/>
            </w:tcBorders>
          </w:tcPr>
          <w:p w14:paraId="140524A9"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nil"/>
              <w:right w:val="single" w:sz="4" w:space="0" w:color="auto"/>
            </w:tcBorders>
          </w:tcPr>
          <w:p w14:paraId="245C304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B5C9B1"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C0795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647" w:type="dxa"/>
            <w:tcBorders>
              <w:top w:val="nil"/>
              <w:left w:val="single" w:sz="4" w:space="0" w:color="auto"/>
              <w:bottom w:val="nil"/>
              <w:right w:val="single" w:sz="4" w:space="0" w:color="auto"/>
            </w:tcBorders>
          </w:tcPr>
          <w:p w14:paraId="4A06940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01788E0" w14:textId="77777777" w:rsidTr="001D617C">
        <w:trPr>
          <w:trHeight w:val="29"/>
        </w:trPr>
        <w:tc>
          <w:tcPr>
            <w:tcW w:w="2833" w:type="dxa"/>
            <w:tcBorders>
              <w:top w:val="nil"/>
              <w:left w:val="single" w:sz="4" w:space="0" w:color="auto"/>
              <w:bottom w:val="nil"/>
              <w:right w:val="single" w:sz="4" w:space="0" w:color="auto"/>
            </w:tcBorders>
          </w:tcPr>
          <w:p w14:paraId="5D76A275"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nil"/>
              <w:right w:val="single" w:sz="4" w:space="0" w:color="auto"/>
            </w:tcBorders>
          </w:tcPr>
          <w:p w14:paraId="2B433E71"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BF4A05"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3E877A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6E82EEF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A08FBE7" w14:textId="77777777" w:rsidTr="001D617C">
        <w:trPr>
          <w:trHeight w:val="29"/>
        </w:trPr>
        <w:tc>
          <w:tcPr>
            <w:tcW w:w="2833" w:type="dxa"/>
            <w:tcBorders>
              <w:top w:val="nil"/>
              <w:left w:val="single" w:sz="4" w:space="0" w:color="auto"/>
              <w:bottom w:val="single" w:sz="4" w:space="0" w:color="auto"/>
              <w:right w:val="single" w:sz="4" w:space="0" w:color="auto"/>
            </w:tcBorders>
          </w:tcPr>
          <w:p w14:paraId="11EAC3EF" w14:textId="77777777" w:rsidR="001D617C" w:rsidRPr="00AE7509" w:rsidRDefault="001D617C" w:rsidP="00B57AB5">
            <w:pPr>
              <w:keepNext/>
              <w:keepLines/>
              <w:spacing w:after="0"/>
              <w:jc w:val="center"/>
              <w:rPr>
                <w:rFonts w:ascii="Arial" w:eastAsia="SimSun" w:hAnsi="Arial" w:cs="Arial"/>
                <w:sz w:val="18"/>
                <w:szCs w:val="18"/>
              </w:rPr>
            </w:pPr>
          </w:p>
        </w:tc>
        <w:tc>
          <w:tcPr>
            <w:tcW w:w="3022" w:type="dxa"/>
            <w:tcBorders>
              <w:top w:val="nil"/>
              <w:left w:val="single" w:sz="4" w:space="0" w:color="auto"/>
              <w:bottom w:val="single" w:sz="4" w:space="0" w:color="auto"/>
              <w:right w:val="single" w:sz="4" w:space="0" w:color="auto"/>
            </w:tcBorders>
          </w:tcPr>
          <w:p w14:paraId="766B510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109C5E"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2E4B6A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3D203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07522B2" w14:textId="77777777" w:rsidTr="001D617C">
        <w:trPr>
          <w:trHeight w:val="29"/>
        </w:trPr>
        <w:tc>
          <w:tcPr>
            <w:tcW w:w="2833" w:type="dxa"/>
            <w:tcBorders>
              <w:top w:val="single" w:sz="4" w:space="0" w:color="auto"/>
              <w:left w:val="single" w:sz="4" w:space="0" w:color="auto"/>
              <w:bottom w:val="nil"/>
              <w:right w:val="single" w:sz="4" w:space="0" w:color="auto"/>
            </w:tcBorders>
          </w:tcPr>
          <w:p w14:paraId="35B489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6A0484F9" w14:textId="77777777" w:rsidR="001D617C" w:rsidRPr="00A44B04" w:rsidRDefault="001D617C" w:rsidP="00B57AB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CA_n3A-n28A</w:t>
            </w:r>
          </w:p>
          <w:p w14:paraId="4A6E262A" w14:textId="77777777" w:rsidR="001D617C" w:rsidRPr="00A44B04" w:rsidRDefault="001D617C" w:rsidP="00B57AB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CA_n3A-n41A</w:t>
            </w:r>
            <w:r w:rsidRPr="00A44B04">
              <w:rPr>
                <w:rFonts w:ascii="Arial" w:eastAsia="SimSun" w:hAnsi="Arial"/>
                <w:sz w:val="18"/>
                <w:vertAlign w:val="superscript"/>
                <w:lang w:val="en-US" w:eastAsia="zh-CN"/>
              </w:rPr>
              <w:t>5</w:t>
            </w:r>
          </w:p>
          <w:p w14:paraId="7EBAEDB3" w14:textId="77777777" w:rsidR="001D617C" w:rsidRPr="00A44B04" w:rsidRDefault="001D617C" w:rsidP="00B57AB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CA_n3A-n77A</w:t>
            </w:r>
            <w:r w:rsidRPr="00A44B04">
              <w:rPr>
                <w:rFonts w:ascii="Arial" w:eastAsia="SimSun" w:hAnsi="Arial"/>
                <w:sz w:val="18"/>
                <w:vertAlign w:val="superscript"/>
                <w:lang w:val="en-US" w:eastAsia="zh-CN"/>
              </w:rPr>
              <w:t>5</w:t>
            </w:r>
          </w:p>
          <w:p w14:paraId="643DE110" w14:textId="77777777" w:rsidR="001D617C" w:rsidRPr="00A44B04" w:rsidRDefault="001D617C" w:rsidP="00B57AB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CA_n28A-n41A</w:t>
            </w:r>
          </w:p>
          <w:p w14:paraId="34F01887" w14:textId="77777777" w:rsidR="001D617C" w:rsidRPr="00A44B04" w:rsidRDefault="001D617C" w:rsidP="00B57AB5">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CA_n28A-n77A</w:t>
            </w:r>
          </w:p>
          <w:p w14:paraId="79E9B43A"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val="en-US" w:eastAsia="zh-CN"/>
              </w:rPr>
              <w:t>CA_n41A-n77A</w:t>
            </w:r>
            <w:r w:rsidRPr="00A44B04">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5B4165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8C92E5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904992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36953C2E" w14:textId="77777777" w:rsidTr="001D617C">
        <w:trPr>
          <w:trHeight w:val="29"/>
        </w:trPr>
        <w:tc>
          <w:tcPr>
            <w:tcW w:w="2833" w:type="dxa"/>
            <w:tcBorders>
              <w:top w:val="nil"/>
              <w:left w:val="single" w:sz="4" w:space="0" w:color="auto"/>
              <w:bottom w:val="nil"/>
              <w:right w:val="single" w:sz="4" w:space="0" w:color="auto"/>
            </w:tcBorders>
          </w:tcPr>
          <w:p w14:paraId="08C0EE3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C7F8E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98C12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336BB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647" w:type="dxa"/>
            <w:tcBorders>
              <w:top w:val="nil"/>
              <w:left w:val="single" w:sz="4" w:space="0" w:color="auto"/>
              <w:bottom w:val="nil"/>
              <w:right w:val="single" w:sz="4" w:space="0" w:color="auto"/>
            </w:tcBorders>
          </w:tcPr>
          <w:p w14:paraId="05B9739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32156FB" w14:textId="77777777" w:rsidTr="001D617C">
        <w:trPr>
          <w:trHeight w:val="29"/>
        </w:trPr>
        <w:tc>
          <w:tcPr>
            <w:tcW w:w="2833" w:type="dxa"/>
            <w:tcBorders>
              <w:top w:val="nil"/>
              <w:left w:val="single" w:sz="4" w:space="0" w:color="auto"/>
              <w:bottom w:val="nil"/>
              <w:right w:val="single" w:sz="4" w:space="0" w:color="auto"/>
            </w:tcBorders>
          </w:tcPr>
          <w:p w14:paraId="16328B0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C0B541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A6E9E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2368F99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D3B330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DA3E8A1" w14:textId="77777777" w:rsidTr="001D617C">
        <w:trPr>
          <w:trHeight w:val="29"/>
        </w:trPr>
        <w:tc>
          <w:tcPr>
            <w:tcW w:w="2833" w:type="dxa"/>
            <w:tcBorders>
              <w:top w:val="nil"/>
              <w:left w:val="single" w:sz="4" w:space="0" w:color="auto"/>
              <w:bottom w:val="single" w:sz="4" w:space="0" w:color="auto"/>
              <w:right w:val="single" w:sz="4" w:space="0" w:color="auto"/>
            </w:tcBorders>
          </w:tcPr>
          <w:p w14:paraId="2112A0F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B51B8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ED41E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21057E6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CE0BB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253D68B" w14:textId="77777777" w:rsidTr="001D617C">
        <w:trPr>
          <w:trHeight w:val="29"/>
        </w:trPr>
        <w:tc>
          <w:tcPr>
            <w:tcW w:w="2833" w:type="dxa"/>
            <w:tcBorders>
              <w:top w:val="single" w:sz="4" w:space="0" w:color="auto"/>
              <w:left w:val="single" w:sz="4" w:space="0" w:color="auto"/>
              <w:bottom w:val="nil"/>
              <w:right w:val="single" w:sz="4" w:space="0" w:color="auto"/>
            </w:tcBorders>
          </w:tcPr>
          <w:p w14:paraId="14206C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lastRenderedPageBreak/>
              <w:t>CA_n3A-n28A-n41A-n77(2A)</w:t>
            </w:r>
          </w:p>
        </w:tc>
        <w:tc>
          <w:tcPr>
            <w:tcW w:w="3022" w:type="dxa"/>
            <w:tcBorders>
              <w:top w:val="single" w:sz="4" w:space="0" w:color="auto"/>
              <w:left w:val="single" w:sz="4" w:space="0" w:color="auto"/>
              <w:bottom w:val="nil"/>
              <w:right w:val="single" w:sz="4" w:space="0" w:color="auto"/>
            </w:tcBorders>
          </w:tcPr>
          <w:p w14:paraId="3AF29953"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07F0CF09"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3C43437E"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7B810D97"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20F34B60" w14:textId="77777777" w:rsidR="001D617C" w:rsidRPr="00AE7509" w:rsidRDefault="001D617C" w:rsidP="00B57AB5">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309F5C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CAE22F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F7FB8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C449E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8D7886C" w14:textId="77777777" w:rsidTr="001D617C">
        <w:trPr>
          <w:trHeight w:val="29"/>
        </w:trPr>
        <w:tc>
          <w:tcPr>
            <w:tcW w:w="2833" w:type="dxa"/>
            <w:tcBorders>
              <w:top w:val="nil"/>
              <w:left w:val="single" w:sz="4" w:space="0" w:color="auto"/>
              <w:bottom w:val="nil"/>
              <w:right w:val="single" w:sz="4" w:space="0" w:color="auto"/>
            </w:tcBorders>
          </w:tcPr>
          <w:p w14:paraId="555A721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9D846F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26F3F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66AA8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4DE225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3A8761E" w14:textId="77777777" w:rsidTr="001D617C">
        <w:trPr>
          <w:trHeight w:val="29"/>
        </w:trPr>
        <w:tc>
          <w:tcPr>
            <w:tcW w:w="2833" w:type="dxa"/>
            <w:tcBorders>
              <w:top w:val="nil"/>
              <w:left w:val="single" w:sz="4" w:space="0" w:color="auto"/>
              <w:bottom w:val="nil"/>
              <w:right w:val="single" w:sz="4" w:space="0" w:color="auto"/>
            </w:tcBorders>
          </w:tcPr>
          <w:p w14:paraId="4F99489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6837D6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6EFED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66331B7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1B1F8F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91946AB" w14:textId="77777777" w:rsidTr="001D617C">
        <w:trPr>
          <w:trHeight w:val="29"/>
        </w:trPr>
        <w:tc>
          <w:tcPr>
            <w:tcW w:w="2833" w:type="dxa"/>
            <w:tcBorders>
              <w:top w:val="nil"/>
              <w:left w:val="single" w:sz="4" w:space="0" w:color="auto"/>
              <w:bottom w:val="nil"/>
              <w:right w:val="single" w:sz="4" w:space="0" w:color="auto"/>
            </w:tcBorders>
          </w:tcPr>
          <w:p w14:paraId="60C82FB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DA8E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992E8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689B824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30E2D52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0641980" w14:textId="77777777" w:rsidTr="001D617C">
        <w:trPr>
          <w:trHeight w:val="29"/>
        </w:trPr>
        <w:tc>
          <w:tcPr>
            <w:tcW w:w="2833" w:type="dxa"/>
            <w:tcBorders>
              <w:top w:val="nil"/>
              <w:left w:val="single" w:sz="4" w:space="0" w:color="auto"/>
              <w:bottom w:val="nil"/>
              <w:right w:val="single" w:sz="4" w:space="0" w:color="auto"/>
            </w:tcBorders>
          </w:tcPr>
          <w:p w14:paraId="29B8B26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DA0568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7B238B3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D9FF26E"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C2423C7"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317D5D83"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31794A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53476C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8BD3C0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B5D2C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1D617C" w:rsidRPr="00AE7509" w14:paraId="66CA4ABF" w14:textId="77777777" w:rsidTr="001D617C">
        <w:trPr>
          <w:trHeight w:val="29"/>
        </w:trPr>
        <w:tc>
          <w:tcPr>
            <w:tcW w:w="2833" w:type="dxa"/>
            <w:tcBorders>
              <w:top w:val="nil"/>
              <w:left w:val="single" w:sz="4" w:space="0" w:color="auto"/>
              <w:bottom w:val="nil"/>
              <w:right w:val="single" w:sz="4" w:space="0" w:color="auto"/>
            </w:tcBorders>
          </w:tcPr>
          <w:p w14:paraId="6B330AF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03923F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257A0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7C7E4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A95903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9E4E007" w14:textId="77777777" w:rsidTr="001D617C">
        <w:trPr>
          <w:trHeight w:val="29"/>
        </w:trPr>
        <w:tc>
          <w:tcPr>
            <w:tcW w:w="2833" w:type="dxa"/>
            <w:tcBorders>
              <w:top w:val="nil"/>
              <w:left w:val="single" w:sz="4" w:space="0" w:color="auto"/>
              <w:bottom w:val="nil"/>
              <w:right w:val="single" w:sz="4" w:space="0" w:color="auto"/>
            </w:tcBorders>
          </w:tcPr>
          <w:p w14:paraId="79A2672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65B9D2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A9C41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2D503D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1014C9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97311F0" w14:textId="77777777" w:rsidTr="001D617C">
        <w:trPr>
          <w:trHeight w:val="29"/>
        </w:trPr>
        <w:tc>
          <w:tcPr>
            <w:tcW w:w="2833" w:type="dxa"/>
            <w:tcBorders>
              <w:top w:val="nil"/>
              <w:left w:val="single" w:sz="4" w:space="0" w:color="auto"/>
              <w:bottom w:val="single" w:sz="4" w:space="0" w:color="auto"/>
              <w:right w:val="single" w:sz="4" w:space="0" w:color="auto"/>
            </w:tcBorders>
          </w:tcPr>
          <w:p w14:paraId="0C7357D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FFDB12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818A5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3EA52AC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616637A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33897CC" w14:textId="77777777" w:rsidTr="001D617C">
        <w:trPr>
          <w:trHeight w:val="29"/>
        </w:trPr>
        <w:tc>
          <w:tcPr>
            <w:tcW w:w="2833" w:type="dxa"/>
            <w:tcBorders>
              <w:top w:val="single" w:sz="4" w:space="0" w:color="auto"/>
              <w:left w:val="single" w:sz="4" w:space="0" w:color="auto"/>
              <w:bottom w:val="nil"/>
              <w:right w:val="single" w:sz="4" w:space="0" w:color="auto"/>
            </w:tcBorders>
          </w:tcPr>
          <w:p w14:paraId="3E83E4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64D290F6"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7D100D32"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6BD74394"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3C486DE4"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41AC97AC" w14:textId="77777777" w:rsidR="001D617C" w:rsidRPr="00AE7509" w:rsidRDefault="001D617C" w:rsidP="00B57AB5">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154385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5A577FE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9D1D7B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24D86C9"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0EF34AF" w14:textId="77777777" w:rsidTr="001D617C">
        <w:trPr>
          <w:trHeight w:val="29"/>
        </w:trPr>
        <w:tc>
          <w:tcPr>
            <w:tcW w:w="2833" w:type="dxa"/>
            <w:tcBorders>
              <w:top w:val="nil"/>
              <w:left w:val="single" w:sz="4" w:space="0" w:color="auto"/>
              <w:bottom w:val="nil"/>
              <w:right w:val="single" w:sz="4" w:space="0" w:color="auto"/>
            </w:tcBorders>
          </w:tcPr>
          <w:p w14:paraId="0D24519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55AD79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0D652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1EDF3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095767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C6A8885" w14:textId="77777777" w:rsidTr="001D617C">
        <w:trPr>
          <w:trHeight w:val="29"/>
        </w:trPr>
        <w:tc>
          <w:tcPr>
            <w:tcW w:w="2833" w:type="dxa"/>
            <w:tcBorders>
              <w:top w:val="nil"/>
              <w:left w:val="single" w:sz="4" w:space="0" w:color="auto"/>
              <w:bottom w:val="nil"/>
              <w:right w:val="single" w:sz="4" w:space="0" w:color="auto"/>
            </w:tcBorders>
          </w:tcPr>
          <w:p w14:paraId="33C4FBE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700E76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BAE28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6491ACD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3A06C6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81BBA13" w14:textId="77777777" w:rsidTr="001D617C">
        <w:trPr>
          <w:trHeight w:val="29"/>
        </w:trPr>
        <w:tc>
          <w:tcPr>
            <w:tcW w:w="2833" w:type="dxa"/>
            <w:tcBorders>
              <w:top w:val="nil"/>
              <w:left w:val="single" w:sz="4" w:space="0" w:color="auto"/>
              <w:bottom w:val="single" w:sz="4" w:space="0" w:color="auto"/>
              <w:right w:val="single" w:sz="4" w:space="0" w:color="auto"/>
            </w:tcBorders>
          </w:tcPr>
          <w:p w14:paraId="1E045A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1EB69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4E89D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90A69D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8B8FE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E155E47" w14:textId="77777777" w:rsidTr="001D617C">
        <w:trPr>
          <w:trHeight w:val="29"/>
        </w:trPr>
        <w:tc>
          <w:tcPr>
            <w:tcW w:w="2833" w:type="dxa"/>
            <w:tcBorders>
              <w:top w:val="single" w:sz="4" w:space="0" w:color="auto"/>
              <w:left w:val="single" w:sz="4" w:space="0" w:color="auto"/>
              <w:bottom w:val="nil"/>
              <w:right w:val="single" w:sz="4" w:space="0" w:color="auto"/>
            </w:tcBorders>
          </w:tcPr>
          <w:p w14:paraId="3ABE572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33231EE2" w14:textId="77777777" w:rsidR="001D617C" w:rsidRPr="00AE7509" w:rsidRDefault="001D617C" w:rsidP="00B57AB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5648D28" w14:textId="77777777" w:rsidR="001D617C" w:rsidRPr="00AE7509" w:rsidRDefault="001D617C" w:rsidP="00B57AB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5D881531" w14:textId="77777777" w:rsidR="001D617C" w:rsidRPr="00AE7509" w:rsidRDefault="001D617C" w:rsidP="00B57AB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48A1D496" w14:textId="77777777" w:rsidR="001D617C" w:rsidRPr="00AE7509" w:rsidRDefault="001D617C" w:rsidP="00B57AB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03656BE4" w14:textId="77777777" w:rsidR="001D617C" w:rsidRPr="00AE7509" w:rsidRDefault="001D617C" w:rsidP="00B57AB5">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64E8C4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50D29E1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B07222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BB73267"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7750EA6" w14:textId="77777777" w:rsidTr="001D617C">
        <w:trPr>
          <w:trHeight w:val="29"/>
        </w:trPr>
        <w:tc>
          <w:tcPr>
            <w:tcW w:w="2833" w:type="dxa"/>
            <w:tcBorders>
              <w:top w:val="nil"/>
              <w:left w:val="single" w:sz="4" w:space="0" w:color="auto"/>
              <w:bottom w:val="nil"/>
              <w:right w:val="single" w:sz="4" w:space="0" w:color="auto"/>
            </w:tcBorders>
          </w:tcPr>
          <w:p w14:paraId="74CEA0D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5FDF44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92533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A8E46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F255D3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7BD2B80" w14:textId="77777777" w:rsidTr="001D617C">
        <w:trPr>
          <w:trHeight w:val="29"/>
        </w:trPr>
        <w:tc>
          <w:tcPr>
            <w:tcW w:w="2833" w:type="dxa"/>
            <w:tcBorders>
              <w:top w:val="nil"/>
              <w:left w:val="single" w:sz="4" w:space="0" w:color="auto"/>
              <w:bottom w:val="nil"/>
              <w:right w:val="single" w:sz="4" w:space="0" w:color="auto"/>
            </w:tcBorders>
          </w:tcPr>
          <w:p w14:paraId="50BFB4B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584DC7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09E6F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57ED8A1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ED836D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D989595" w14:textId="77777777" w:rsidTr="001D617C">
        <w:trPr>
          <w:trHeight w:val="29"/>
        </w:trPr>
        <w:tc>
          <w:tcPr>
            <w:tcW w:w="2833" w:type="dxa"/>
            <w:tcBorders>
              <w:top w:val="nil"/>
              <w:left w:val="single" w:sz="4" w:space="0" w:color="auto"/>
              <w:bottom w:val="single" w:sz="4" w:space="0" w:color="auto"/>
              <w:right w:val="single" w:sz="4" w:space="0" w:color="auto"/>
            </w:tcBorders>
          </w:tcPr>
          <w:p w14:paraId="0F3AB35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9FE719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859B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57598B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0B7188C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2F48398" w14:textId="77777777" w:rsidTr="001D617C">
        <w:trPr>
          <w:trHeight w:val="29"/>
        </w:trPr>
        <w:tc>
          <w:tcPr>
            <w:tcW w:w="2833" w:type="dxa"/>
            <w:tcBorders>
              <w:top w:val="single" w:sz="4" w:space="0" w:color="auto"/>
              <w:left w:val="single" w:sz="4" w:space="0" w:color="auto"/>
              <w:bottom w:val="nil"/>
              <w:right w:val="single" w:sz="4" w:space="0" w:color="auto"/>
            </w:tcBorders>
          </w:tcPr>
          <w:p w14:paraId="01AF2875"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37AFD43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6F6E09C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6B7A953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58BB9BE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3057B71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3016E716"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9ABFDA5" w14:textId="77777777" w:rsidR="001D617C" w:rsidRPr="00AE7509" w:rsidRDefault="001D617C" w:rsidP="00B57AB5">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62EAE28" w14:textId="77777777" w:rsidR="001D617C" w:rsidRPr="00AE7509" w:rsidRDefault="001D617C" w:rsidP="00B57AB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57DC2140" w14:textId="77777777" w:rsidR="001D617C" w:rsidRPr="00AE7509" w:rsidRDefault="001D617C" w:rsidP="00B57AB5">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1D617C" w:rsidRPr="00AE7509" w14:paraId="415AE4E5" w14:textId="77777777" w:rsidTr="001D617C">
        <w:trPr>
          <w:trHeight w:val="29"/>
        </w:trPr>
        <w:tc>
          <w:tcPr>
            <w:tcW w:w="2833" w:type="dxa"/>
            <w:tcBorders>
              <w:top w:val="nil"/>
              <w:left w:val="single" w:sz="4" w:space="0" w:color="auto"/>
              <w:bottom w:val="nil"/>
              <w:right w:val="single" w:sz="4" w:space="0" w:color="auto"/>
            </w:tcBorders>
          </w:tcPr>
          <w:p w14:paraId="696934E9"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nil"/>
              <w:right w:val="single" w:sz="4" w:space="0" w:color="auto"/>
            </w:tcBorders>
          </w:tcPr>
          <w:p w14:paraId="041FAE8F" w14:textId="77777777" w:rsidR="001D617C" w:rsidRPr="00AE7509" w:rsidRDefault="001D617C" w:rsidP="00B57AB5">
            <w:pPr>
              <w:keepNext/>
              <w:keepLines/>
              <w:spacing w:after="0"/>
              <w:jc w:val="center"/>
              <w:rPr>
                <w:rFonts w:ascii="Arial" w:eastAsia="SimSun"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78443E" w14:textId="77777777" w:rsidR="001D617C" w:rsidRPr="00AE7509" w:rsidRDefault="001D617C" w:rsidP="00B57AB5">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6DEE360" w14:textId="77777777" w:rsidR="001D617C" w:rsidRPr="00AE7509" w:rsidRDefault="001D617C" w:rsidP="00B57AB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FC5C672" w14:textId="77777777" w:rsidR="001D617C" w:rsidRPr="00AE7509" w:rsidRDefault="001D617C" w:rsidP="00B57AB5">
            <w:pPr>
              <w:keepNext/>
              <w:keepLines/>
              <w:spacing w:after="0"/>
              <w:jc w:val="center"/>
              <w:rPr>
                <w:rFonts w:ascii="Arial" w:eastAsia="SimSun" w:hAnsi="Arial"/>
                <w:sz w:val="18"/>
                <w:szCs w:val="22"/>
                <w:lang w:val="en-US" w:eastAsia="zh-CN"/>
              </w:rPr>
            </w:pPr>
          </w:p>
        </w:tc>
      </w:tr>
      <w:tr w:rsidR="001D617C" w:rsidRPr="00AE7509" w14:paraId="2A810359" w14:textId="77777777" w:rsidTr="001D617C">
        <w:trPr>
          <w:trHeight w:val="29"/>
        </w:trPr>
        <w:tc>
          <w:tcPr>
            <w:tcW w:w="2833" w:type="dxa"/>
            <w:tcBorders>
              <w:top w:val="nil"/>
              <w:left w:val="single" w:sz="4" w:space="0" w:color="auto"/>
              <w:bottom w:val="nil"/>
              <w:right w:val="single" w:sz="4" w:space="0" w:color="auto"/>
            </w:tcBorders>
          </w:tcPr>
          <w:p w14:paraId="570C0B18"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nil"/>
              <w:right w:val="single" w:sz="4" w:space="0" w:color="auto"/>
            </w:tcBorders>
          </w:tcPr>
          <w:p w14:paraId="041272C3" w14:textId="77777777" w:rsidR="001D617C" w:rsidRPr="00AE7509" w:rsidRDefault="001D617C" w:rsidP="00B57AB5">
            <w:pPr>
              <w:keepNext/>
              <w:keepLines/>
              <w:spacing w:after="0"/>
              <w:jc w:val="center"/>
              <w:rPr>
                <w:rFonts w:ascii="Arial" w:eastAsia="SimSun"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C94A8D" w14:textId="77777777" w:rsidR="001D617C" w:rsidRPr="00AE7509" w:rsidRDefault="001D617C" w:rsidP="00B57AB5">
            <w:pPr>
              <w:keepNext/>
              <w:keepLines/>
              <w:spacing w:after="0"/>
              <w:jc w:val="center"/>
              <w:rPr>
                <w:rFonts w:ascii="Arial" w:eastAsia="DengXian" w:hAnsi="Arial" w:cs="Arial"/>
                <w:sz w:val="18"/>
              </w:rPr>
            </w:pPr>
            <w:r w:rsidRPr="00AE7509">
              <w:rPr>
                <w:rFonts w:ascii="Arial" w:eastAsia="SimSun"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0F3DE768" w14:textId="77777777" w:rsidR="001D617C" w:rsidRPr="00AE7509" w:rsidRDefault="001D617C" w:rsidP="00B57AB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4E32EA3" w14:textId="77777777" w:rsidR="001D617C" w:rsidRPr="00AE7509" w:rsidRDefault="001D617C" w:rsidP="00B57AB5">
            <w:pPr>
              <w:keepNext/>
              <w:keepLines/>
              <w:spacing w:after="0"/>
              <w:jc w:val="center"/>
              <w:rPr>
                <w:rFonts w:ascii="Arial" w:eastAsia="SimSun" w:hAnsi="Arial"/>
                <w:sz w:val="18"/>
                <w:szCs w:val="22"/>
                <w:lang w:val="en-US" w:eastAsia="zh-CN"/>
              </w:rPr>
            </w:pPr>
          </w:p>
        </w:tc>
      </w:tr>
      <w:tr w:rsidR="001D617C" w:rsidRPr="00AE7509" w14:paraId="231C2B97" w14:textId="77777777" w:rsidTr="001D617C">
        <w:trPr>
          <w:trHeight w:val="29"/>
        </w:trPr>
        <w:tc>
          <w:tcPr>
            <w:tcW w:w="2833" w:type="dxa"/>
            <w:tcBorders>
              <w:top w:val="nil"/>
              <w:left w:val="single" w:sz="4" w:space="0" w:color="auto"/>
              <w:bottom w:val="single" w:sz="4" w:space="0" w:color="auto"/>
              <w:right w:val="single" w:sz="4" w:space="0" w:color="auto"/>
            </w:tcBorders>
          </w:tcPr>
          <w:p w14:paraId="326A48E5" w14:textId="77777777" w:rsidR="001D617C" w:rsidRPr="00AE7509" w:rsidRDefault="001D617C" w:rsidP="00B57AB5">
            <w:pPr>
              <w:keepNext/>
              <w:keepLines/>
              <w:spacing w:after="0"/>
              <w:jc w:val="center"/>
              <w:rPr>
                <w:rFonts w:ascii="Arial" w:eastAsia="SimSun" w:hAnsi="Arial"/>
                <w:sz w:val="18"/>
                <w:szCs w:val="22"/>
                <w:lang w:val="en-US"/>
              </w:rPr>
            </w:pPr>
          </w:p>
        </w:tc>
        <w:tc>
          <w:tcPr>
            <w:tcW w:w="3022" w:type="dxa"/>
            <w:tcBorders>
              <w:top w:val="nil"/>
              <w:left w:val="single" w:sz="4" w:space="0" w:color="auto"/>
              <w:bottom w:val="single" w:sz="4" w:space="0" w:color="auto"/>
              <w:right w:val="single" w:sz="4" w:space="0" w:color="auto"/>
            </w:tcBorders>
          </w:tcPr>
          <w:p w14:paraId="327B51AF" w14:textId="77777777" w:rsidR="001D617C" w:rsidRPr="00AE7509" w:rsidRDefault="001D617C" w:rsidP="00B57AB5">
            <w:pPr>
              <w:keepNext/>
              <w:keepLines/>
              <w:spacing w:after="0"/>
              <w:jc w:val="center"/>
              <w:rPr>
                <w:rFonts w:ascii="Arial" w:eastAsia="SimSun"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F96DE8" w14:textId="77777777" w:rsidR="001D617C" w:rsidRPr="00AE7509" w:rsidRDefault="001D617C" w:rsidP="00B57AB5">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5EFA341F" w14:textId="77777777" w:rsidR="001D617C" w:rsidRPr="00AE7509" w:rsidRDefault="001D617C" w:rsidP="00B57AB5">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3FAE771B" w14:textId="77777777" w:rsidR="001D617C" w:rsidRPr="00AE7509" w:rsidRDefault="001D617C" w:rsidP="00B57AB5">
            <w:pPr>
              <w:keepNext/>
              <w:keepLines/>
              <w:spacing w:after="0"/>
              <w:jc w:val="center"/>
              <w:rPr>
                <w:rFonts w:ascii="Arial" w:eastAsia="SimSun" w:hAnsi="Arial"/>
                <w:sz w:val="18"/>
                <w:szCs w:val="22"/>
                <w:lang w:val="en-US" w:eastAsia="zh-CN"/>
              </w:rPr>
            </w:pPr>
          </w:p>
        </w:tc>
      </w:tr>
      <w:tr w:rsidR="001D617C" w:rsidRPr="00AE7509" w14:paraId="34B65DAA" w14:textId="77777777" w:rsidTr="001D617C">
        <w:trPr>
          <w:trHeight w:val="29"/>
        </w:trPr>
        <w:tc>
          <w:tcPr>
            <w:tcW w:w="2833" w:type="dxa"/>
            <w:tcBorders>
              <w:top w:val="single" w:sz="4" w:space="0" w:color="auto"/>
              <w:left w:val="single" w:sz="4" w:space="0" w:color="auto"/>
              <w:bottom w:val="nil"/>
              <w:right w:val="single" w:sz="4" w:space="0" w:color="auto"/>
            </w:tcBorders>
          </w:tcPr>
          <w:p w14:paraId="0AC0FF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lastRenderedPageBreak/>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29072140"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11934C73"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AE89418"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7863F07"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42CAF01"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2142B3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16F86B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33973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5E0303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1CC44D6" w14:textId="77777777" w:rsidTr="001D617C">
        <w:trPr>
          <w:trHeight w:val="29"/>
        </w:trPr>
        <w:tc>
          <w:tcPr>
            <w:tcW w:w="2833" w:type="dxa"/>
            <w:tcBorders>
              <w:top w:val="nil"/>
              <w:left w:val="single" w:sz="4" w:space="0" w:color="auto"/>
              <w:bottom w:val="nil"/>
              <w:right w:val="single" w:sz="4" w:space="0" w:color="auto"/>
            </w:tcBorders>
          </w:tcPr>
          <w:p w14:paraId="53341C7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1342B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7622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40BB2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FBF87D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5DEB397" w14:textId="77777777" w:rsidTr="001D617C">
        <w:trPr>
          <w:trHeight w:val="29"/>
        </w:trPr>
        <w:tc>
          <w:tcPr>
            <w:tcW w:w="2833" w:type="dxa"/>
            <w:tcBorders>
              <w:top w:val="nil"/>
              <w:left w:val="single" w:sz="4" w:space="0" w:color="auto"/>
              <w:bottom w:val="nil"/>
              <w:right w:val="single" w:sz="4" w:space="0" w:color="auto"/>
            </w:tcBorders>
          </w:tcPr>
          <w:p w14:paraId="7479A2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96A63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690D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62C4A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C29423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5E5D1D" w14:textId="77777777" w:rsidTr="001D617C">
        <w:trPr>
          <w:trHeight w:val="29"/>
        </w:trPr>
        <w:tc>
          <w:tcPr>
            <w:tcW w:w="2833" w:type="dxa"/>
            <w:tcBorders>
              <w:top w:val="nil"/>
              <w:left w:val="single" w:sz="4" w:space="0" w:color="auto"/>
              <w:bottom w:val="nil"/>
              <w:right w:val="single" w:sz="4" w:space="0" w:color="auto"/>
            </w:tcBorders>
          </w:tcPr>
          <w:p w14:paraId="3B9C7FB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DDD9E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1E0A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D84AE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5635CF4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B30B946" w14:textId="77777777" w:rsidTr="001D617C">
        <w:trPr>
          <w:trHeight w:val="29"/>
        </w:trPr>
        <w:tc>
          <w:tcPr>
            <w:tcW w:w="2833" w:type="dxa"/>
            <w:tcBorders>
              <w:top w:val="single" w:sz="4" w:space="0" w:color="auto"/>
              <w:left w:val="single" w:sz="4" w:space="0" w:color="auto"/>
              <w:bottom w:val="nil"/>
              <w:right w:val="single" w:sz="4" w:space="0" w:color="auto"/>
            </w:tcBorders>
          </w:tcPr>
          <w:p w14:paraId="64271E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4BD60660"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6CBF7188"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7735463"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6E7915AE"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3641AB7F"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05D07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5BF83D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D4D498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90B22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732DAD2" w14:textId="77777777" w:rsidTr="001D617C">
        <w:trPr>
          <w:trHeight w:val="29"/>
        </w:trPr>
        <w:tc>
          <w:tcPr>
            <w:tcW w:w="2833" w:type="dxa"/>
            <w:tcBorders>
              <w:top w:val="nil"/>
              <w:left w:val="single" w:sz="4" w:space="0" w:color="auto"/>
              <w:bottom w:val="nil"/>
              <w:right w:val="single" w:sz="4" w:space="0" w:color="auto"/>
            </w:tcBorders>
          </w:tcPr>
          <w:p w14:paraId="574074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EBA2E1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8843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180A0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E895FF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7E028A" w14:textId="77777777" w:rsidTr="001D617C">
        <w:trPr>
          <w:trHeight w:val="29"/>
        </w:trPr>
        <w:tc>
          <w:tcPr>
            <w:tcW w:w="2833" w:type="dxa"/>
            <w:tcBorders>
              <w:top w:val="nil"/>
              <w:left w:val="single" w:sz="4" w:space="0" w:color="auto"/>
              <w:bottom w:val="nil"/>
              <w:right w:val="single" w:sz="4" w:space="0" w:color="auto"/>
            </w:tcBorders>
          </w:tcPr>
          <w:p w14:paraId="2501998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96CD2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DAF48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0E332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2647" w:type="dxa"/>
            <w:tcBorders>
              <w:top w:val="nil"/>
              <w:left w:val="single" w:sz="4" w:space="0" w:color="auto"/>
              <w:bottom w:val="nil"/>
              <w:right w:val="single" w:sz="4" w:space="0" w:color="auto"/>
            </w:tcBorders>
          </w:tcPr>
          <w:p w14:paraId="070B105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D901B5" w14:textId="77777777" w:rsidTr="001D617C">
        <w:trPr>
          <w:trHeight w:val="29"/>
        </w:trPr>
        <w:tc>
          <w:tcPr>
            <w:tcW w:w="2833" w:type="dxa"/>
            <w:tcBorders>
              <w:top w:val="nil"/>
              <w:left w:val="single" w:sz="4" w:space="0" w:color="auto"/>
              <w:bottom w:val="single" w:sz="4" w:space="0" w:color="auto"/>
              <w:right w:val="single" w:sz="4" w:space="0" w:color="auto"/>
            </w:tcBorders>
          </w:tcPr>
          <w:p w14:paraId="53343F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72038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E1E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5D566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46CCBF7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A341AF" w14:textId="77777777" w:rsidTr="001D617C">
        <w:trPr>
          <w:trHeight w:val="29"/>
        </w:trPr>
        <w:tc>
          <w:tcPr>
            <w:tcW w:w="2833" w:type="dxa"/>
            <w:tcBorders>
              <w:top w:val="single" w:sz="4" w:space="0" w:color="auto"/>
              <w:left w:val="single" w:sz="4" w:space="0" w:color="auto"/>
              <w:bottom w:val="nil"/>
              <w:right w:val="single" w:sz="4" w:space="0" w:color="auto"/>
            </w:tcBorders>
          </w:tcPr>
          <w:p w14:paraId="1B234450" w14:textId="77777777" w:rsidR="001D617C" w:rsidRPr="00AE7509" w:rsidRDefault="001D617C" w:rsidP="00B57AB5">
            <w:pPr>
              <w:keepNext/>
              <w:keepLines/>
              <w:spacing w:after="0"/>
              <w:jc w:val="center"/>
              <w:rPr>
                <w:rFonts w:ascii="Arial" w:eastAsia="SimSun"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33007672" w14:textId="77777777" w:rsidR="001D617C" w:rsidRPr="0099335E" w:rsidRDefault="001D617C" w:rsidP="00B57AB5">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33CCD4E6" w14:textId="77777777" w:rsidR="001D617C" w:rsidRPr="0099335E" w:rsidRDefault="001D617C" w:rsidP="00B57AB5">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54103B18" w14:textId="77777777" w:rsidR="001D617C" w:rsidRPr="0099335E" w:rsidRDefault="001D617C" w:rsidP="00B57AB5">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0DB7E2C3" w14:textId="77777777" w:rsidR="001D617C" w:rsidRPr="0099335E" w:rsidRDefault="001D617C" w:rsidP="00B57AB5">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6282FA8D" w14:textId="77777777" w:rsidR="001D617C" w:rsidRPr="0099335E" w:rsidRDefault="001D617C" w:rsidP="00B57AB5">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55D2D767" w14:textId="77777777" w:rsidR="001D617C" w:rsidRPr="00AE7509" w:rsidRDefault="001D617C" w:rsidP="00B57AB5">
            <w:pPr>
              <w:keepNext/>
              <w:keepLines/>
              <w:spacing w:after="0"/>
              <w:jc w:val="center"/>
              <w:rPr>
                <w:rFonts w:ascii="Arial" w:eastAsia="SimSun"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149E5EA4" w14:textId="77777777" w:rsidR="001D617C" w:rsidRPr="00AE7509" w:rsidRDefault="001D617C" w:rsidP="00B57AB5">
            <w:pPr>
              <w:keepNext/>
              <w:keepLines/>
              <w:spacing w:after="0"/>
              <w:jc w:val="center"/>
              <w:rPr>
                <w:rFonts w:ascii="Arial" w:eastAsia="SimSun"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AA173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3ED2F8E5"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hAnsi="Arial" w:cs="Arial"/>
                <w:kern w:val="2"/>
                <w:sz w:val="18"/>
                <w:lang w:val="en-US"/>
              </w:rPr>
              <w:t>0</w:t>
            </w:r>
          </w:p>
        </w:tc>
      </w:tr>
      <w:tr w:rsidR="001D617C" w:rsidRPr="00AE7509" w14:paraId="587D44E6" w14:textId="77777777" w:rsidTr="001D617C">
        <w:trPr>
          <w:trHeight w:val="29"/>
        </w:trPr>
        <w:tc>
          <w:tcPr>
            <w:tcW w:w="2833" w:type="dxa"/>
            <w:tcBorders>
              <w:top w:val="nil"/>
              <w:left w:val="single" w:sz="4" w:space="0" w:color="auto"/>
              <w:bottom w:val="nil"/>
              <w:right w:val="single" w:sz="4" w:space="0" w:color="auto"/>
            </w:tcBorders>
          </w:tcPr>
          <w:p w14:paraId="181B9DE9" w14:textId="77777777" w:rsidR="001D617C" w:rsidRPr="00AE7509" w:rsidRDefault="001D617C" w:rsidP="00B57AB5">
            <w:pPr>
              <w:keepNext/>
              <w:keepLines/>
              <w:spacing w:after="0"/>
              <w:jc w:val="center"/>
              <w:rPr>
                <w:rFonts w:ascii="Arial" w:eastAsia="SimSun" w:hAnsi="Arial"/>
                <w:noProof/>
                <w:sz w:val="18"/>
              </w:rPr>
            </w:pPr>
          </w:p>
        </w:tc>
        <w:tc>
          <w:tcPr>
            <w:tcW w:w="3022" w:type="dxa"/>
            <w:tcBorders>
              <w:top w:val="nil"/>
              <w:left w:val="single" w:sz="4" w:space="0" w:color="auto"/>
              <w:bottom w:val="nil"/>
              <w:right w:val="single" w:sz="4" w:space="0" w:color="auto"/>
            </w:tcBorders>
          </w:tcPr>
          <w:p w14:paraId="7685A41F" w14:textId="77777777" w:rsidR="001D617C" w:rsidRPr="00AE7509" w:rsidRDefault="001D617C" w:rsidP="00B57AB5">
            <w:pPr>
              <w:keepNext/>
              <w:keepLines/>
              <w:spacing w:after="0"/>
              <w:jc w:val="center"/>
              <w:rPr>
                <w:rFonts w:ascii="Arial" w:eastAsia="SimSun"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F6271A" w14:textId="77777777" w:rsidR="001D617C" w:rsidRPr="00AE7509" w:rsidRDefault="001D617C" w:rsidP="00B57AB5">
            <w:pPr>
              <w:keepNext/>
              <w:keepLines/>
              <w:spacing w:after="0"/>
              <w:jc w:val="center"/>
              <w:rPr>
                <w:rFonts w:ascii="Arial" w:eastAsia="SimSun"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1471B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3FFFEEE9" w14:textId="77777777" w:rsidR="001D617C" w:rsidRPr="00AE7509" w:rsidRDefault="001D617C" w:rsidP="00B57AB5">
            <w:pPr>
              <w:keepNext/>
              <w:keepLines/>
              <w:spacing w:after="0"/>
              <w:jc w:val="center"/>
              <w:rPr>
                <w:rFonts w:ascii="Arial" w:eastAsia="SimSun" w:hAnsi="Arial"/>
                <w:sz w:val="18"/>
                <w:lang w:val="en-US" w:eastAsia="ja-JP" w:bidi="ar"/>
              </w:rPr>
            </w:pPr>
          </w:p>
        </w:tc>
      </w:tr>
      <w:tr w:rsidR="001D617C" w:rsidRPr="00AE7509" w14:paraId="1642D3D4" w14:textId="77777777" w:rsidTr="001D617C">
        <w:trPr>
          <w:trHeight w:val="29"/>
        </w:trPr>
        <w:tc>
          <w:tcPr>
            <w:tcW w:w="2833" w:type="dxa"/>
            <w:tcBorders>
              <w:top w:val="nil"/>
              <w:left w:val="single" w:sz="4" w:space="0" w:color="auto"/>
              <w:bottom w:val="nil"/>
              <w:right w:val="single" w:sz="4" w:space="0" w:color="auto"/>
            </w:tcBorders>
          </w:tcPr>
          <w:p w14:paraId="58C906BE" w14:textId="77777777" w:rsidR="001D617C" w:rsidRPr="00AE7509" w:rsidRDefault="001D617C" w:rsidP="00B57AB5">
            <w:pPr>
              <w:keepNext/>
              <w:keepLines/>
              <w:spacing w:after="0"/>
              <w:jc w:val="center"/>
              <w:rPr>
                <w:rFonts w:ascii="Arial" w:eastAsia="SimSun" w:hAnsi="Arial"/>
                <w:noProof/>
                <w:sz w:val="18"/>
              </w:rPr>
            </w:pPr>
          </w:p>
        </w:tc>
        <w:tc>
          <w:tcPr>
            <w:tcW w:w="3022" w:type="dxa"/>
            <w:tcBorders>
              <w:top w:val="nil"/>
              <w:left w:val="single" w:sz="4" w:space="0" w:color="auto"/>
              <w:bottom w:val="nil"/>
              <w:right w:val="single" w:sz="4" w:space="0" w:color="auto"/>
            </w:tcBorders>
          </w:tcPr>
          <w:p w14:paraId="33148309" w14:textId="77777777" w:rsidR="001D617C" w:rsidRPr="00AE7509" w:rsidRDefault="001D617C" w:rsidP="00B57AB5">
            <w:pPr>
              <w:keepNext/>
              <w:keepLines/>
              <w:spacing w:after="0"/>
              <w:jc w:val="center"/>
              <w:rPr>
                <w:rFonts w:ascii="Arial" w:eastAsia="SimSun"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F3CC3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7EDE2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C0C7DCC" w14:textId="77777777" w:rsidR="001D617C" w:rsidRPr="00AE7509" w:rsidRDefault="001D617C" w:rsidP="00B57AB5">
            <w:pPr>
              <w:keepNext/>
              <w:keepLines/>
              <w:spacing w:after="0"/>
              <w:jc w:val="center"/>
              <w:rPr>
                <w:rFonts w:ascii="Arial" w:eastAsia="SimSun" w:hAnsi="Arial"/>
                <w:sz w:val="18"/>
                <w:lang w:val="en-US" w:eastAsia="ja-JP" w:bidi="ar"/>
              </w:rPr>
            </w:pPr>
          </w:p>
        </w:tc>
      </w:tr>
      <w:tr w:rsidR="001D617C" w:rsidRPr="00AE7509" w14:paraId="356701A9" w14:textId="77777777" w:rsidTr="001D617C">
        <w:trPr>
          <w:trHeight w:val="29"/>
        </w:trPr>
        <w:tc>
          <w:tcPr>
            <w:tcW w:w="2833" w:type="dxa"/>
            <w:tcBorders>
              <w:top w:val="nil"/>
              <w:left w:val="single" w:sz="4" w:space="0" w:color="auto"/>
              <w:bottom w:val="single" w:sz="4" w:space="0" w:color="auto"/>
              <w:right w:val="single" w:sz="4" w:space="0" w:color="auto"/>
            </w:tcBorders>
          </w:tcPr>
          <w:p w14:paraId="1CC521E4" w14:textId="77777777" w:rsidR="001D617C" w:rsidRPr="00AE7509" w:rsidRDefault="001D617C" w:rsidP="00B57AB5">
            <w:pPr>
              <w:keepNext/>
              <w:keepLines/>
              <w:spacing w:after="0"/>
              <w:jc w:val="center"/>
              <w:rPr>
                <w:rFonts w:ascii="Arial" w:eastAsia="SimSun" w:hAnsi="Arial"/>
                <w:noProof/>
                <w:sz w:val="18"/>
              </w:rPr>
            </w:pPr>
          </w:p>
        </w:tc>
        <w:tc>
          <w:tcPr>
            <w:tcW w:w="3022" w:type="dxa"/>
            <w:tcBorders>
              <w:top w:val="nil"/>
              <w:left w:val="single" w:sz="4" w:space="0" w:color="auto"/>
              <w:bottom w:val="single" w:sz="4" w:space="0" w:color="auto"/>
              <w:right w:val="single" w:sz="4" w:space="0" w:color="auto"/>
            </w:tcBorders>
          </w:tcPr>
          <w:p w14:paraId="51B1F24E" w14:textId="77777777" w:rsidR="001D617C" w:rsidRPr="00AE7509" w:rsidRDefault="001D617C" w:rsidP="00B57AB5">
            <w:pPr>
              <w:keepNext/>
              <w:keepLines/>
              <w:spacing w:after="0"/>
              <w:jc w:val="center"/>
              <w:rPr>
                <w:rFonts w:ascii="Arial" w:eastAsia="SimSun"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2A9894E" w14:textId="77777777" w:rsidR="001D617C" w:rsidRPr="00AE7509" w:rsidRDefault="001D617C" w:rsidP="00B57AB5">
            <w:pPr>
              <w:keepNext/>
              <w:keepLines/>
              <w:spacing w:after="0"/>
              <w:jc w:val="center"/>
              <w:rPr>
                <w:rFonts w:ascii="Arial" w:eastAsia="SimSun"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2D054F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3FC9A260" w14:textId="77777777" w:rsidR="001D617C" w:rsidRPr="00AE7509" w:rsidRDefault="001D617C" w:rsidP="00B57AB5">
            <w:pPr>
              <w:keepNext/>
              <w:keepLines/>
              <w:spacing w:after="0"/>
              <w:jc w:val="center"/>
              <w:rPr>
                <w:rFonts w:ascii="Arial" w:eastAsia="SimSun" w:hAnsi="Arial"/>
                <w:sz w:val="18"/>
                <w:lang w:val="en-US" w:eastAsia="ja-JP" w:bidi="ar"/>
              </w:rPr>
            </w:pPr>
          </w:p>
        </w:tc>
      </w:tr>
      <w:tr w:rsidR="001D617C" w:rsidRPr="00AE7509" w14:paraId="32AEBEA6" w14:textId="77777777" w:rsidTr="001D617C">
        <w:trPr>
          <w:trHeight w:val="29"/>
        </w:trPr>
        <w:tc>
          <w:tcPr>
            <w:tcW w:w="2833" w:type="dxa"/>
            <w:tcBorders>
              <w:top w:val="single" w:sz="4" w:space="0" w:color="auto"/>
              <w:left w:val="single" w:sz="4" w:space="0" w:color="auto"/>
              <w:bottom w:val="nil"/>
              <w:right w:val="single" w:sz="4" w:space="0" w:color="auto"/>
            </w:tcBorders>
          </w:tcPr>
          <w:p w14:paraId="4BB780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59C94248"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19009C33"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775146A"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19CEFB6"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CA504B7"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1B2B4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FB13853"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CCAA2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4C69E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1D617C" w:rsidRPr="00AE7509" w14:paraId="6AF0A827" w14:textId="77777777" w:rsidTr="001D617C">
        <w:trPr>
          <w:trHeight w:val="29"/>
        </w:trPr>
        <w:tc>
          <w:tcPr>
            <w:tcW w:w="2833" w:type="dxa"/>
            <w:tcBorders>
              <w:top w:val="nil"/>
              <w:left w:val="single" w:sz="4" w:space="0" w:color="auto"/>
              <w:bottom w:val="nil"/>
              <w:right w:val="single" w:sz="4" w:space="0" w:color="auto"/>
            </w:tcBorders>
          </w:tcPr>
          <w:p w14:paraId="74D4B6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F74CD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F406AA"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2B09A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C3150A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81B6E3" w14:textId="77777777" w:rsidTr="001D617C">
        <w:trPr>
          <w:trHeight w:val="29"/>
        </w:trPr>
        <w:tc>
          <w:tcPr>
            <w:tcW w:w="2833" w:type="dxa"/>
            <w:tcBorders>
              <w:top w:val="nil"/>
              <w:left w:val="single" w:sz="4" w:space="0" w:color="auto"/>
              <w:bottom w:val="nil"/>
              <w:right w:val="single" w:sz="4" w:space="0" w:color="auto"/>
            </w:tcBorders>
          </w:tcPr>
          <w:p w14:paraId="2D6FDFE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7EE2F0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8F3EFD"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705E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3AD7F93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6574F2F" w14:textId="77777777" w:rsidTr="001D617C">
        <w:trPr>
          <w:trHeight w:val="29"/>
        </w:trPr>
        <w:tc>
          <w:tcPr>
            <w:tcW w:w="2833" w:type="dxa"/>
            <w:tcBorders>
              <w:top w:val="nil"/>
              <w:left w:val="single" w:sz="4" w:space="0" w:color="auto"/>
              <w:bottom w:val="single" w:sz="4" w:space="0" w:color="auto"/>
              <w:right w:val="single" w:sz="4" w:space="0" w:color="auto"/>
            </w:tcBorders>
          </w:tcPr>
          <w:p w14:paraId="2D51E3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99198D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A0524F"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E8266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B90353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C68AE2" w14:textId="77777777" w:rsidTr="001D617C">
        <w:trPr>
          <w:trHeight w:val="29"/>
        </w:trPr>
        <w:tc>
          <w:tcPr>
            <w:tcW w:w="2833" w:type="dxa"/>
            <w:tcBorders>
              <w:top w:val="single" w:sz="4" w:space="0" w:color="auto"/>
              <w:left w:val="single" w:sz="4" w:space="0" w:color="auto"/>
              <w:bottom w:val="nil"/>
              <w:right w:val="single" w:sz="4" w:space="0" w:color="auto"/>
            </w:tcBorders>
          </w:tcPr>
          <w:p w14:paraId="4E8598B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76415C41"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447D2266"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0F9D7567" w14:textId="77777777" w:rsidR="001D617C" w:rsidRPr="00AE7509" w:rsidRDefault="001D617C" w:rsidP="00B57AB5">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26ADBBCC"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20A509B" w14:textId="77777777" w:rsidR="001D617C" w:rsidRPr="00AE7509" w:rsidRDefault="001D617C" w:rsidP="00B57AB5">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0C33FCD" w14:textId="77777777" w:rsidR="001D617C" w:rsidRPr="00AE7509" w:rsidRDefault="001D617C" w:rsidP="00B57AB5">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D7347C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A949E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28C3B2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1D617C" w:rsidRPr="00AE7509" w14:paraId="19907BB1" w14:textId="77777777" w:rsidTr="001D617C">
        <w:trPr>
          <w:trHeight w:val="29"/>
        </w:trPr>
        <w:tc>
          <w:tcPr>
            <w:tcW w:w="2833" w:type="dxa"/>
            <w:tcBorders>
              <w:top w:val="nil"/>
              <w:left w:val="single" w:sz="4" w:space="0" w:color="auto"/>
              <w:bottom w:val="nil"/>
              <w:right w:val="single" w:sz="4" w:space="0" w:color="auto"/>
            </w:tcBorders>
          </w:tcPr>
          <w:p w14:paraId="43CAC4A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4E768F3" w14:textId="77777777" w:rsidR="001D617C" w:rsidRPr="00AE7509" w:rsidRDefault="001D617C" w:rsidP="00B57AB5">
            <w:pPr>
              <w:keepNext/>
              <w:keepLines/>
              <w:spacing w:after="0"/>
              <w:jc w:val="center"/>
              <w:rPr>
                <w:rFonts w:ascii="Arial" w:eastAsia="SimSun"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CB21F2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861CB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AD146A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1EF028" w14:textId="77777777" w:rsidTr="001D617C">
        <w:trPr>
          <w:trHeight w:val="29"/>
        </w:trPr>
        <w:tc>
          <w:tcPr>
            <w:tcW w:w="2833" w:type="dxa"/>
            <w:tcBorders>
              <w:top w:val="nil"/>
              <w:left w:val="single" w:sz="4" w:space="0" w:color="auto"/>
              <w:bottom w:val="nil"/>
              <w:right w:val="single" w:sz="4" w:space="0" w:color="auto"/>
            </w:tcBorders>
          </w:tcPr>
          <w:p w14:paraId="56E5F4E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EF19703" w14:textId="77777777" w:rsidR="001D617C" w:rsidRPr="00AE7509" w:rsidRDefault="001D617C" w:rsidP="00B57AB5">
            <w:pPr>
              <w:keepNext/>
              <w:keepLines/>
              <w:spacing w:after="0"/>
              <w:jc w:val="center"/>
              <w:rPr>
                <w:rFonts w:ascii="Arial" w:eastAsia="SimSun"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53B3E6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CD600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647" w:type="dxa"/>
            <w:tcBorders>
              <w:top w:val="nil"/>
              <w:left w:val="single" w:sz="4" w:space="0" w:color="auto"/>
              <w:bottom w:val="nil"/>
              <w:right w:val="single" w:sz="4" w:space="0" w:color="auto"/>
            </w:tcBorders>
          </w:tcPr>
          <w:p w14:paraId="68D7B3F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41882AB" w14:textId="77777777" w:rsidTr="001D617C">
        <w:trPr>
          <w:trHeight w:val="29"/>
        </w:trPr>
        <w:tc>
          <w:tcPr>
            <w:tcW w:w="2833" w:type="dxa"/>
            <w:tcBorders>
              <w:top w:val="nil"/>
              <w:left w:val="single" w:sz="4" w:space="0" w:color="auto"/>
              <w:bottom w:val="single" w:sz="4" w:space="0" w:color="auto"/>
              <w:right w:val="single" w:sz="4" w:space="0" w:color="auto"/>
            </w:tcBorders>
          </w:tcPr>
          <w:p w14:paraId="5BEFEC9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1E53862A" w14:textId="77777777" w:rsidR="001D617C" w:rsidRPr="00AE7509" w:rsidRDefault="001D617C" w:rsidP="00B57AB5">
            <w:pPr>
              <w:keepNext/>
              <w:keepLines/>
              <w:spacing w:after="0"/>
              <w:jc w:val="center"/>
              <w:rPr>
                <w:rFonts w:ascii="Arial" w:eastAsia="SimSun"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54ECD0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B1C62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AF13F5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252DF638" w14:textId="77777777" w:rsidTr="001D617C">
        <w:trPr>
          <w:trHeight w:val="29"/>
        </w:trPr>
        <w:tc>
          <w:tcPr>
            <w:tcW w:w="2833" w:type="dxa"/>
            <w:tcBorders>
              <w:top w:val="single" w:sz="4" w:space="0" w:color="auto"/>
              <w:left w:val="single" w:sz="4" w:space="0" w:color="auto"/>
              <w:bottom w:val="nil"/>
              <w:right w:val="single" w:sz="4" w:space="0" w:color="auto"/>
            </w:tcBorders>
          </w:tcPr>
          <w:p w14:paraId="5B599038" w14:textId="77777777" w:rsidR="001D617C" w:rsidRDefault="001D617C" w:rsidP="00B57AB5">
            <w:pPr>
              <w:pStyle w:val="TAC"/>
            </w:pPr>
            <w:r w:rsidRPr="00F07EFD">
              <w:lastRenderedPageBreak/>
              <w:t>CA_n5A-n25A-n</w:t>
            </w:r>
            <w:r>
              <w:t>29</w:t>
            </w:r>
            <w:r w:rsidRPr="00F07EFD">
              <w:t>A-n</w:t>
            </w:r>
            <w:r>
              <w:t>66</w:t>
            </w:r>
            <w:r w:rsidRPr="00F07EFD">
              <w:t>A</w:t>
            </w:r>
          </w:p>
          <w:p w14:paraId="15FE93BB" w14:textId="77777777" w:rsidR="001D617C" w:rsidRDefault="001D617C" w:rsidP="00B57AB5">
            <w:pPr>
              <w:pStyle w:val="TAC"/>
            </w:pPr>
          </w:p>
          <w:p w14:paraId="6276292D" w14:textId="77777777" w:rsidR="001D617C" w:rsidRDefault="001D617C" w:rsidP="00B57AB5">
            <w:pPr>
              <w:pStyle w:val="TAC"/>
            </w:pPr>
          </w:p>
          <w:p w14:paraId="6A167EAF" w14:textId="77777777" w:rsidR="001D617C" w:rsidRPr="00AE7509" w:rsidRDefault="001D617C" w:rsidP="00B57AB5">
            <w:pPr>
              <w:pStyle w:val="TAC"/>
              <w:rPr>
                <w:rFonts w:eastAsia="SimSun"/>
              </w:rPr>
            </w:pPr>
          </w:p>
        </w:tc>
        <w:tc>
          <w:tcPr>
            <w:tcW w:w="3022" w:type="dxa"/>
            <w:tcBorders>
              <w:top w:val="single" w:sz="4" w:space="0" w:color="auto"/>
              <w:left w:val="single" w:sz="4" w:space="0" w:color="auto"/>
              <w:bottom w:val="nil"/>
              <w:right w:val="single" w:sz="4" w:space="0" w:color="auto"/>
            </w:tcBorders>
          </w:tcPr>
          <w:p w14:paraId="7C06E985" w14:textId="77777777" w:rsidR="001D617C" w:rsidRPr="00F07EFD" w:rsidRDefault="001D617C" w:rsidP="00B57AB5">
            <w:pPr>
              <w:pStyle w:val="TAC"/>
              <w:rPr>
                <w:lang w:val="en-US"/>
              </w:rPr>
            </w:pPr>
            <w:r w:rsidRPr="00F07EFD">
              <w:rPr>
                <w:lang w:val="en-US"/>
              </w:rPr>
              <w:t>CA_n5A-n25A</w:t>
            </w:r>
          </w:p>
          <w:p w14:paraId="30398D60" w14:textId="77777777" w:rsidR="001D617C" w:rsidRPr="00F07EFD" w:rsidRDefault="001D617C" w:rsidP="00B57AB5">
            <w:pPr>
              <w:pStyle w:val="TAC"/>
              <w:rPr>
                <w:lang w:val="en-US"/>
              </w:rPr>
            </w:pPr>
            <w:r w:rsidRPr="00F07EFD">
              <w:rPr>
                <w:lang w:val="en-US"/>
              </w:rPr>
              <w:t>CA_n5A-n66A</w:t>
            </w:r>
          </w:p>
          <w:p w14:paraId="2AF171AB" w14:textId="77777777" w:rsidR="001D617C" w:rsidRDefault="001D617C" w:rsidP="00B57AB5">
            <w:pPr>
              <w:pStyle w:val="TAC"/>
              <w:rPr>
                <w:lang w:val="en-US"/>
              </w:rPr>
            </w:pPr>
            <w:r w:rsidRPr="00F07EFD">
              <w:rPr>
                <w:lang w:val="en-US"/>
              </w:rPr>
              <w:t>CA_n</w:t>
            </w:r>
            <w:r>
              <w:rPr>
                <w:lang w:val="en-US"/>
              </w:rPr>
              <w:t>2</w:t>
            </w:r>
            <w:r w:rsidRPr="00F07EFD">
              <w:rPr>
                <w:lang w:val="en-US"/>
              </w:rPr>
              <w:t>5A-n</w:t>
            </w:r>
            <w:r>
              <w:rPr>
                <w:lang w:val="en-US"/>
              </w:rPr>
              <w:t>66</w:t>
            </w:r>
            <w:r w:rsidRPr="00F07EFD">
              <w:rPr>
                <w:lang w:val="en-US"/>
              </w:rPr>
              <w:t>A</w:t>
            </w:r>
          </w:p>
          <w:p w14:paraId="0BA28624"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7500BE75" w14:textId="77777777" w:rsidR="001D617C" w:rsidRPr="00AE7509" w:rsidRDefault="001D617C" w:rsidP="00B57AB5">
            <w:pPr>
              <w:pStyle w:val="TAC"/>
              <w:rPr>
                <w:rFonts w:eastAsia="SimSun"/>
                <w:szCs w:val="18"/>
                <w:lang w:eastAsia="zh-CN"/>
              </w:rPr>
            </w:pPr>
            <w:r>
              <w:rPr>
                <w:rFonts w:hint="eastAsia"/>
                <w:szCs w:val="18"/>
                <w:lang w:eastAsia="zh-CN"/>
              </w:rPr>
              <w:t>n</w:t>
            </w:r>
            <w:r>
              <w:rPr>
                <w:szCs w:val="18"/>
                <w:lang w:eastAsia="zh-CN"/>
              </w:rPr>
              <w:t>5</w:t>
            </w:r>
          </w:p>
        </w:tc>
        <w:tc>
          <w:tcPr>
            <w:tcW w:w="4386" w:type="dxa"/>
            <w:tcBorders>
              <w:top w:val="single" w:sz="4" w:space="0" w:color="auto"/>
              <w:left w:val="single" w:sz="4" w:space="0" w:color="auto"/>
              <w:bottom w:val="single" w:sz="4" w:space="0" w:color="auto"/>
              <w:right w:val="single" w:sz="4" w:space="0" w:color="auto"/>
            </w:tcBorders>
          </w:tcPr>
          <w:p w14:paraId="3897953A" w14:textId="77777777" w:rsidR="001D617C" w:rsidRPr="00AE7509" w:rsidRDefault="001D617C" w:rsidP="00B57AB5">
            <w:pPr>
              <w:pStyle w:val="TAC"/>
              <w:rPr>
                <w:rFonts w:eastAsia="SimSun"/>
                <w:lang w:val="en-US" w:eastAsia="zh-CN" w:bidi="ar"/>
              </w:rPr>
            </w:pPr>
            <w:r w:rsidRPr="008563AB">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449C53" w14:textId="77777777" w:rsidR="001D617C" w:rsidRPr="00AE7509" w:rsidRDefault="001D617C" w:rsidP="00B57AB5">
            <w:pPr>
              <w:pStyle w:val="TAC"/>
              <w:rPr>
                <w:rFonts w:eastAsia="SimSun"/>
                <w:kern w:val="2"/>
                <w:szCs w:val="22"/>
                <w:lang w:val="en-US" w:eastAsia="zh-CN"/>
              </w:rPr>
            </w:pPr>
            <w:r>
              <w:rPr>
                <w:kern w:val="2"/>
                <w:szCs w:val="22"/>
                <w:lang w:val="en-US" w:eastAsia="zh-CN"/>
              </w:rPr>
              <w:t>0</w:t>
            </w:r>
          </w:p>
        </w:tc>
      </w:tr>
      <w:tr w:rsidR="001D617C" w:rsidRPr="00AE7509" w14:paraId="4B62AE83" w14:textId="77777777" w:rsidTr="001D617C">
        <w:trPr>
          <w:trHeight w:val="29"/>
        </w:trPr>
        <w:tc>
          <w:tcPr>
            <w:tcW w:w="2833" w:type="dxa"/>
            <w:tcBorders>
              <w:top w:val="nil"/>
              <w:left w:val="single" w:sz="4" w:space="0" w:color="auto"/>
              <w:bottom w:val="nil"/>
              <w:right w:val="single" w:sz="4" w:space="0" w:color="auto"/>
            </w:tcBorders>
          </w:tcPr>
          <w:p w14:paraId="6F4B828E"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3EDC74FA"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A806A2C" w14:textId="77777777" w:rsidR="001D617C" w:rsidRPr="00AE7509" w:rsidRDefault="001D617C" w:rsidP="00B57AB5">
            <w:pPr>
              <w:pStyle w:val="TAC"/>
              <w:rPr>
                <w:rFonts w:eastAsia="SimSun"/>
                <w:szCs w:val="18"/>
                <w:lang w:eastAsia="zh-CN"/>
              </w:rPr>
            </w:pPr>
            <w:r>
              <w:rPr>
                <w:rFonts w:hint="eastAsia"/>
                <w:szCs w:val="18"/>
                <w:lang w:eastAsia="zh-CN"/>
              </w:rPr>
              <w:t>n</w:t>
            </w:r>
            <w:r>
              <w:rPr>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B75DB2D" w14:textId="77777777" w:rsidR="001D617C" w:rsidRPr="00AE7509" w:rsidRDefault="001D617C" w:rsidP="00B57AB5">
            <w:pPr>
              <w:pStyle w:val="TAC"/>
              <w:rPr>
                <w:rFonts w:eastAsia="SimSun"/>
                <w:lang w:val="en-US" w:eastAsia="zh-CN" w:bidi="ar"/>
              </w:rPr>
            </w:pPr>
            <w:r w:rsidRPr="008563AB">
              <w:rPr>
                <w:lang w:val="en-US" w:eastAsia="zh-CN" w:bidi="ar"/>
              </w:rPr>
              <w:t>5, 10, 15, 20, 25, 30, 40</w:t>
            </w:r>
          </w:p>
        </w:tc>
        <w:tc>
          <w:tcPr>
            <w:tcW w:w="2647" w:type="dxa"/>
            <w:tcBorders>
              <w:top w:val="nil"/>
              <w:left w:val="single" w:sz="4" w:space="0" w:color="auto"/>
              <w:bottom w:val="nil"/>
              <w:right w:val="single" w:sz="4" w:space="0" w:color="auto"/>
            </w:tcBorders>
          </w:tcPr>
          <w:p w14:paraId="136601E0" w14:textId="77777777" w:rsidR="001D617C" w:rsidRPr="00AE7509" w:rsidRDefault="001D617C" w:rsidP="00B57AB5">
            <w:pPr>
              <w:pStyle w:val="TAC"/>
              <w:rPr>
                <w:rFonts w:eastAsia="SimSun"/>
                <w:kern w:val="2"/>
                <w:szCs w:val="22"/>
                <w:lang w:val="en-US" w:eastAsia="zh-CN"/>
              </w:rPr>
            </w:pPr>
          </w:p>
        </w:tc>
      </w:tr>
      <w:tr w:rsidR="001D617C" w:rsidRPr="00AE7509" w14:paraId="3AEAD0A3" w14:textId="77777777" w:rsidTr="001D617C">
        <w:trPr>
          <w:trHeight w:val="29"/>
        </w:trPr>
        <w:tc>
          <w:tcPr>
            <w:tcW w:w="2833" w:type="dxa"/>
            <w:tcBorders>
              <w:top w:val="nil"/>
              <w:left w:val="single" w:sz="4" w:space="0" w:color="auto"/>
              <w:bottom w:val="nil"/>
              <w:right w:val="single" w:sz="4" w:space="0" w:color="auto"/>
            </w:tcBorders>
          </w:tcPr>
          <w:p w14:paraId="23CDC403"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27E57A9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99BA721" w14:textId="77777777" w:rsidR="001D617C" w:rsidRPr="00AE7509" w:rsidRDefault="001D617C" w:rsidP="00B57AB5">
            <w:pPr>
              <w:pStyle w:val="TAC"/>
              <w:rPr>
                <w:rFonts w:eastAsia="SimSun"/>
                <w:szCs w:val="18"/>
                <w:lang w:eastAsia="zh-CN"/>
              </w:rPr>
            </w:pPr>
            <w:r>
              <w:rPr>
                <w:rFonts w:hint="eastAsia"/>
                <w:szCs w:val="18"/>
                <w:lang w:eastAsia="zh-CN"/>
              </w:rPr>
              <w:t>n</w:t>
            </w:r>
            <w:r>
              <w:rPr>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3675509" w14:textId="77777777" w:rsidR="001D617C" w:rsidRPr="00AE7509" w:rsidRDefault="001D617C" w:rsidP="00B57AB5">
            <w:pPr>
              <w:pStyle w:val="TAC"/>
              <w:rPr>
                <w:rFonts w:eastAsia="SimSun"/>
                <w:lang w:val="en-US" w:eastAsia="zh-CN" w:bidi="ar"/>
              </w:rPr>
            </w:pPr>
            <w:r w:rsidRPr="008563AB">
              <w:rPr>
                <w:lang w:val="en-US" w:eastAsia="zh-CN" w:bidi="ar"/>
              </w:rPr>
              <w:t>5, 10</w:t>
            </w:r>
          </w:p>
        </w:tc>
        <w:tc>
          <w:tcPr>
            <w:tcW w:w="2647" w:type="dxa"/>
            <w:tcBorders>
              <w:top w:val="nil"/>
              <w:left w:val="single" w:sz="4" w:space="0" w:color="auto"/>
              <w:bottom w:val="nil"/>
              <w:right w:val="single" w:sz="4" w:space="0" w:color="auto"/>
            </w:tcBorders>
          </w:tcPr>
          <w:p w14:paraId="3E360F04" w14:textId="77777777" w:rsidR="001D617C" w:rsidRPr="00AE7509" w:rsidRDefault="001D617C" w:rsidP="00B57AB5">
            <w:pPr>
              <w:pStyle w:val="TAC"/>
              <w:rPr>
                <w:rFonts w:eastAsia="SimSun"/>
                <w:kern w:val="2"/>
                <w:szCs w:val="22"/>
                <w:lang w:val="en-US" w:eastAsia="zh-CN"/>
              </w:rPr>
            </w:pPr>
          </w:p>
        </w:tc>
      </w:tr>
      <w:tr w:rsidR="001D617C" w:rsidRPr="00AE7509" w14:paraId="3E6A88EF" w14:textId="77777777" w:rsidTr="001D617C">
        <w:trPr>
          <w:trHeight w:val="29"/>
        </w:trPr>
        <w:tc>
          <w:tcPr>
            <w:tcW w:w="2833" w:type="dxa"/>
            <w:tcBorders>
              <w:top w:val="nil"/>
              <w:left w:val="single" w:sz="4" w:space="0" w:color="auto"/>
              <w:bottom w:val="single" w:sz="4" w:space="0" w:color="auto"/>
              <w:right w:val="single" w:sz="4" w:space="0" w:color="auto"/>
            </w:tcBorders>
          </w:tcPr>
          <w:p w14:paraId="5D52E24B"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FC0325C"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1B58C878" w14:textId="77777777" w:rsidR="001D617C" w:rsidRPr="00AE7509" w:rsidRDefault="001D617C" w:rsidP="00B57AB5">
            <w:pPr>
              <w:pStyle w:val="TAC"/>
              <w:rPr>
                <w:rFonts w:eastAsia="SimSun"/>
                <w:szCs w:val="18"/>
                <w:lang w:eastAsia="zh-CN"/>
              </w:rPr>
            </w:pPr>
            <w:r>
              <w:rPr>
                <w:rFonts w:hint="eastAsia"/>
                <w:szCs w:val="18"/>
                <w:lang w:eastAsia="zh-CN"/>
              </w:rPr>
              <w:t>n</w:t>
            </w:r>
            <w:r>
              <w:rPr>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80F5D4A" w14:textId="77777777" w:rsidR="001D617C" w:rsidRPr="00AE7509" w:rsidRDefault="001D617C" w:rsidP="00B57AB5">
            <w:pPr>
              <w:pStyle w:val="TAC"/>
              <w:rPr>
                <w:rFonts w:eastAsia="SimSun"/>
                <w:lang w:val="en-US" w:eastAsia="zh-CN" w:bidi="ar"/>
              </w:rPr>
            </w:pPr>
            <w:r w:rsidRPr="008563AB">
              <w:rPr>
                <w:lang w:val="en-US" w:eastAsia="zh-CN" w:bidi="ar"/>
              </w:rPr>
              <w:t>5, 10, 15, 20, 30, 40</w:t>
            </w:r>
          </w:p>
        </w:tc>
        <w:tc>
          <w:tcPr>
            <w:tcW w:w="2647" w:type="dxa"/>
            <w:tcBorders>
              <w:top w:val="nil"/>
              <w:left w:val="single" w:sz="4" w:space="0" w:color="auto"/>
              <w:bottom w:val="single" w:sz="4" w:space="0" w:color="auto"/>
              <w:right w:val="single" w:sz="4" w:space="0" w:color="auto"/>
            </w:tcBorders>
          </w:tcPr>
          <w:p w14:paraId="407AB47A" w14:textId="77777777" w:rsidR="001D617C" w:rsidRPr="00AE7509" w:rsidRDefault="001D617C" w:rsidP="00B57AB5">
            <w:pPr>
              <w:pStyle w:val="TAC"/>
              <w:rPr>
                <w:rFonts w:eastAsia="SimSun"/>
                <w:kern w:val="2"/>
                <w:szCs w:val="22"/>
                <w:lang w:val="en-US" w:eastAsia="zh-CN"/>
              </w:rPr>
            </w:pPr>
          </w:p>
        </w:tc>
      </w:tr>
      <w:tr w:rsidR="001D617C" w:rsidRPr="00AE7509" w14:paraId="1A22B506" w14:textId="77777777" w:rsidTr="001D617C">
        <w:trPr>
          <w:trHeight w:val="29"/>
        </w:trPr>
        <w:tc>
          <w:tcPr>
            <w:tcW w:w="2833" w:type="dxa"/>
            <w:tcBorders>
              <w:top w:val="single" w:sz="4" w:space="0" w:color="auto"/>
              <w:left w:val="single" w:sz="4" w:space="0" w:color="auto"/>
              <w:bottom w:val="nil"/>
              <w:right w:val="single" w:sz="4" w:space="0" w:color="auto"/>
            </w:tcBorders>
          </w:tcPr>
          <w:p w14:paraId="1813FF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3022" w:type="dxa"/>
            <w:tcBorders>
              <w:top w:val="single" w:sz="4" w:space="0" w:color="auto"/>
              <w:left w:val="single" w:sz="4" w:space="0" w:color="auto"/>
              <w:bottom w:val="nil"/>
              <w:right w:val="single" w:sz="4" w:space="0" w:color="auto"/>
            </w:tcBorders>
          </w:tcPr>
          <w:p w14:paraId="52487605" w14:textId="77777777" w:rsidR="001D617C" w:rsidRPr="00E633DD" w:rsidRDefault="001D617C" w:rsidP="00B57AB5">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40E479E7" w14:textId="77777777" w:rsidR="001D617C" w:rsidRPr="00E633DD" w:rsidRDefault="001D617C" w:rsidP="00B57AB5">
            <w:pPr>
              <w:keepNext/>
              <w:keepLines/>
              <w:spacing w:after="0"/>
              <w:jc w:val="center"/>
              <w:rPr>
                <w:rFonts w:ascii="Arial" w:eastAsia="SimSun" w:hAnsi="Arial"/>
                <w:sz w:val="18"/>
                <w:lang w:val="en-US"/>
              </w:rPr>
            </w:pPr>
            <w:r w:rsidRPr="00E633DD">
              <w:rPr>
                <w:rFonts w:ascii="Arial" w:eastAsia="SimSun" w:hAnsi="Arial"/>
                <w:sz w:val="18"/>
                <w:lang w:val="en-US"/>
              </w:rPr>
              <w:t>CA_n5A-n25A</w:t>
            </w:r>
          </w:p>
          <w:p w14:paraId="182575D3" w14:textId="77777777" w:rsidR="001D617C" w:rsidRPr="00E633DD" w:rsidRDefault="001D617C" w:rsidP="00B57AB5">
            <w:pPr>
              <w:keepNext/>
              <w:keepLines/>
              <w:spacing w:after="0"/>
              <w:jc w:val="center"/>
              <w:rPr>
                <w:rFonts w:ascii="Arial" w:eastAsia="SimSun" w:hAnsi="Arial"/>
                <w:sz w:val="18"/>
                <w:lang w:val="en-US"/>
              </w:rPr>
            </w:pPr>
            <w:r w:rsidRPr="00E633DD">
              <w:rPr>
                <w:rFonts w:ascii="Arial" w:eastAsia="SimSun" w:hAnsi="Arial"/>
                <w:sz w:val="18"/>
                <w:lang w:val="en-US"/>
              </w:rPr>
              <w:t>CA_n5A-n66A</w:t>
            </w:r>
          </w:p>
          <w:p w14:paraId="7025F07F" w14:textId="77777777" w:rsidR="001D617C" w:rsidRPr="00E633DD" w:rsidRDefault="001D617C" w:rsidP="00B57AB5">
            <w:pPr>
              <w:keepNext/>
              <w:keepLines/>
              <w:spacing w:after="0"/>
              <w:jc w:val="center"/>
              <w:rPr>
                <w:rFonts w:ascii="Arial" w:eastAsia="SimSun" w:hAnsi="Arial"/>
                <w:sz w:val="18"/>
                <w:lang w:val="en-US"/>
              </w:rPr>
            </w:pPr>
            <w:r w:rsidRPr="00E633DD">
              <w:rPr>
                <w:rFonts w:ascii="Arial" w:eastAsia="SimSun" w:hAnsi="Arial"/>
                <w:sz w:val="18"/>
                <w:lang w:val="en-US"/>
              </w:rPr>
              <w:t>CA_n5A-n77A</w:t>
            </w:r>
            <w:r w:rsidRPr="00E633DD">
              <w:rPr>
                <w:rFonts w:ascii="Arial" w:eastAsiaTheme="minorEastAsia" w:hAnsi="Arial"/>
                <w:sz w:val="18"/>
                <w:vertAlign w:val="superscript"/>
                <w:lang w:val="en-US"/>
              </w:rPr>
              <w:t>5</w:t>
            </w:r>
          </w:p>
          <w:p w14:paraId="7A8837F6" w14:textId="77777777" w:rsidR="001D617C" w:rsidRPr="00E633DD" w:rsidRDefault="001D617C" w:rsidP="00B57AB5">
            <w:pPr>
              <w:keepNext/>
              <w:keepLines/>
              <w:spacing w:after="0"/>
              <w:jc w:val="center"/>
              <w:rPr>
                <w:rFonts w:ascii="Arial" w:eastAsia="SimSun" w:hAnsi="Arial"/>
                <w:sz w:val="18"/>
                <w:lang w:val="en-US"/>
              </w:rPr>
            </w:pPr>
            <w:r w:rsidRPr="00E633DD">
              <w:rPr>
                <w:rFonts w:ascii="Arial" w:eastAsia="SimSun" w:hAnsi="Arial"/>
                <w:sz w:val="18"/>
                <w:lang w:val="en-US"/>
              </w:rPr>
              <w:t>CA_n25A-n66A</w:t>
            </w:r>
          </w:p>
          <w:p w14:paraId="56D7D413" w14:textId="77777777" w:rsidR="001D617C" w:rsidRPr="00E633DD" w:rsidRDefault="001D617C" w:rsidP="00B57AB5">
            <w:pPr>
              <w:keepNext/>
              <w:keepLines/>
              <w:spacing w:after="0"/>
              <w:jc w:val="center"/>
              <w:rPr>
                <w:rFonts w:ascii="Arial" w:eastAsia="SimSun" w:hAnsi="Arial"/>
                <w:sz w:val="18"/>
                <w:lang w:val="en-US"/>
              </w:rPr>
            </w:pPr>
            <w:r w:rsidRPr="00E633DD">
              <w:rPr>
                <w:rFonts w:ascii="Arial" w:eastAsia="SimSun" w:hAnsi="Arial"/>
                <w:sz w:val="18"/>
                <w:lang w:val="en-US"/>
              </w:rPr>
              <w:t>CA_n25A-n77A</w:t>
            </w:r>
            <w:r w:rsidRPr="00E633DD">
              <w:rPr>
                <w:rFonts w:ascii="Arial" w:eastAsiaTheme="minorEastAsia" w:hAnsi="Arial"/>
                <w:sz w:val="18"/>
                <w:vertAlign w:val="superscript"/>
                <w:lang w:val="en-US"/>
              </w:rPr>
              <w:t>5</w:t>
            </w:r>
          </w:p>
          <w:p w14:paraId="30EFB28C" w14:textId="77777777" w:rsidR="001D617C" w:rsidRPr="00AE7509" w:rsidRDefault="001D617C" w:rsidP="00B57AB5">
            <w:pPr>
              <w:keepNext/>
              <w:keepLines/>
              <w:spacing w:after="0"/>
              <w:jc w:val="center"/>
              <w:rPr>
                <w:rFonts w:ascii="Arial" w:eastAsia="SimSun" w:hAnsi="Arial"/>
                <w:sz w:val="18"/>
                <w:lang w:val="en-US" w:eastAsia="zh-CN" w:bidi="ar"/>
              </w:rPr>
            </w:pPr>
            <w:r w:rsidRPr="00E633DD">
              <w:rPr>
                <w:rFonts w:ascii="Arial" w:eastAsia="SimSun"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6A16FE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50242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F88B20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40FCD6D" w14:textId="77777777" w:rsidTr="001D617C">
        <w:trPr>
          <w:trHeight w:val="29"/>
        </w:trPr>
        <w:tc>
          <w:tcPr>
            <w:tcW w:w="2833" w:type="dxa"/>
            <w:tcBorders>
              <w:top w:val="nil"/>
              <w:left w:val="single" w:sz="4" w:space="0" w:color="auto"/>
              <w:bottom w:val="nil"/>
              <w:right w:val="single" w:sz="4" w:space="0" w:color="auto"/>
            </w:tcBorders>
          </w:tcPr>
          <w:p w14:paraId="4087720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72E885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31D0A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51F00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5564F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E5510FB" w14:textId="77777777" w:rsidTr="001D617C">
        <w:trPr>
          <w:trHeight w:val="29"/>
        </w:trPr>
        <w:tc>
          <w:tcPr>
            <w:tcW w:w="2833" w:type="dxa"/>
            <w:tcBorders>
              <w:top w:val="nil"/>
              <w:left w:val="single" w:sz="4" w:space="0" w:color="auto"/>
              <w:bottom w:val="nil"/>
              <w:right w:val="single" w:sz="4" w:space="0" w:color="auto"/>
            </w:tcBorders>
          </w:tcPr>
          <w:p w14:paraId="6D4872B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F659F1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94E94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3C6444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36187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C66B16C" w14:textId="77777777" w:rsidTr="001D617C">
        <w:trPr>
          <w:trHeight w:val="29"/>
        </w:trPr>
        <w:tc>
          <w:tcPr>
            <w:tcW w:w="2833" w:type="dxa"/>
            <w:tcBorders>
              <w:top w:val="nil"/>
              <w:left w:val="single" w:sz="4" w:space="0" w:color="auto"/>
              <w:bottom w:val="single" w:sz="4" w:space="0" w:color="auto"/>
              <w:right w:val="single" w:sz="4" w:space="0" w:color="auto"/>
            </w:tcBorders>
          </w:tcPr>
          <w:p w14:paraId="707923C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25F7FA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B055F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BDF0F7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622D0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382D78D" w14:textId="77777777" w:rsidTr="001D617C">
        <w:trPr>
          <w:trHeight w:val="29"/>
        </w:trPr>
        <w:tc>
          <w:tcPr>
            <w:tcW w:w="2833" w:type="dxa"/>
            <w:tcBorders>
              <w:top w:val="single" w:sz="4" w:space="0" w:color="auto"/>
              <w:left w:val="single" w:sz="4" w:space="0" w:color="auto"/>
              <w:bottom w:val="nil"/>
              <w:right w:val="single" w:sz="4" w:space="0" w:color="auto"/>
            </w:tcBorders>
          </w:tcPr>
          <w:p w14:paraId="6AB15F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3022" w:type="dxa"/>
            <w:tcBorders>
              <w:top w:val="single" w:sz="4" w:space="0" w:color="auto"/>
              <w:left w:val="single" w:sz="4" w:space="0" w:color="auto"/>
              <w:bottom w:val="nil"/>
              <w:right w:val="single" w:sz="4" w:space="0" w:color="auto"/>
            </w:tcBorders>
          </w:tcPr>
          <w:p w14:paraId="31A73869"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772BDD1F"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68CEEB51"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65266268"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0C9A23C6"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105B1D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127FD9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DC9FA7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9ABE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478300F" w14:textId="77777777" w:rsidTr="001D617C">
        <w:trPr>
          <w:trHeight w:val="29"/>
        </w:trPr>
        <w:tc>
          <w:tcPr>
            <w:tcW w:w="2833" w:type="dxa"/>
            <w:tcBorders>
              <w:top w:val="nil"/>
              <w:left w:val="single" w:sz="4" w:space="0" w:color="auto"/>
              <w:bottom w:val="nil"/>
              <w:right w:val="single" w:sz="4" w:space="0" w:color="auto"/>
            </w:tcBorders>
          </w:tcPr>
          <w:p w14:paraId="0D941E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669C69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F540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5C631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0F5B813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D5C2ECC" w14:textId="77777777" w:rsidTr="001D617C">
        <w:trPr>
          <w:trHeight w:val="29"/>
        </w:trPr>
        <w:tc>
          <w:tcPr>
            <w:tcW w:w="2833" w:type="dxa"/>
            <w:tcBorders>
              <w:top w:val="nil"/>
              <w:left w:val="single" w:sz="4" w:space="0" w:color="auto"/>
              <w:bottom w:val="nil"/>
              <w:right w:val="single" w:sz="4" w:space="0" w:color="auto"/>
            </w:tcBorders>
          </w:tcPr>
          <w:p w14:paraId="51D881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9EF9A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155F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6F375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E842E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41B6141" w14:textId="77777777" w:rsidTr="001D617C">
        <w:trPr>
          <w:trHeight w:val="29"/>
        </w:trPr>
        <w:tc>
          <w:tcPr>
            <w:tcW w:w="2833" w:type="dxa"/>
            <w:tcBorders>
              <w:top w:val="nil"/>
              <w:left w:val="single" w:sz="4" w:space="0" w:color="auto"/>
              <w:bottom w:val="nil"/>
              <w:right w:val="single" w:sz="4" w:space="0" w:color="auto"/>
            </w:tcBorders>
          </w:tcPr>
          <w:p w14:paraId="547C4A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50B2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D953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D7235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18C72C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0C0F7BF" w14:textId="77777777" w:rsidTr="001D617C">
        <w:trPr>
          <w:trHeight w:val="29"/>
        </w:trPr>
        <w:tc>
          <w:tcPr>
            <w:tcW w:w="2833" w:type="dxa"/>
            <w:tcBorders>
              <w:top w:val="single" w:sz="4" w:space="0" w:color="auto"/>
              <w:left w:val="single" w:sz="4" w:space="0" w:color="auto"/>
              <w:bottom w:val="nil"/>
              <w:right w:val="single" w:sz="4" w:space="0" w:color="auto"/>
            </w:tcBorders>
          </w:tcPr>
          <w:p w14:paraId="596EE0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3022" w:type="dxa"/>
            <w:tcBorders>
              <w:top w:val="single" w:sz="4" w:space="0" w:color="auto"/>
              <w:left w:val="single" w:sz="4" w:space="0" w:color="auto"/>
              <w:bottom w:val="nil"/>
              <w:right w:val="single" w:sz="4" w:space="0" w:color="auto"/>
            </w:tcBorders>
          </w:tcPr>
          <w:p w14:paraId="0D9C8383"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486DF0C9"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3CBB31B3"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746E8255"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4E8ADCB5" w14:textId="77777777" w:rsidR="001D617C" w:rsidRPr="00AE7509" w:rsidRDefault="001D617C" w:rsidP="00B57AB5">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4041DF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3A3753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79399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75A8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40194B1" w14:textId="77777777" w:rsidTr="001D617C">
        <w:trPr>
          <w:trHeight w:val="29"/>
        </w:trPr>
        <w:tc>
          <w:tcPr>
            <w:tcW w:w="2833" w:type="dxa"/>
            <w:tcBorders>
              <w:top w:val="nil"/>
              <w:left w:val="single" w:sz="4" w:space="0" w:color="auto"/>
              <w:bottom w:val="nil"/>
              <w:right w:val="single" w:sz="4" w:space="0" w:color="auto"/>
            </w:tcBorders>
          </w:tcPr>
          <w:p w14:paraId="65ED45E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A9FC83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D0FE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2C480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85D32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B77190" w14:textId="77777777" w:rsidTr="001D617C">
        <w:trPr>
          <w:trHeight w:val="29"/>
        </w:trPr>
        <w:tc>
          <w:tcPr>
            <w:tcW w:w="2833" w:type="dxa"/>
            <w:tcBorders>
              <w:top w:val="nil"/>
              <w:left w:val="single" w:sz="4" w:space="0" w:color="auto"/>
              <w:bottom w:val="nil"/>
              <w:right w:val="single" w:sz="4" w:space="0" w:color="auto"/>
            </w:tcBorders>
          </w:tcPr>
          <w:p w14:paraId="2BB246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1400F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AA1F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67EEC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3E50CC3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2B63706" w14:textId="77777777" w:rsidTr="001D617C">
        <w:trPr>
          <w:trHeight w:val="29"/>
        </w:trPr>
        <w:tc>
          <w:tcPr>
            <w:tcW w:w="2833" w:type="dxa"/>
            <w:tcBorders>
              <w:top w:val="nil"/>
              <w:left w:val="single" w:sz="4" w:space="0" w:color="auto"/>
              <w:bottom w:val="nil"/>
              <w:right w:val="single" w:sz="4" w:space="0" w:color="auto"/>
            </w:tcBorders>
          </w:tcPr>
          <w:p w14:paraId="648C66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411CA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F575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0B453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E8815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1D15DE" w14:textId="77777777" w:rsidTr="001D617C">
        <w:trPr>
          <w:trHeight w:val="29"/>
        </w:trPr>
        <w:tc>
          <w:tcPr>
            <w:tcW w:w="2833" w:type="dxa"/>
            <w:tcBorders>
              <w:top w:val="single" w:sz="4" w:space="0" w:color="auto"/>
              <w:left w:val="single" w:sz="4" w:space="0" w:color="auto"/>
              <w:bottom w:val="nil"/>
              <w:right w:val="single" w:sz="4" w:space="0" w:color="auto"/>
            </w:tcBorders>
          </w:tcPr>
          <w:p w14:paraId="0369D4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3022" w:type="dxa"/>
            <w:tcBorders>
              <w:top w:val="single" w:sz="4" w:space="0" w:color="auto"/>
              <w:left w:val="single" w:sz="4" w:space="0" w:color="auto"/>
              <w:bottom w:val="nil"/>
              <w:right w:val="single" w:sz="4" w:space="0" w:color="auto"/>
            </w:tcBorders>
          </w:tcPr>
          <w:p w14:paraId="0E0134E9" w14:textId="77777777" w:rsidR="001D617C" w:rsidRPr="00807C7B" w:rsidRDefault="001D617C" w:rsidP="00B57AB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5F5779F4" w14:textId="77777777" w:rsidR="001D617C" w:rsidRPr="00807C7B" w:rsidRDefault="001D617C" w:rsidP="00B57AB5">
            <w:pPr>
              <w:keepNext/>
              <w:keepLines/>
              <w:spacing w:after="0"/>
              <w:jc w:val="center"/>
              <w:rPr>
                <w:rFonts w:ascii="Arial" w:eastAsia="SimSun" w:hAnsi="Arial"/>
                <w:b/>
                <w:sz w:val="18"/>
                <w:lang w:eastAsia="zh-CN"/>
              </w:rPr>
            </w:pPr>
            <w:r w:rsidRPr="00807C7B">
              <w:rPr>
                <w:rFonts w:ascii="Arial" w:eastAsia="SimSun" w:hAnsi="Arial"/>
                <w:sz w:val="18"/>
                <w:lang w:eastAsia="zh-CN"/>
              </w:rPr>
              <w:t>CA_n5A-n25A</w:t>
            </w:r>
          </w:p>
          <w:p w14:paraId="39EE5F08" w14:textId="77777777" w:rsidR="001D617C" w:rsidRPr="00807C7B" w:rsidRDefault="001D617C" w:rsidP="00B57AB5">
            <w:pPr>
              <w:keepNext/>
              <w:keepLines/>
              <w:spacing w:after="0"/>
              <w:jc w:val="center"/>
              <w:rPr>
                <w:rFonts w:ascii="Arial" w:eastAsia="SimSun" w:hAnsi="Arial"/>
                <w:b/>
                <w:sz w:val="18"/>
                <w:lang w:eastAsia="zh-CN"/>
              </w:rPr>
            </w:pPr>
            <w:r w:rsidRPr="00807C7B">
              <w:rPr>
                <w:rFonts w:ascii="Arial" w:eastAsia="SimSun" w:hAnsi="Arial"/>
                <w:sz w:val="18"/>
                <w:lang w:eastAsia="zh-CN"/>
              </w:rPr>
              <w:t>CA_n5A-n66A</w:t>
            </w:r>
          </w:p>
          <w:p w14:paraId="08C08423" w14:textId="77777777" w:rsidR="001D617C" w:rsidRPr="00807C7B" w:rsidRDefault="001D617C" w:rsidP="00B57AB5">
            <w:pPr>
              <w:keepNext/>
              <w:keepLines/>
              <w:spacing w:after="0"/>
              <w:jc w:val="center"/>
              <w:rPr>
                <w:rFonts w:ascii="Arial" w:eastAsia="SimSun" w:hAnsi="Arial"/>
                <w:b/>
                <w:sz w:val="18"/>
                <w:lang w:eastAsia="zh-CN"/>
              </w:rPr>
            </w:pPr>
            <w:r w:rsidRPr="00807C7B">
              <w:rPr>
                <w:rFonts w:ascii="Arial" w:eastAsia="SimSun" w:hAnsi="Arial"/>
                <w:sz w:val="18"/>
                <w:lang w:eastAsia="zh-CN"/>
              </w:rPr>
              <w:t>CA_n5A-n77A</w:t>
            </w:r>
            <w:r w:rsidRPr="00807C7B">
              <w:rPr>
                <w:rFonts w:ascii="Arial" w:eastAsiaTheme="minorEastAsia" w:hAnsi="Arial"/>
                <w:sz w:val="18"/>
                <w:vertAlign w:val="superscript"/>
                <w:lang w:val="en-US"/>
              </w:rPr>
              <w:t>5</w:t>
            </w:r>
          </w:p>
          <w:p w14:paraId="5C99D81A" w14:textId="77777777" w:rsidR="001D617C" w:rsidRPr="00807C7B" w:rsidRDefault="001D617C" w:rsidP="00B57AB5">
            <w:pPr>
              <w:keepNext/>
              <w:keepLines/>
              <w:spacing w:after="0"/>
              <w:jc w:val="center"/>
              <w:rPr>
                <w:rFonts w:ascii="Arial" w:eastAsia="SimSun" w:hAnsi="Arial"/>
                <w:b/>
                <w:sz w:val="18"/>
                <w:lang w:eastAsia="zh-CN"/>
              </w:rPr>
            </w:pPr>
            <w:r w:rsidRPr="00807C7B">
              <w:rPr>
                <w:rFonts w:ascii="Arial" w:eastAsia="SimSun" w:hAnsi="Arial"/>
                <w:sz w:val="18"/>
                <w:lang w:eastAsia="zh-CN"/>
              </w:rPr>
              <w:t>CA_n25A-n66A</w:t>
            </w:r>
          </w:p>
          <w:p w14:paraId="15044FCA" w14:textId="77777777" w:rsidR="001D617C" w:rsidRPr="00807C7B" w:rsidRDefault="001D617C" w:rsidP="00B57AB5">
            <w:pPr>
              <w:keepNext/>
              <w:keepLines/>
              <w:spacing w:after="0"/>
              <w:jc w:val="center"/>
              <w:rPr>
                <w:rFonts w:ascii="Arial" w:eastAsia="SimSun" w:hAnsi="Arial"/>
                <w:b/>
                <w:sz w:val="18"/>
                <w:lang w:eastAsia="zh-CN"/>
              </w:rPr>
            </w:pPr>
            <w:r w:rsidRPr="00807C7B">
              <w:rPr>
                <w:rFonts w:ascii="Arial" w:eastAsia="SimSun" w:hAnsi="Arial"/>
                <w:sz w:val="18"/>
                <w:lang w:eastAsia="zh-CN"/>
              </w:rPr>
              <w:t>CA_n25A-n77A</w:t>
            </w:r>
            <w:r w:rsidRPr="00807C7B">
              <w:rPr>
                <w:rFonts w:ascii="Arial" w:eastAsiaTheme="minorEastAsia" w:hAnsi="Arial"/>
                <w:sz w:val="18"/>
                <w:vertAlign w:val="superscript"/>
                <w:lang w:val="en-US"/>
              </w:rPr>
              <w:t>5</w:t>
            </w:r>
          </w:p>
          <w:p w14:paraId="6175B2E6"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B5D1C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E18CA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16EA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B1725D1" w14:textId="77777777" w:rsidTr="001D617C">
        <w:trPr>
          <w:trHeight w:val="29"/>
        </w:trPr>
        <w:tc>
          <w:tcPr>
            <w:tcW w:w="2833" w:type="dxa"/>
            <w:tcBorders>
              <w:top w:val="nil"/>
              <w:left w:val="single" w:sz="4" w:space="0" w:color="auto"/>
              <w:bottom w:val="nil"/>
              <w:right w:val="single" w:sz="4" w:space="0" w:color="auto"/>
            </w:tcBorders>
          </w:tcPr>
          <w:p w14:paraId="30DC9A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A2A6F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0297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37E95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A4CB06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64AB6A5" w14:textId="77777777" w:rsidTr="001D617C">
        <w:trPr>
          <w:trHeight w:val="29"/>
        </w:trPr>
        <w:tc>
          <w:tcPr>
            <w:tcW w:w="2833" w:type="dxa"/>
            <w:tcBorders>
              <w:top w:val="nil"/>
              <w:left w:val="single" w:sz="4" w:space="0" w:color="auto"/>
              <w:bottom w:val="nil"/>
              <w:right w:val="single" w:sz="4" w:space="0" w:color="auto"/>
            </w:tcBorders>
          </w:tcPr>
          <w:p w14:paraId="4212C60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44B5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FE00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65CDE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E1537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B971F61" w14:textId="77777777" w:rsidTr="001D617C">
        <w:trPr>
          <w:trHeight w:val="29"/>
        </w:trPr>
        <w:tc>
          <w:tcPr>
            <w:tcW w:w="2833" w:type="dxa"/>
            <w:tcBorders>
              <w:top w:val="nil"/>
              <w:left w:val="single" w:sz="4" w:space="0" w:color="auto"/>
              <w:bottom w:val="nil"/>
              <w:right w:val="single" w:sz="4" w:space="0" w:color="auto"/>
            </w:tcBorders>
          </w:tcPr>
          <w:p w14:paraId="5B4DB24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EBE36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3AB0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08425E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78AFCE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6A07B39" w14:textId="77777777" w:rsidTr="001D617C">
        <w:trPr>
          <w:trHeight w:val="29"/>
        </w:trPr>
        <w:tc>
          <w:tcPr>
            <w:tcW w:w="2833" w:type="dxa"/>
            <w:tcBorders>
              <w:top w:val="single" w:sz="4" w:space="0" w:color="auto"/>
              <w:left w:val="single" w:sz="4" w:space="0" w:color="auto"/>
              <w:bottom w:val="nil"/>
              <w:right w:val="single" w:sz="4" w:space="0" w:color="auto"/>
            </w:tcBorders>
          </w:tcPr>
          <w:p w14:paraId="3F9B8F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CA_n5A-n25(2A)-n66(2A)-n77A</w:t>
            </w:r>
          </w:p>
        </w:tc>
        <w:tc>
          <w:tcPr>
            <w:tcW w:w="3022" w:type="dxa"/>
            <w:tcBorders>
              <w:top w:val="single" w:sz="4" w:space="0" w:color="auto"/>
              <w:left w:val="single" w:sz="4" w:space="0" w:color="auto"/>
              <w:bottom w:val="nil"/>
              <w:right w:val="single" w:sz="4" w:space="0" w:color="auto"/>
            </w:tcBorders>
          </w:tcPr>
          <w:p w14:paraId="4DEC4538"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7C2846F0"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0365DF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30BFEBCE"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DC6093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415C52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DD507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09962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71DF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0A2B81F" w14:textId="77777777" w:rsidTr="001D617C">
        <w:trPr>
          <w:trHeight w:val="29"/>
        </w:trPr>
        <w:tc>
          <w:tcPr>
            <w:tcW w:w="2833" w:type="dxa"/>
            <w:tcBorders>
              <w:top w:val="nil"/>
              <w:left w:val="single" w:sz="4" w:space="0" w:color="auto"/>
              <w:bottom w:val="nil"/>
              <w:right w:val="single" w:sz="4" w:space="0" w:color="auto"/>
            </w:tcBorders>
          </w:tcPr>
          <w:p w14:paraId="15A40A5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12D23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B561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86074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775E1D9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5972B6" w14:textId="77777777" w:rsidTr="001D617C">
        <w:trPr>
          <w:trHeight w:val="29"/>
        </w:trPr>
        <w:tc>
          <w:tcPr>
            <w:tcW w:w="2833" w:type="dxa"/>
            <w:tcBorders>
              <w:top w:val="nil"/>
              <w:left w:val="single" w:sz="4" w:space="0" w:color="auto"/>
              <w:bottom w:val="nil"/>
              <w:right w:val="single" w:sz="4" w:space="0" w:color="auto"/>
            </w:tcBorders>
          </w:tcPr>
          <w:p w14:paraId="2D7E5DF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3E8C6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0C10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DD27B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5EDE972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B9F73A" w14:textId="77777777" w:rsidTr="001D617C">
        <w:trPr>
          <w:trHeight w:val="29"/>
        </w:trPr>
        <w:tc>
          <w:tcPr>
            <w:tcW w:w="2833" w:type="dxa"/>
            <w:tcBorders>
              <w:top w:val="nil"/>
              <w:left w:val="single" w:sz="4" w:space="0" w:color="auto"/>
              <w:bottom w:val="nil"/>
              <w:right w:val="single" w:sz="4" w:space="0" w:color="auto"/>
            </w:tcBorders>
          </w:tcPr>
          <w:p w14:paraId="2E9264C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1318D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1A957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7E4F0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F73BB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A2D537" w14:textId="77777777" w:rsidTr="001D617C">
        <w:trPr>
          <w:trHeight w:val="29"/>
        </w:trPr>
        <w:tc>
          <w:tcPr>
            <w:tcW w:w="2833" w:type="dxa"/>
            <w:tcBorders>
              <w:top w:val="single" w:sz="4" w:space="0" w:color="auto"/>
              <w:left w:val="single" w:sz="4" w:space="0" w:color="auto"/>
              <w:bottom w:val="nil"/>
              <w:right w:val="single" w:sz="4" w:space="0" w:color="auto"/>
            </w:tcBorders>
          </w:tcPr>
          <w:p w14:paraId="384E44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3022" w:type="dxa"/>
            <w:tcBorders>
              <w:top w:val="single" w:sz="4" w:space="0" w:color="auto"/>
              <w:left w:val="single" w:sz="4" w:space="0" w:color="auto"/>
              <w:bottom w:val="nil"/>
              <w:right w:val="single" w:sz="4" w:space="0" w:color="auto"/>
            </w:tcBorders>
          </w:tcPr>
          <w:p w14:paraId="2DAECF63"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656D791"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C989DE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35EEAB04"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0239B4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110909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22BA6B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4C0476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F7FDF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157F744" w14:textId="77777777" w:rsidTr="001D617C">
        <w:trPr>
          <w:trHeight w:val="29"/>
        </w:trPr>
        <w:tc>
          <w:tcPr>
            <w:tcW w:w="2833" w:type="dxa"/>
            <w:tcBorders>
              <w:top w:val="nil"/>
              <w:left w:val="single" w:sz="4" w:space="0" w:color="auto"/>
              <w:bottom w:val="nil"/>
              <w:right w:val="single" w:sz="4" w:space="0" w:color="auto"/>
            </w:tcBorders>
          </w:tcPr>
          <w:p w14:paraId="2CDA54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D961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77C5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1DA24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28B135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06D685" w14:textId="77777777" w:rsidTr="001D617C">
        <w:trPr>
          <w:trHeight w:val="29"/>
        </w:trPr>
        <w:tc>
          <w:tcPr>
            <w:tcW w:w="2833" w:type="dxa"/>
            <w:tcBorders>
              <w:top w:val="nil"/>
              <w:left w:val="single" w:sz="4" w:space="0" w:color="auto"/>
              <w:bottom w:val="nil"/>
              <w:right w:val="single" w:sz="4" w:space="0" w:color="auto"/>
            </w:tcBorders>
          </w:tcPr>
          <w:p w14:paraId="16B5C01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596609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0513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EDCD0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38183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7156511" w14:textId="77777777" w:rsidTr="001D617C">
        <w:trPr>
          <w:trHeight w:val="29"/>
        </w:trPr>
        <w:tc>
          <w:tcPr>
            <w:tcW w:w="2833" w:type="dxa"/>
            <w:tcBorders>
              <w:top w:val="nil"/>
              <w:left w:val="single" w:sz="4" w:space="0" w:color="auto"/>
              <w:bottom w:val="nil"/>
              <w:right w:val="single" w:sz="4" w:space="0" w:color="auto"/>
            </w:tcBorders>
          </w:tcPr>
          <w:p w14:paraId="606077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FD6F76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EC1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0B602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319DA02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028B2C2" w14:textId="77777777" w:rsidTr="001D617C">
        <w:trPr>
          <w:trHeight w:val="29"/>
        </w:trPr>
        <w:tc>
          <w:tcPr>
            <w:tcW w:w="2833" w:type="dxa"/>
            <w:tcBorders>
              <w:top w:val="single" w:sz="4" w:space="0" w:color="auto"/>
              <w:left w:val="single" w:sz="4" w:space="0" w:color="auto"/>
              <w:bottom w:val="nil"/>
              <w:right w:val="single" w:sz="4" w:space="0" w:color="auto"/>
            </w:tcBorders>
          </w:tcPr>
          <w:p w14:paraId="5AD2E4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3022" w:type="dxa"/>
            <w:tcBorders>
              <w:top w:val="single" w:sz="4" w:space="0" w:color="auto"/>
              <w:left w:val="single" w:sz="4" w:space="0" w:color="auto"/>
              <w:bottom w:val="nil"/>
              <w:right w:val="single" w:sz="4" w:space="0" w:color="auto"/>
            </w:tcBorders>
          </w:tcPr>
          <w:p w14:paraId="67927D6B"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79E25ED0"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7C5C55CF"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7D54D6F6"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AC7A9CE"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18CA29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1E9BF3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FDD45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6CE37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05318AF" w14:textId="77777777" w:rsidTr="001D617C">
        <w:trPr>
          <w:trHeight w:val="29"/>
        </w:trPr>
        <w:tc>
          <w:tcPr>
            <w:tcW w:w="2833" w:type="dxa"/>
            <w:tcBorders>
              <w:top w:val="nil"/>
              <w:left w:val="single" w:sz="4" w:space="0" w:color="auto"/>
              <w:bottom w:val="nil"/>
              <w:right w:val="single" w:sz="4" w:space="0" w:color="auto"/>
            </w:tcBorders>
          </w:tcPr>
          <w:p w14:paraId="645EB9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10915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9B05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A38A3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D58B6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2C44C13" w14:textId="77777777" w:rsidTr="001D617C">
        <w:trPr>
          <w:trHeight w:val="29"/>
        </w:trPr>
        <w:tc>
          <w:tcPr>
            <w:tcW w:w="2833" w:type="dxa"/>
            <w:tcBorders>
              <w:top w:val="nil"/>
              <w:left w:val="single" w:sz="4" w:space="0" w:color="auto"/>
              <w:bottom w:val="nil"/>
              <w:right w:val="single" w:sz="4" w:space="0" w:color="auto"/>
            </w:tcBorders>
          </w:tcPr>
          <w:p w14:paraId="4EE6D8F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91EBB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1663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4ECB9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28904C1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13C836D" w14:textId="77777777" w:rsidTr="001D617C">
        <w:trPr>
          <w:trHeight w:val="29"/>
        </w:trPr>
        <w:tc>
          <w:tcPr>
            <w:tcW w:w="2833" w:type="dxa"/>
            <w:tcBorders>
              <w:top w:val="nil"/>
              <w:left w:val="single" w:sz="4" w:space="0" w:color="auto"/>
              <w:bottom w:val="nil"/>
              <w:right w:val="single" w:sz="4" w:space="0" w:color="auto"/>
            </w:tcBorders>
          </w:tcPr>
          <w:p w14:paraId="7FA74B7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06266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FB73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7782C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6841D95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982A91F" w14:textId="77777777" w:rsidTr="001D617C">
        <w:trPr>
          <w:trHeight w:val="29"/>
        </w:trPr>
        <w:tc>
          <w:tcPr>
            <w:tcW w:w="2833" w:type="dxa"/>
            <w:tcBorders>
              <w:top w:val="single" w:sz="4" w:space="0" w:color="auto"/>
              <w:left w:val="single" w:sz="4" w:space="0" w:color="auto"/>
              <w:bottom w:val="nil"/>
              <w:right w:val="single" w:sz="4" w:space="0" w:color="auto"/>
            </w:tcBorders>
          </w:tcPr>
          <w:p w14:paraId="498AC0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3022" w:type="dxa"/>
            <w:tcBorders>
              <w:top w:val="single" w:sz="4" w:space="0" w:color="auto"/>
              <w:left w:val="single" w:sz="4" w:space="0" w:color="auto"/>
              <w:bottom w:val="nil"/>
              <w:right w:val="single" w:sz="4" w:space="0" w:color="auto"/>
            </w:tcBorders>
          </w:tcPr>
          <w:p w14:paraId="6B111230"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08F39B20"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0492CC75"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EBA4FF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C9A77B2"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CEEAD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1B8885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F821B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5AA5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C0EBECA" w14:textId="77777777" w:rsidTr="001D617C">
        <w:trPr>
          <w:trHeight w:val="29"/>
        </w:trPr>
        <w:tc>
          <w:tcPr>
            <w:tcW w:w="2833" w:type="dxa"/>
            <w:tcBorders>
              <w:top w:val="nil"/>
              <w:left w:val="single" w:sz="4" w:space="0" w:color="auto"/>
              <w:bottom w:val="nil"/>
              <w:right w:val="single" w:sz="4" w:space="0" w:color="auto"/>
            </w:tcBorders>
          </w:tcPr>
          <w:p w14:paraId="649EE36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E87AC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E91E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0B3B2E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786B6BA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DCD064" w14:textId="77777777" w:rsidTr="001D617C">
        <w:trPr>
          <w:trHeight w:val="29"/>
        </w:trPr>
        <w:tc>
          <w:tcPr>
            <w:tcW w:w="2833" w:type="dxa"/>
            <w:tcBorders>
              <w:top w:val="nil"/>
              <w:left w:val="single" w:sz="4" w:space="0" w:color="auto"/>
              <w:bottom w:val="nil"/>
              <w:right w:val="single" w:sz="4" w:space="0" w:color="auto"/>
            </w:tcBorders>
          </w:tcPr>
          <w:p w14:paraId="6CBA17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A21E52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61BF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E0B982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7DD8A91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B8BDD89" w14:textId="77777777" w:rsidTr="001D617C">
        <w:trPr>
          <w:trHeight w:val="29"/>
        </w:trPr>
        <w:tc>
          <w:tcPr>
            <w:tcW w:w="2833" w:type="dxa"/>
            <w:tcBorders>
              <w:top w:val="nil"/>
              <w:left w:val="single" w:sz="4" w:space="0" w:color="auto"/>
              <w:bottom w:val="nil"/>
              <w:right w:val="single" w:sz="4" w:space="0" w:color="auto"/>
            </w:tcBorders>
          </w:tcPr>
          <w:p w14:paraId="61338D2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1BA0E1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BC7A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EBA25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0647CCE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E02368" w14:textId="77777777" w:rsidTr="001D617C">
        <w:trPr>
          <w:trHeight w:val="29"/>
        </w:trPr>
        <w:tc>
          <w:tcPr>
            <w:tcW w:w="2833" w:type="dxa"/>
            <w:tcBorders>
              <w:top w:val="single" w:sz="4" w:space="0" w:color="auto"/>
              <w:left w:val="single" w:sz="4" w:space="0" w:color="auto"/>
              <w:bottom w:val="nil"/>
              <w:right w:val="single" w:sz="4" w:space="0" w:color="auto"/>
            </w:tcBorders>
          </w:tcPr>
          <w:p w14:paraId="0FBE85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3022" w:type="dxa"/>
            <w:tcBorders>
              <w:top w:val="single" w:sz="4" w:space="0" w:color="auto"/>
              <w:left w:val="single" w:sz="4" w:space="0" w:color="auto"/>
              <w:bottom w:val="nil"/>
              <w:right w:val="single" w:sz="4" w:space="0" w:color="auto"/>
            </w:tcBorders>
          </w:tcPr>
          <w:p w14:paraId="1B1AD41B" w14:textId="77777777" w:rsidR="001D617C" w:rsidRPr="00807C7B" w:rsidRDefault="001D617C" w:rsidP="00B57AB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6F47C142" w14:textId="77777777" w:rsidR="001D617C" w:rsidRPr="00807C7B" w:rsidRDefault="001D617C" w:rsidP="00B57AB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2ECDFCAF" w14:textId="77777777" w:rsidR="001D617C" w:rsidRPr="00807C7B" w:rsidRDefault="001D617C" w:rsidP="00B57AB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2F639B38" w14:textId="77777777" w:rsidR="001D617C" w:rsidRPr="00807C7B" w:rsidRDefault="001D617C" w:rsidP="00B57AB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1B467E6D" w14:textId="77777777" w:rsidR="001D617C" w:rsidRPr="00807C7B" w:rsidRDefault="001D617C" w:rsidP="00B57AB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7A6CCF38" w14:textId="77777777" w:rsidR="001D617C" w:rsidRPr="00807C7B" w:rsidRDefault="001D617C" w:rsidP="00B57AB5">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3B569D51"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04DDFD9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355BF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9BB0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E931CBB" w14:textId="77777777" w:rsidTr="001D617C">
        <w:trPr>
          <w:trHeight w:val="29"/>
        </w:trPr>
        <w:tc>
          <w:tcPr>
            <w:tcW w:w="2833" w:type="dxa"/>
            <w:tcBorders>
              <w:top w:val="nil"/>
              <w:left w:val="single" w:sz="4" w:space="0" w:color="auto"/>
              <w:bottom w:val="nil"/>
              <w:right w:val="single" w:sz="4" w:space="0" w:color="auto"/>
            </w:tcBorders>
          </w:tcPr>
          <w:p w14:paraId="37BB316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36360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85D2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FB51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81F4A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02B0305" w14:textId="77777777" w:rsidTr="001D617C">
        <w:trPr>
          <w:trHeight w:val="29"/>
        </w:trPr>
        <w:tc>
          <w:tcPr>
            <w:tcW w:w="2833" w:type="dxa"/>
            <w:tcBorders>
              <w:top w:val="nil"/>
              <w:left w:val="single" w:sz="4" w:space="0" w:color="auto"/>
              <w:bottom w:val="nil"/>
              <w:right w:val="single" w:sz="4" w:space="0" w:color="auto"/>
            </w:tcBorders>
          </w:tcPr>
          <w:p w14:paraId="2CC214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C86AE6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DC79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6269C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591FF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B8E05A" w14:textId="77777777" w:rsidTr="001D617C">
        <w:trPr>
          <w:trHeight w:val="29"/>
        </w:trPr>
        <w:tc>
          <w:tcPr>
            <w:tcW w:w="2833" w:type="dxa"/>
            <w:tcBorders>
              <w:top w:val="nil"/>
              <w:left w:val="single" w:sz="4" w:space="0" w:color="auto"/>
              <w:bottom w:val="nil"/>
              <w:right w:val="single" w:sz="4" w:space="0" w:color="auto"/>
            </w:tcBorders>
          </w:tcPr>
          <w:p w14:paraId="7D1F9F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139A33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3672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2C35C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D1E7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B17063D" w14:textId="77777777" w:rsidTr="001D617C">
        <w:trPr>
          <w:trHeight w:val="29"/>
        </w:trPr>
        <w:tc>
          <w:tcPr>
            <w:tcW w:w="2833" w:type="dxa"/>
            <w:tcBorders>
              <w:top w:val="single" w:sz="4" w:space="0" w:color="auto"/>
              <w:left w:val="single" w:sz="4" w:space="0" w:color="auto"/>
              <w:bottom w:val="nil"/>
              <w:right w:val="single" w:sz="4" w:space="0" w:color="auto"/>
            </w:tcBorders>
          </w:tcPr>
          <w:p w14:paraId="0583B9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3022" w:type="dxa"/>
            <w:tcBorders>
              <w:top w:val="single" w:sz="4" w:space="0" w:color="auto"/>
              <w:left w:val="single" w:sz="4" w:space="0" w:color="auto"/>
              <w:bottom w:val="nil"/>
              <w:right w:val="single" w:sz="4" w:space="0" w:color="auto"/>
            </w:tcBorders>
          </w:tcPr>
          <w:p w14:paraId="2960330C"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6A9313B8"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7687B2C"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E4A0E17"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A0B70A8"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3EDB0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0A765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0DBAD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A3F5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E87451F" w14:textId="77777777" w:rsidTr="001D617C">
        <w:trPr>
          <w:trHeight w:val="29"/>
        </w:trPr>
        <w:tc>
          <w:tcPr>
            <w:tcW w:w="2833" w:type="dxa"/>
            <w:tcBorders>
              <w:top w:val="nil"/>
              <w:left w:val="single" w:sz="4" w:space="0" w:color="auto"/>
              <w:bottom w:val="nil"/>
              <w:right w:val="single" w:sz="4" w:space="0" w:color="auto"/>
            </w:tcBorders>
          </w:tcPr>
          <w:p w14:paraId="2D571CF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1FE07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8F4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0561E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02EA388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D76D597" w14:textId="77777777" w:rsidTr="001D617C">
        <w:trPr>
          <w:trHeight w:val="29"/>
        </w:trPr>
        <w:tc>
          <w:tcPr>
            <w:tcW w:w="2833" w:type="dxa"/>
            <w:tcBorders>
              <w:top w:val="nil"/>
              <w:left w:val="single" w:sz="4" w:space="0" w:color="auto"/>
              <w:bottom w:val="nil"/>
              <w:right w:val="single" w:sz="4" w:space="0" w:color="auto"/>
            </w:tcBorders>
          </w:tcPr>
          <w:p w14:paraId="5673B2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F9E1C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B00B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FC3F3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739DB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AE7C0A" w14:textId="77777777" w:rsidTr="001D617C">
        <w:trPr>
          <w:trHeight w:val="29"/>
        </w:trPr>
        <w:tc>
          <w:tcPr>
            <w:tcW w:w="2833" w:type="dxa"/>
            <w:tcBorders>
              <w:top w:val="nil"/>
              <w:left w:val="single" w:sz="4" w:space="0" w:color="auto"/>
              <w:bottom w:val="nil"/>
              <w:right w:val="single" w:sz="4" w:space="0" w:color="auto"/>
            </w:tcBorders>
          </w:tcPr>
          <w:p w14:paraId="12ECE6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55B9A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C43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0F8A3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B3F44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1FEF644" w14:textId="77777777" w:rsidTr="001D617C">
        <w:trPr>
          <w:trHeight w:val="29"/>
        </w:trPr>
        <w:tc>
          <w:tcPr>
            <w:tcW w:w="2833" w:type="dxa"/>
            <w:tcBorders>
              <w:top w:val="single" w:sz="4" w:space="0" w:color="auto"/>
              <w:left w:val="single" w:sz="4" w:space="0" w:color="auto"/>
              <w:bottom w:val="nil"/>
              <w:right w:val="single" w:sz="4" w:space="0" w:color="auto"/>
            </w:tcBorders>
          </w:tcPr>
          <w:p w14:paraId="1FD973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3022" w:type="dxa"/>
            <w:tcBorders>
              <w:top w:val="single" w:sz="4" w:space="0" w:color="auto"/>
              <w:left w:val="single" w:sz="4" w:space="0" w:color="auto"/>
              <w:bottom w:val="nil"/>
              <w:right w:val="single" w:sz="4" w:space="0" w:color="auto"/>
            </w:tcBorders>
          </w:tcPr>
          <w:p w14:paraId="742A6CB3"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A9913A7"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D93B49F"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685387E"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FD4EFA5"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6FA7D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2B850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3F9E4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B9AB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EBF3600" w14:textId="77777777" w:rsidTr="001D617C">
        <w:trPr>
          <w:trHeight w:val="29"/>
        </w:trPr>
        <w:tc>
          <w:tcPr>
            <w:tcW w:w="2833" w:type="dxa"/>
            <w:tcBorders>
              <w:top w:val="nil"/>
              <w:left w:val="single" w:sz="4" w:space="0" w:color="auto"/>
              <w:bottom w:val="nil"/>
              <w:right w:val="single" w:sz="4" w:space="0" w:color="auto"/>
            </w:tcBorders>
          </w:tcPr>
          <w:p w14:paraId="2D3A387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D94013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FECA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A034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0876B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BB58B4" w14:textId="77777777" w:rsidTr="001D617C">
        <w:trPr>
          <w:trHeight w:val="29"/>
        </w:trPr>
        <w:tc>
          <w:tcPr>
            <w:tcW w:w="2833" w:type="dxa"/>
            <w:tcBorders>
              <w:top w:val="nil"/>
              <w:left w:val="single" w:sz="4" w:space="0" w:color="auto"/>
              <w:bottom w:val="nil"/>
              <w:right w:val="single" w:sz="4" w:space="0" w:color="auto"/>
            </w:tcBorders>
          </w:tcPr>
          <w:p w14:paraId="688790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3D0397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38F1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1847E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32FE7AD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4E5D3B6" w14:textId="77777777" w:rsidTr="001D617C">
        <w:trPr>
          <w:trHeight w:val="29"/>
        </w:trPr>
        <w:tc>
          <w:tcPr>
            <w:tcW w:w="2833" w:type="dxa"/>
            <w:tcBorders>
              <w:top w:val="nil"/>
              <w:left w:val="single" w:sz="4" w:space="0" w:color="auto"/>
              <w:bottom w:val="nil"/>
              <w:right w:val="single" w:sz="4" w:space="0" w:color="auto"/>
            </w:tcBorders>
          </w:tcPr>
          <w:p w14:paraId="1946DF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F0BA4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AA40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A8913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CE00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831AA2A" w14:textId="77777777" w:rsidTr="001D617C">
        <w:trPr>
          <w:trHeight w:val="29"/>
        </w:trPr>
        <w:tc>
          <w:tcPr>
            <w:tcW w:w="2833" w:type="dxa"/>
            <w:tcBorders>
              <w:top w:val="single" w:sz="4" w:space="0" w:color="auto"/>
              <w:left w:val="single" w:sz="4" w:space="0" w:color="auto"/>
              <w:bottom w:val="nil"/>
              <w:right w:val="single" w:sz="4" w:space="0" w:color="auto"/>
            </w:tcBorders>
          </w:tcPr>
          <w:p w14:paraId="6FF7BB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3022" w:type="dxa"/>
            <w:tcBorders>
              <w:top w:val="single" w:sz="4" w:space="0" w:color="auto"/>
              <w:left w:val="single" w:sz="4" w:space="0" w:color="auto"/>
              <w:bottom w:val="nil"/>
              <w:right w:val="single" w:sz="4" w:space="0" w:color="auto"/>
            </w:tcBorders>
          </w:tcPr>
          <w:p w14:paraId="0DEF09D2"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26586C92"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2949E81E"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135AA0E4"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16DB0414"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6B381E0C" w14:textId="77777777" w:rsidR="001D617C" w:rsidRPr="00807C7B" w:rsidRDefault="001D617C" w:rsidP="00B57AB5">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62E5A7B2"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F5F42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95D5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32D9E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E7A66F5" w14:textId="77777777" w:rsidTr="001D617C">
        <w:trPr>
          <w:trHeight w:val="29"/>
        </w:trPr>
        <w:tc>
          <w:tcPr>
            <w:tcW w:w="2833" w:type="dxa"/>
            <w:tcBorders>
              <w:top w:val="nil"/>
              <w:left w:val="single" w:sz="4" w:space="0" w:color="auto"/>
              <w:bottom w:val="nil"/>
              <w:right w:val="single" w:sz="4" w:space="0" w:color="auto"/>
            </w:tcBorders>
          </w:tcPr>
          <w:p w14:paraId="1459CD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43227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2AD1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CBAC2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B6FFA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EC5C76" w14:textId="77777777" w:rsidTr="001D617C">
        <w:trPr>
          <w:trHeight w:val="29"/>
        </w:trPr>
        <w:tc>
          <w:tcPr>
            <w:tcW w:w="2833" w:type="dxa"/>
            <w:tcBorders>
              <w:top w:val="nil"/>
              <w:left w:val="single" w:sz="4" w:space="0" w:color="auto"/>
              <w:bottom w:val="nil"/>
              <w:right w:val="single" w:sz="4" w:space="0" w:color="auto"/>
            </w:tcBorders>
          </w:tcPr>
          <w:p w14:paraId="38CCB5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04F2FA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E4DF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F68DC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D1E9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E38D21F" w14:textId="77777777" w:rsidTr="001D617C">
        <w:trPr>
          <w:trHeight w:val="29"/>
        </w:trPr>
        <w:tc>
          <w:tcPr>
            <w:tcW w:w="2833" w:type="dxa"/>
            <w:tcBorders>
              <w:top w:val="nil"/>
              <w:left w:val="single" w:sz="4" w:space="0" w:color="auto"/>
              <w:bottom w:val="nil"/>
              <w:right w:val="single" w:sz="4" w:space="0" w:color="auto"/>
            </w:tcBorders>
          </w:tcPr>
          <w:p w14:paraId="2DA3FC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711E8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0C16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4BD90F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6138E1B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09F8FB3" w14:textId="77777777" w:rsidTr="001D617C">
        <w:trPr>
          <w:trHeight w:val="29"/>
        </w:trPr>
        <w:tc>
          <w:tcPr>
            <w:tcW w:w="2833" w:type="dxa"/>
            <w:tcBorders>
              <w:top w:val="single" w:sz="4" w:space="0" w:color="auto"/>
              <w:left w:val="single" w:sz="4" w:space="0" w:color="auto"/>
              <w:bottom w:val="nil"/>
              <w:right w:val="single" w:sz="4" w:space="0" w:color="auto"/>
            </w:tcBorders>
          </w:tcPr>
          <w:p w14:paraId="44E1CD8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CA_n5A-n25(2A)-n66(2A)-n78A</w:t>
            </w:r>
          </w:p>
          <w:p w14:paraId="2596547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3340BD7"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EB6F512"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5BE495B2"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B4FA58D"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98F14E5"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1218D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F2B23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650B16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67F7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661CCFA" w14:textId="77777777" w:rsidTr="001D617C">
        <w:trPr>
          <w:trHeight w:val="29"/>
        </w:trPr>
        <w:tc>
          <w:tcPr>
            <w:tcW w:w="2833" w:type="dxa"/>
            <w:tcBorders>
              <w:top w:val="nil"/>
              <w:left w:val="single" w:sz="4" w:space="0" w:color="auto"/>
              <w:bottom w:val="nil"/>
              <w:right w:val="single" w:sz="4" w:space="0" w:color="auto"/>
            </w:tcBorders>
          </w:tcPr>
          <w:p w14:paraId="745893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52DEE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10C9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51B6A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7C75DA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D70EC8" w14:textId="77777777" w:rsidTr="001D617C">
        <w:trPr>
          <w:trHeight w:val="29"/>
        </w:trPr>
        <w:tc>
          <w:tcPr>
            <w:tcW w:w="2833" w:type="dxa"/>
            <w:tcBorders>
              <w:top w:val="nil"/>
              <w:left w:val="single" w:sz="4" w:space="0" w:color="auto"/>
              <w:bottom w:val="nil"/>
              <w:right w:val="single" w:sz="4" w:space="0" w:color="auto"/>
            </w:tcBorders>
          </w:tcPr>
          <w:p w14:paraId="21017AD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0D1A8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3ECF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2BA99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B95046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EAE0805" w14:textId="77777777" w:rsidTr="001D617C">
        <w:trPr>
          <w:trHeight w:val="29"/>
        </w:trPr>
        <w:tc>
          <w:tcPr>
            <w:tcW w:w="2833" w:type="dxa"/>
            <w:tcBorders>
              <w:top w:val="nil"/>
              <w:left w:val="single" w:sz="4" w:space="0" w:color="auto"/>
              <w:bottom w:val="nil"/>
              <w:right w:val="single" w:sz="4" w:space="0" w:color="auto"/>
            </w:tcBorders>
          </w:tcPr>
          <w:p w14:paraId="0B5EE8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1B61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6656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D21DF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780439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774302D" w14:textId="77777777" w:rsidTr="001D617C">
        <w:trPr>
          <w:trHeight w:val="29"/>
        </w:trPr>
        <w:tc>
          <w:tcPr>
            <w:tcW w:w="2833" w:type="dxa"/>
            <w:tcBorders>
              <w:top w:val="single" w:sz="4" w:space="0" w:color="auto"/>
              <w:left w:val="single" w:sz="4" w:space="0" w:color="auto"/>
              <w:bottom w:val="nil"/>
              <w:right w:val="single" w:sz="4" w:space="0" w:color="auto"/>
            </w:tcBorders>
          </w:tcPr>
          <w:p w14:paraId="45766D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3022" w:type="dxa"/>
            <w:tcBorders>
              <w:top w:val="single" w:sz="4" w:space="0" w:color="auto"/>
              <w:left w:val="single" w:sz="4" w:space="0" w:color="auto"/>
              <w:bottom w:val="nil"/>
              <w:right w:val="single" w:sz="4" w:space="0" w:color="auto"/>
            </w:tcBorders>
          </w:tcPr>
          <w:p w14:paraId="6B567E5C"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03A8714"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105D0D9E"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5CE029E8"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EB49C60"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1DFC2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02FC8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542697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9057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2584FB2" w14:textId="77777777" w:rsidTr="001D617C">
        <w:trPr>
          <w:trHeight w:val="29"/>
        </w:trPr>
        <w:tc>
          <w:tcPr>
            <w:tcW w:w="2833" w:type="dxa"/>
            <w:tcBorders>
              <w:top w:val="nil"/>
              <w:left w:val="single" w:sz="4" w:space="0" w:color="auto"/>
              <w:bottom w:val="nil"/>
              <w:right w:val="single" w:sz="4" w:space="0" w:color="auto"/>
            </w:tcBorders>
          </w:tcPr>
          <w:p w14:paraId="2F68FA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95823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44E4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F09EF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6B23AAB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8E3E94" w14:textId="77777777" w:rsidTr="001D617C">
        <w:trPr>
          <w:trHeight w:val="29"/>
        </w:trPr>
        <w:tc>
          <w:tcPr>
            <w:tcW w:w="2833" w:type="dxa"/>
            <w:tcBorders>
              <w:top w:val="nil"/>
              <w:left w:val="single" w:sz="4" w:space="0" w:color="auto"/>
              <w:bottom w:val="nil"/>
              <w:right w:val="single" w:sz="4" w:space="0" w:color="auto"/>
            </w:tcBorders>
          </w:tcPr>
          <w:p w14:paraId="20F642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2564C8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C2EB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7D07A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FDBED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1BE8B1" w14:textId="77777777" w:rsidTr="001D617C">
        <w:trPr>
          <w:trHeight w:val="29"/>
        </w:trPr>
        <w:tc>
          <w:tcPr>
            <w:tcW w:w="2833" w:type="dxa"/>
            <w:tcBorders>
              <w:top w:val="nil"/>
              <w:left w:val="single" w:sz="4" w:space="0" w:color="auto"/>
              <w:bottom w:val="nil"/>
              <w:right w:val="single" w:sz="4" w:space="0" w:color="auto"/>
            </w:tcBorders>
          </w:tcPr>
          <w:p w14:paraId="640387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7C0F1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5AE7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A60A7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3915885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818EB5D" w14:textId="77777777" w:rsidTr="001D617C">
        <w:trPr>
          <w:trHeight w:val="29"/>
        </w:trPr>
        <w:tc>
          <w:tcPr>
            <w:tcW w:w="2833" w:type="dxa"/>
            <w:tcBorders>
              <w:top w:val="single" w:sz="4" w:space="0" w:color="auto"/>
              <w:left w:val="single" w:sz="4" w:space="0" w:color="auto"/>
              <w:bottom w:val="nil"/>
              <w:right w:val="single" w:sz="4" w:space="0" w:color="auto"/>
            </w:tcBorders>
          </w:tcPr>
          <w:p w14:paraId="6BBA90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3022" w:type="dxa"/>
            <w:tcBorders>
              <w:top w:val="single" w:sz="4" w:space="0" w:color="auto"/>
              <w:left w:val="single" w:sz="4" w:space="0" w:color="auto"/>
              <w:bottom w:val="nil"/>
              <w:right w:val="single" w:sz="4" w:space="0" w:color="auto"/>
            </w:tcBorders>
          </w:tcPr>
          <w:p w14:paraId="6F47C77C"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FBCD9A8"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AF6D460"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A3E589D"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4DA750B"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7BC92A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F6D3B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C9B84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52504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6997828" w14:textId="77777777" w:rsidTr="001D617C">
        <w:trPr>
          <w:trHeight w:val="29"/>
        </w:trPr>
        <w:tc>
          <w:tcPr>
            <w:tcW w:w="2833" w:type="dxa"/>
            <w:tcBorders>
              <w:top w:val="nil"/>
              <w:left w:val="single" w:sz="4" w:space="0" w:color="auto"/>
              <w:bottom w:val="nil"/>
              <w:right w:val="single" w:sz="4" w:space="0" w:color="auto"/>
            </w:tcBorders>
          </w:tcPr>
          <w:p w14:paraId="6F0A590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B06405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DEA7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DD8B3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D6CEB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9B939E" w14:textId="77777777" w:rsidTr="001D617C">
        <w:trPr>
          <w:trHeight w:val="29"/>
        </w:trPr>
        <w:tc>
          <w:tcPr>
            <w:tcW w:w="2833" w:type="dxa"/>
            <w:tcBorders>
              <w:top w:val="nil"/>
              <w:left w:val="single" w:sz="4" w:space="0" w:color="auto"/>
              <w:bottom w:val="nil"/>
              <w:right w:val="single" w:sz="4" w:space="0" w:color="auto"/>
            </w:tcBorders>
          </w:tcPr>
          <w:p w14:paraId="48A34E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BFBF9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924C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386C8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4D9A50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14BF4C" w14:textId="77777777" w:rsidTr="001D617C">
        <w:trPr>
          <w:trHeight w:val="29"/>
        </w:trPr>
        <w:tc>
          <w:tcPr>
            <w:tcW w:w="2833" w:type="dxa"/>
            <w:tcBorders>
              <w:top w:val="nil"/>
              <w:left w:val="single" w:sz="4" w:space="0" w:color="auto"/>
              <w:bottom w:val="nil"/>
              <w:right w:val="single" w:sz="4" w:space="0" w:color="auto"/>
            </w:tcBorders>
          </w:tcPr>
          <w:p w14:paraId="677AEB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99B14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3244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37562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194AE3E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711A475" w14:textId="77777777" w:rsidTr="001D617C">
        <w:trPr>
          <w:trHeight w:val="29"/>
        </w:trPr>
        <w:tc>
          <w:tcPr>
            <w:tcW w:w="2833" w:type="dxa"/>
            <w:tcBorders>
              <w:top w:val="single" w:sz="4" w:space="0" w:color="auto"/>
              <w:left w:val="single" w:sz="4" w:space="0" w:color="auto"/>
              <w:bottom w:val="nil"/>
              <w:right w:val="single" w:sz="4" w:space="0" w:color="auto"/>
            </w:tcBorders>
          </w:tcPr>
          <w:p w14:paraId="5BFBA5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3022" w:type="dxa"/>
            <w:tcBorders>
              <w:top w:val="single" w:sz="4" w:space="0" w:color="auto"/>
              <w:left w:val="single" w:sz="4" w:space="0" w:color="auto"/>
              <w:bottom w:val="nil"/>
              <w:right w:val="single" w:sz="4" w:space="0" w:color="auto"/>
            </w:tcBorders>
          </w:tcPr>
          <w:p w14:paraId="60190402"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ABBA030"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AFD14A6"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A0DFB85"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57707A4"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26CEE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81023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E243B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1E43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5114FD3" w14:textId="77777777" w:rsidTr="001D617C">
        <w:trPr>
          <w:trHeight w:val="29"/>
        </w:trPr>
        <w:tc>
          <w:tcPr>
            <w:tcW w:w="2833" w:type="dxa"/>
            <w:tcBorders>
              <w:top w:val="nil"/>
              <w:left w:val="single" w:sz="4" w:space="0" w:color="auto"/>
              <w:bottom w:val="nil"/>
              <w:right w:val="single" w:sz="4" w:space="0" w:color="auto"/>
            </w:tcBorders>
          </w:tcPr>
          <w:p w14:paraId="1ADECD2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7066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2370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1907B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EECFF7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C1E275E" w14:textId="77777777" w:rsidTr="001D617C">
        <w:trPr>
          <w:trHeight w:val="29"/>
        </w:trPr>
        <w:tc>
          <w:tcPr>
            <w:tcW w:w="2833" w:type="dxa"/>
            <w:tcBorders>
              <w:top w:val="nil"/>
              <w:left w:val="single" w:sz="4" w:space="0" w:color="auto"/>
              <w:bottom w:val="nil"/>
              <w:right w:val="single" w:sz="4" w:space="0" w:color="auto"/>
            </w:tcBorders>
          </w:tcPr>
          <w:p w14:paraId="243012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332DE4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867F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FE450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4EA507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6CB69E" w14:textId="77777777" w:rsidTr="001D617C">
        <w:trPr>
          <w:trHeight w:val="29"/>
        </w:trPr>
        <w:tc>
          <w:tcPr>
            <w:tcW w:w="2833" w:type="dxa"/>
            <w:tcBorders>
              <w:top w:val="nil"/>
              <w:left w:val="single" w:sz="4" w:space="0" w:color="auto"/>
              <w:bottom w:val="nil"/>
              <w:right w:val="single" w:sz="4" w:space="0" w:color="auto"/>
            </w:tcBorders>
          </w:tcPr>
          <w:p w14:paraId="5BD9333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8DA3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D7E0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EDD6F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70177EE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1836EBD" w14:textId="77777777" w:rsidTr="001D617C">
        <w:trPr>
          <w:trHeight w:val="29"/>
        </w:trPr>
        <w:tc>
          <w:tcPr>
            <w:tcW w:w="2833" w:type="dxa"/>
            <w:tcBorders>
              <w:top w:val="single" w:sz="4" w:space="0" w:color="auto"/>
              <w:left w:val="single" w:sz="4" w:space="0" w:color="auto"/>
              <w:bottom w:val="nil"/>
              <w:right w:val="single" w:sz="4" w:space="0" w:color="auto"/>
            </w:tcBorders>
          </w:tcPr>
          <w:p w14:paraId="75A69C8B" w14:textId="77777777" w:rsidR="001D617C" w:rsidRPr="00AE7509" w:rsidRDefault="001D617C" w:rsidP="00B57AB5">
            <w:pPr>
              <w:pStyle w:val="TAC"/>
              <w:rPr>
                <w:rFonts w:eastAsia="SimSun"/>
                <w:lang w:val="en-US" w:eastAsia="zh-CN" w:bidi="ar"/>
              </w:rPr>
            </w:pPr>
            <w:r w:rsidRPr="00EF6BC5">
              <w:rPr>
                <w:lang w:eastAsia="zh-CN"/>
              </w:rPr>
              <w:t>CA_n5A-n28A-n78A-n79A</w:t>
            </w:r>
          </w:p>
        </w:tc>
        <w:tc>
          <w:tcPr>
            <w:tcW w:w="3022" w:type="dxa"/>
            <w:tcBorders>
              <w:top w:val="nil"/>
              <w:left w:val="single" w:sz="4" w:space="0" w:color="auto"/>
              <w:bottom w:val="nil"/>
              <w:right w:val="single" w:sz="4" w:space="0" w:color="auto"/>
            </w:tcBorders>
          </w:tcPr>
          <w:p w14:paraId="13D075D6" w14:textId="77777777" w:rsidR="001D617C" w:rsidRPr="00EF6BC5" w:rsidRDefault="001D617C" w:rsidP="00B57AB5">
            <w:pPr>
              <w:pStyle w:val="TAC"/>
              <w:rPr>
                <w:lang w:eastAsia="zh-CN"/>
              </w:rPr>
            </w:pPr>
            <w:r w:rsidRPr="00EF6BC5">
              <w:rPr>
                <w:lang w:eastAsia="zh-CN"/>
              </w:rPr>
              <w:t>CA_n5A-n28A</w:t>
            </w:r>
          </w:p>
          <w:p w14:paraId="3F45579A" w14:textId="77777777" w:rsidR="001D617C" w:rsidRPr="00EF6BC5" w:rsidRDefault="001D617C" w:rsidP="00B57AB5">
            <w:pPr>
              <w:pStyle w:val="TAC"/>
              <w:rPr>
                <w:lang w:eastAsia="zh-CN"/>
              </w:rPr>
            </w:pPr>
            <w:r w:rsidRPr="00EF6BC5">
              <w:rPr>
                <w:lang w:eastAsia="zh-CN"/>
              </w:rPr>
              <w:t>CA_n5A-n78A</w:t>
            </w:r>
          </w:p>
          <w:p w14:paraId="623E8603" w14:textId="77777777" w:rsidR="001D617C" w:rsidRPr="00EF6BC5" w:rsidRDefault="001D617C" w:rsidP="00B57AB5">
            <w:pPr>
              <w:pStyle w:val="TAC"/>
              <w:rPr>
                <w:lang w:eastAsia="zh-CN"/>
              </w:rPr>
            </w:pPr>
            <w:r w:rsidRPr="00EF6BC5">
              <w:rPr>
                <w:lang w:eastAsia="zh-CN"/>
              </w:rPr>
              <w:t>CA_n5A-n79A</w:t>
            </w:r>
          </w:p>
          <w:p w14:paraId="13A7FD7B" w14:textId="77777777" w:rsidR="001D617C" w:rsidRPr="00EF6BC5" w:rsidRDefault="001D617C" w:rsidP="00B57AB5">
            <w:pPr>
              <w:pStyle w:val="TAC"/>
              <w:rPr>
                <w:lang w:eastAsia="zh-CN"/>
              </w:rPr>
            </w:pPr>
            <w:r w:rsidRPr="00EF6BC5">
              <w:rPr>
                <w:lang w:eastAsia="zh-CN"/>
              </w:rPr>
              <w:t>CA_n28A-n78A</w:t>
            </w:r>
          </w:p>
          <w:p w14:paraId="2EB409BD" w14:textId="77777777" w:rsidR="001D617C" w:rsidRPr="00EF6BC5" w:rsidRDefault="001D617C" w:rsidP="00B57AB5">
            <w:pPr>
              <w:pStyle w:val="TAC"/>
              <w:rPr>
                <w:lang w:eastAsia="zh-CN"/>
              </w:rPr>
            </w:pPr>
            <w:r w:rsidRPr="00EF6BC5">
              <w:rPr>
                <w:lang w:eastAsia="zh-CN"/>
              </w:rPr>
              <w:t>CA_n28A-n79A</w:t>
            </w:r>
          </w:p>
          <w:p w14:paraId="4BE65806" w14:textId="77777777" w:rsidR="001D617C" w:rsidRPr="00AE7509" w:rsidRDefault="001D617C" w:rsidP="00B57AB5">
            <w:pPr>
              <w:pStyle w:val="TAC"/>
              <w:rPr>
                <w:rFonts w:eastAsia="SimSun"/>
                <w:lang w:val="en-US" w:eastAsia="zh-CN" w:bidi="ar"/>
              </w:rPr>
            </w:pPr>
            <w:r w:rsidRPr="00EF6BC5">
              <w:rPr>
                <w:lang w:eastAsia="zh-CN"/>
              </w:rPr>
              <w:t>CA_n78A-n79A</w:t>
            </w:r>
          </w:p>
        </w:tc>
        <w:tc>
          <w:tcPr>
            <w:tcW w:w="1367" w:type="dxa"/>
            <w:tcBorders>
              <w:top w:val="single" w:sz="4" w:space="0" w:color="auto"/>
              <w:left w:val="single" w:sz="4" w:space="0" w:color="auto"/>
              <w:bottom w:val="single" w:sz="4" w:space="0" w:color="auto"/>
              <w:right w:val="single" w:sz="4" w:space="0" w:color="auto"/>
            </w:tcBorders>
          </w:tcPr>
          <w:p w14:paraId="5ECBB924" w14:textId="77777777" w:rsidR="001D617C" w:rsidRPr="00AE7509" w:rsidRDefault="001D617C" w:rsidP="00B57AB5">
            <w:pPr>
              <w:pStyle w:val="TAC"/>
              <w:rPr>
                <w:rFonts w:eastAsia="SimSun"/>
              </w:rPr>
            </w:pPr>
            <w:r w:rsidRPr="00AE7509">
              <w:t>n5</w:t>
            </w:r>
          </w:p>
        </w:tc>
        <w:tc>
          <w:tcPr>
            <w:tcW w:w="4386" w:type="dxa"/>
            <w:tcBorders>
              <w:top w:val="single" w:sz="4" w:space="0" w:color="auto"/>
              <w:left w:val="single" w:sz="4" w:space="0" w:color="auto"/>
              <w:bottom w:val="single" w:sz="4" w:space="0" w:color="auto"/>
              <w:right w:val="single" w:sz="4" w:space="0" w:color="auto"/>
            </w:tcBorders>
          </w:tcPr>
          <w:p w14:paraId="488A878C" w14:textId="77777777" w:rsidR="001D617C" w:rsidRPr="00AE7509" w:rsidRDefault="001D617C" w:rsidP="00B57AB5">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057EEE2A" w14:textId="77777777" w:rsidR="001D617C" w:rsidRPr="00AE7509" w:rsidRDefault="001D617C" w:rsidP="00B57AB5">
            <w:pPr>
              <w:pStyle w:val="TAC"/>
              <w:rPr>
                <w:rFonts w:eastAsia="SimSun"/>
                <w:lang w:val="en-US" w:eastAsia="zh-CN" w:bidi="ar"/>
              </w:rPr>
            </w:pPr>
            <w:r>
              <w:rPr>
                <w:kern w:val="2"/>
                <w:szCs w:val="22"/>
                <w:lang w:val="en-US" w:eastAsia="zh-CN"/>
              </w:rPr>
              <w:t>4 and 5</w:t>
            </w:r>
          </w:p>
        </w:tc>
      </w:tr>
      <w:tr w:rsidR="001D617C" w:rsidRPr="00AE7509" w14:paraId="1CF3D0FD" w14:textId="77777777" w:rsidTr="001D617C">
        <w:trPr>
          <w:trHeight w:val="29"/>
        </w:trPr>
        <w:tc>
          <w:tcPr>
            <w:tcW w:w="2833" w:type="dxa"/>
            <w:tcBorders>
              <w:top w:val="nil"/>
              <w:left w:val="single" w:sz="4" w:space="0" w:color="auto"/>
              <w:bottom w:val="nil"/>
              <w:right w:val="single" w:sz="4" w:space="0" w:color="auto"/>
            </w:tcBorders>
          </w:tcPr>
          <w:p w14:paraId="5A3C2C5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17CE96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1212CB" w14:textId="77777777" w:rsidR="001D617C" w:rsidRPr="00AE7509" w:rsidRDefault="001D617C" w:rsidP="00B57AB5">
            <w:pPr>
              <w:pStyle w:val="TAC"/>
              <w:rPr>
                <w:rFonts w:eastAsia="SimSun"/>
              </w:rPr>
            </w:pPr>
            <w:r w:rsidRPr="00AE7509">
              <w:t>n2</w:t>
            </w:r>
            <w:r>
              <w:t>8</w:t>
            </w:r>
          </w:p>
        </w:tc>
        <w:tc>
          <w:tcPr>
            <w:tcW w:w="4386" w:type="dxa"/>
            <w:tcBorders>
              <w:top w:val="single" w:sz="4" w:space="0" w:color="auto"/>
              <w:left w:val="single" w:sz="4" w:space="0" w:color="auto"/>
              <w:bottom w:val="single" w:sz="4" w:space="0" w:color="auto"/>
              <w:right w:val="single" w:sz="4" w:space="0" w:color="auto"/>
            </w:tcBorders>
          </w:tcPr>
          <w:p w14:paraId="1067C672" w14:textId="77777777" w:rsidR="001D617C" w:rsidRPr="00AE7509" w:rsidRDefault="001D617C" w:rsidP="00B57AB5">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tcPr>
          <w:p w14:paraId="7834CEF0" w14:textId="77777777" w:rsidR="001D617C" w:rsidRPr="00AE7509" w:rsidRDefault="001D617C" w:rsidP="00B57AB5">
            <w:pPr>
              <w:pStyle w:val="TAC"/>
              <w:rPr>
                <w:rFonts w:eastAsia="SimSun"/>
                <w:lang w:val="en-US" w:eastAsia="zh-CN" w:bidi="ar"/>
              </w:rPr>
            </w:pPr>
          </w:p>
        </w:tc>
      </w:tr>
      <w:tr w:rsidR="001D617C" w:rsidRPr="00AE7509" w14:paraId="46080B39" w14:textId="77777777" w:rsidTr="001D617C">
        <w:trPr>
          <w:trHeight w:val="29"/>
        </w:trPr>
        <w:tc>
          <w:tcPr>
            <w:tcW w:w="2833" w:type="dxa"/>
            <w:tcBorders>
              <w:top w:val="nil"/>
              <w:left w:val="single" w:sz="4" w:space="0" w:color="auto"/>
              <w:bottom w:val="nil"/>
              <w:right w:val="single" w:sz="4" w:space="0" w:color="auto"/>
            </w:tcBorders>
          </w:tcPr>
          <w:p w14:paraId="50A540D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EB65F02"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67D22D" w14:textId="77777777" w:rsidR="001D617C" w:rsidRPr="00AE7509" w:rsidRDefault="001D617C" w:rsidP="00B57AB5">
            <w:pPr>
              <w:pStyle w:val="TAC"/>
              <w:rPr>
                <w:rFonts w:eastAsia="SimSun"/>
              </w:rPr>
            </w:pPr>
            <w:r w:rsidRPr="00AE7509">
              <w:t>n7</w:t>
            </w:r>
            <w:r>
              <w:t>8</w:t>
            </w:r>
          </w:p>
        </w:tc>
        <w:tc>
          <w:tcPr>
            <w:tcW w:w="4386" w:type="dxa"/>
            <w:tcBorders>
              <w:top w:val="single" w:sz="4" w:space="0" w:color="auto"/>
              <w:left w:val="single" w:sz="4" w:space="0" w:color="auto"/>
              <w:bottom w:val="single" w:sz="4" w:space="0" w:color="auto"/>
              <w:right w:val="single" w:sz="4" w:space="0" w:color="auto"/>
            </w:tcBorders>
          </w:tcPr>
          <w:p w14:paraId="5AF6EB54" w14:textId="77777777" w:rsidR="001D617C" w:rsidRPr="00AE7509" w:rsidRDefault="001D617C" w:rsidP="00B57AB5">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tcPr>
          <w:p w14:paraId="4DAECD55" w14:textId="77777777" w:rsidR="001D617C" w:rsidRPr="00AE7509" w:rsidRDefault="001D617C" w:rsidP="00B57AB5">
            <w:pPr>
              <w:pStyle w:val="TAC"/>
              <w:rPr>
                <w:rFonts w:eastAsia="SimSun"/>
                <w:lang w:val="en-US" w:eastAsia="zh-CN" w:bidi="ar"/>
              </w:rPr>
            </w:pPr>
          </w:p>
        </w:tc>
      </w:tr>
      <w:tr w:rsidR="001D617C" w:rsidRPr="00AE7509" w14:paraId="011D07F3" w14:textId="77777777" w:rsidTr="001D617C">
        <w:trPr>
          <w:trHeight w:val="29"/>
        </w:trPr>
        <w:tc>
          <w:tcPr>
            <w:tcW w:w="2833" w:type="dxa"/>
            <w:tcBorders>
              <w:top w:val="nil"/>
              <w:left w:val="single" w:sz="4" w:space="0" w:color="auto"/>
              <w:bottom w:val="single" w:sz="4" w:space="0" w:color="auto"/>
              <w:right w:val="single" w:sz="4" w:space="0" w:color="auto"/>
            </w:tcBorders>
          </w:tcPr>
          <w:p w14:paraId="3DA35F4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3F8AEAE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627E07" w14:textId="77777777" w:rsidR="001D617C" w:rsidRPr="00AE7509" w:rsidRDefault="001D617C" w:rsidP="00B57AB5">
            <w:pPr>
              <w:pStyle w:val="TAC"/>
              <w:rPr>
                <w:rFonts w:eastAsia="SimSun"/>
              </w:rPr>
            </w:pPr>
            <w:r w:rsidRPr="00AE7509">
              <w:t>n7</w:t>
            </w:r>
            <w:r>
              <w:t>9</w:t>
            </w:r>
          </w:p>
        </w:tc>
        <w:tc>
          <w:tcPr>
            <w:tcW w:w="4386" w:type="dxa"/>
            <w:tcBorders>
              <w:top w:val="single" w:sz="4" w:space="0" w:color="auto"/>
              <w:left w:val="single" w:sz="4" w:space="0" w:color="auto"/>
              <w:bottom w:val="single" w:sz="4" w:space="0" w:color="auto"/>
              <w:right w:val="single" w:sz="4" w:space="0" w:color="auto"/>
            </w:tcBorders>
            <w:vAlign w:val="center"/>
          </w:tcPr>
          <w:p w14:paraId="1089B1C8" w14:textId="77777777" w:rsidR="001D617C" w:rsidRPr="00AE7509" w:rsidRDefault="001D617C" w:rsidP="00B57AB5">
            <w:pPr>
              <w:pStyle w:val="TAC"/>
              <w:rPr>
                <w:rFonts w:eastAsia="SimSun"/>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0D75F3F7" w14:textId="77777777" w:rsidR="001D617C" w:rsidRPr="00AE7509" w:rsidRDefault="001D617C" w:rsidP="00B57AB5">
            <w:pPr>
              <w:pStyle w:val="TAC"/>
              <w:rPr>
                <w:rFonts w:eastAsia="SimSun"/>
                <w:lang w:val="en-US" w:eastAsia="zh-CN" w:bidi="ar"/>
              </w:rPr>
            </w:pPr>
          </w:p>
        </w:tc>
      </w:tr>
      <w:tr w:rsidR="001D617C" w:rsidRPr="00AE7509" w14:paraId="04C9A11D" w14:textId="77777777" w:rsidTr="001D617C">
        <w:trPr>
          <w:trHeight w:val="29"/>
        </w:trPr>
        <w:tc>
          <w:tcPr>
            <w:tcW w:w="2833" w:type="dxa"/>
            <w:tcBorders>
              <w:top w:val="single" w:sz="4" w:space="0" w:color="auto"/>
              <w:left w:val="single" w:sz="4" w:space="0" w:color="auto"/>
              <w:bottom w:val="nil"/>
              <w:right w:val="single" w:sz="4" w:space="0" w:color="auto"/>
            </w:tcBorders>
          </w:tcPr>
          <w:p w14:paraId="51C6B8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4F920B4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0C7607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CA_n5A-n30A</w:t>
            </w:r>
          </w:p>
          <w:p w14:paraId="6BCC552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CA_n5A-n66A</w:t>
            </w:r>
          </w:p>
          <w:p w14:paraId="18EB7B2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1CE16E9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CA_n30A-n66A</w:t>
            </w:r>
          </w:p>
          <w:p w14:paraId="0F5CCA1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75C174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8DEA3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45E412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F554F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005D925C" w14:textId="77777777" w:rsidTr="001D617C">
        <w:trPr>
          <w:trHeight w:val="29"/>
        </w:trPr>
        <w:tc>
          <w:tcPr>
            <w:tcW w:w="2833" w:type="dxa"/>
            <w:tcBorders>
              <w:top w:val="nil"/>
              <w:left w:val="single" w:sz="4" w:space="0" w:color="auto"/>
              <w:bottom w:val="nil"/>
              <w:right w:val="single" w:sz="4" w:space="0" w:color="auto"/>
            </w:tcBorders>
          </w:tcPr>
          <w:p w14:paraId="4636820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427B5C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75DF6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F081D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56C21E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6DBB335" w14:textId="77777777" w:rsidTr="001D617C">
        <w:trPr>
          <w:trHeight w:val="29"/>
        </w:trPr>
        <w:tc>
          <w:tcPr>
            <w:tcW w:w="2833" w:type="dxa"/>
            <w:tcBorders>
              <w:top w:val="nil"/>
              <w:left w:val="single" w:sz="4" w:space="0" w:color="auto"/>
              <w:bottom w:val="nil"/>
              <w:right w:val="single" w:sz="4" w:space="0" w:color="auto"/>
            </w:tcBorders>
          </w:tcPr>
          <w:p w14:paraId="20C475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BCBD60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DDE1D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C2EE50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142BA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4E6C09B" w14:textId="77777777" w:rsidTr="001D617C">
        <w:trPr>
          <w:trHeight w:val="29"/>
        </w:trPr>
        <w:tc>
          <w:tcPr>
            <w:tcW w:w="2833" w:type="dxa"/>
            <w:tcBorders>
              <w:top w:val="nil"/>
              <w:left w:val="single" w:sz="4" w:space="0" w:color="auto"/>
              <w:bottom w:val="single" w:sz="4" w:space="0" w:color="auto"/>
              <w:right w:val="single" w:sz="4" w:space="0" w:color="auto"/>
            </w:tcBorders>
          </w:tcPr>
          <w:p w14:paraId="7576D6A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B160C8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EA751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9C126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7A178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F0363F5" w14:textId="77777777" w:rsidTr="001D617C">
        <w:trPr>
          <w:trHeight w:val="29"/>
        </w:trPr>
        <w:tc>
          <w:tcPr>
            <w:tcW w:w="2833" w:type="dxa"/>
            <w:tcBorders>
              <w:top w:val="single" w:sz="4" w:space="0" w:color="auto"/>
              <w:left w:val="single" w:sz="4" w:space="0" w:color="auto"/>
              <w:bottom w:val="nil"/>
              <w:right w:val="single" w:sz="4" w:space="0" w:color="auto"/>
            </w:tcBorders>
          </w:tcPr>
          <w:p w14:paraId="5377FD95" w14:textId="77777777" w:rsidR="001D617C" w:rsidRPr="00AE7509" w:rsidRDefault="001D617C" w:rsidP="00B57AB5">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lastRenderedPageBreak/>
              <w:t>CA_n5A-n30A-n66(2A)-n77A</w:t>
            </w:r>
          </w:p>
        </w:tc>
        <w:tc>
          <w:tcPr>
            <w:tcW w:w="3022" w:type="dxa"/>
            <w:tcBorders>
              <w:top w:val="single" w:sz="4" w:space="0" w:color="auto"/>
              <w:left w:val="single" w:sz="4" w:space="0" w:color="auto"/>
              <w:bottom w:val="nil"/>
              <w:right w:val="single" w:sz="4" w:space="0" w:color="auto"/>
            </w:tcBorders>
          </w:tcPr>
          <w:p w14:paraId="3D481FF6"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FEEA40" w14:textId="77777777" w:rsidR="001D617C" w:rsidRPr="00AE7509" w:rsidRDefault="001D617C" w:rsidP="00B57AB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586D5079" w14:textId="77777777" w:rsidR="001D617C" w:rsidRPr="00AE7509" w:rsidRDefault="001D617C" w:rsidP="00B57AB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74B506C6" w14:textId="77777777" w:rsidR="001D617C" w:rsidRPr="00AE7509" w:rsidRDefault="001D617C" w:rsidP="00B57AB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eastAsiaTheme="minorEastAsia" w:hAnsi="Arial"/>
                <w:sz w:val="18"/>
                <w:vertAlign w:val="superscript"/>
                <w:lang w:eastAsia="zh-CN"/>
              </w:rPr>
              <w:t>5</w:t>
            </w:r>
          </w:p>
          <w:p w14:paraId="5FD1CB72" w14:textId="77777777" w:rsidR="001D617C" w:rsidRPr="00AE7509" w:rsidRDefault="001D617C" w:rsidP="00B57AB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0E76B573" w14:textId="77777777" w:rsidR="001D617C" w:rsidRPr="00AE7509" w:rsidRDefault="001D617C" w:rsidP="00B57AB5">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eastAsiaTheme="minorEastAsia" w:hAnsi="Arial"/>
                <w:sz w:val="18"/>
                <w:vertAlign w:val="superscript"/>
                <w:lang w:eastAsia="zh-CN"/>
              </w:rPr>
              <w:t>5</w:t>
            </w:r>
          </w:p>
          <w:p w14:paraId="7B1BB8DE" w14:textId="77777777" w:rsidR="001D617C" w:rsidRPr="00AE7509" w:rsidRDefault="001D617C" w:rsidP="00B57AB5">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1901069"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ED27E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485C23" w14:textId="77777777" w:rsidR="001D617C" w:rsidRPr="00AE7509" w:rsidRDefault="001D617C" w:rsidP="00B57AB5">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1D617C" w:rsidRPr="00AE7509" w14:paraId="4A4EFE7F" w14:textId="77777777" w:rsidTr="001D617C">
        <w:trPr>
          <w:trHeight w:val="29"/>
        </w:trPr>
        <w:tc>
          <w:tcPr>
            <w:tcW w:w="2833" w:type="dxa"/>
            <w:tcBorders>
              <w:top w:val="nil"/>
              <w:left w:val="single" w:sz="4" w:space="0" w:color="auto"/>
              <w:bottom w:val="nil"/>
              <w:right w:val="single" w:sz="4" w:space="0" w:color="auto"/>
            </w:tcBorders>
          </w:tcPr>
          <w:p w14:paraId="701EA58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2C0880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2E5A1E"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043FC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4B48FE42"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22A1ABA" w14:textId="77777777" w:rsidTr="001D617C">
        <w:trPr>
          <w:trHeight w:val="29"/>
        </w:trPr>
        <w:tc>
          <w:tcPr>
            <w:tcW w:w="2833" w:type="dxa"/>
            <w:tcBorders>
              <w:top w:val="nil"/>
              <w:left w:val="single" w:sz="4" w:space="0" w:color="auto"/>
              <w:bottom w:val="nil"/>
              <w:right w:val="single" w:sz="4" w:space="0" w:color="auto"/>
            </w:tcBorders>
          </w:tcPr>
          <w:p w14:paraId="5386322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E3F61E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9BC34B"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29FEF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647" w:type="dxa"/>
            <w:tcBorders>
              <w:top w:val="nil"/>
              <w:left w:val="single" w:sz="4" w:space="0" w:color="auto"/>
              <w:bottom w:val="nil"/>
              <w:right w:val="single" w:sz="4" w:space="0" w:color="auto"/>
            </w:tcBorders>
          </w:tcPr>
          <w:p w14:paraId="3CA2F1F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39787D8" w14:textId="77777777" w:rsidTr="001D617C">
        <w:trPr>
          <w:trHeight w:val="29"/>
        </w:trPr>
        <w:tc>
          <w:tcPr>
            <w:tcW w:w="2833" w:type="dxa"/>
            <w:tcBorders>
              <w:top w:val="nil"/>
              <w:left w:val="single" w:sz="4" w:space="0" w:color="auto"/>
              <w:bottom w:val="single" w:sz="4" w:space="0" w:color="auto"/>
              <w:right w:val="single" w:sz="4" w:space="0" w:color="auto"/>
            </w:tcBorders>
          </w:tcPr>
          <w:p w14:paraId="345024A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19B78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68ED28"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5EEA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5352A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64D04CA" w14:textId="77777777" w:rsidTr="001D617C">
        <w:trPr>
          <w:trHeight w:val="29"/>
        </w:trPr>
        <w:tc>
          <w:tcPr>
            <w:tcW w:w="2833" w:type="dxa"/>
            <w:tcBorders>
              <w:top w:val="single" w:sz="4" w:space="0" w:color="auto"/>
              <w:left w:val="single" w:sz="4" w:space="0" w:color="auto"/>
              <w:bottom w:val="nil"/>
              <w:right w:val="single" w:sz="4" w:space="0" w:color="auto"/>
            </w:tcBorders>
          </w:tcPr>
          <w:p w14:paraId="474350D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7C8247F6"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2D0F971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4A24F8F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77110B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eastAsiaTheme="minorEastAsia" w:hAnsi="Arial"/>
                <w:sz w:val="18"/>
                <w:vertAlign w:val="superscript"/>
                <w:lang w:eastAsia="zh-CN"/>
              </w:rPr>
              <w:t>5</w:t>
            </w:r>
          </w:p>
          <w:p w14:paraId="179B6AFE"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40644753"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eastAsiaTheme="minorEastAsia" w:hAnsi="Arial"/>
                <w:sz w:val="18"/>
                <w:vertAlign w:val="superscript"/>
                <w:lang w:eastAsia="zh-CN"/>
              </w:rPr>
              <w:t>5</w:t>
            </w:r>
          </w:p>
          <w:p w14:paraId="621105B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14C054"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1232C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732B33"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D617C" w:rsidRPr="00AE7509" w14:paraId="187713C4" w14:textId="77777777" w:rsidTr="001D617C">
        <w:trPr>
          <w:trHeight w:val="29"/>
        </w:trPr>
        <w:tc>
          <w:tcPr>
            <w:tcW w:w="2833" w:type="dxa"/>
            <w:tcBorders>
              <w:top w:val="nil"/>
              <w:left w:val="single" w:sz="4" w:space="0" w:color="auto"/>
              <w:bottom w:val="nil"/>
              <w:right w:val="single" w:sz="4" w:space="0" w:color="auto"/>
            </w:tcBorders>
          </w:tcPr>
          <w:p w14:paraId="43BD9B3D"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BF9558A"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537BEF"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8C629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52F73B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6D88289" w14:textId="77777777" w:rsidTr="001D617C">
        <w:trPr>
          <w:trHeight w:val="29"/>
        </w:trPr>
        <w:tc>
          <w:tcPr>
            <w:tcW w:w="2833" w:type="dxa"/>
            <w:tcBorders>
              <w:top w:val="nil"/>
              <w:left w:val="single" w:sz="4" w:space="0" w:color="auto"/>
              <w:bottom w:val="nil"/>
              <w:right w:val="single" w:sz="4" w:space="0" w:color="auto"/>
            </w:tcBorders>
          </w:tcPr>
          <w:p w14:paraId="2B3E0957"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5F91EDC"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1217FA4"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D2A86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647" w:type="dxa"/>
            <w:tcBorders>
              <w:top w:val="nil"/>
              <w:left w:val="single" w:sz="4" w:space="0" w:color="auto"/>
              <w:bottom w:val="nil"/>
              <w:right w:val="single" w:sz="4" w:space="0" w:color="auto"/>
            </w:tcBorders>
          </w:tcPr>
          <w:p w14:paraId="2371FB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CAF0F1B" w14:textId="77777777" w:rsidTr="001D617C">
        <w:trPr>
          <w:trHeight w:val="29"/>
        </w:trPr>
        <w:tc>
          <w:tcPr>
            <w:tcW w:w="2833" w:type="dxa"/>
            <w:tcBorders>
              <w:top w:val="nil"/>
              <w:left w:val="single" w:sz="4" w:space="0" w:color="auto"/>
              <w:bottom w:val="single" w:sz="4" w:space="0" w:color="auto"/>
              <w:right w:val="single" w:sz="4" w:space="0" w:color="auto"/>
            </w:tcBorders>
          </w:tcPr>
          <w:p w14:paraId="1B14AA8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02DE879D" w14:textId="77777777" w:rsidR="001D617C" w:rsidRPr="00AE7509" w:rsidRDefault="001D617C" w:rsidP="00B57AB5">
            <w:pPr>
              <w:keepNext/>
              <w:keepLines/>
              <w:spacing w:after="0"/>
              <w:jc w:val="center"/>
              <w:rPr>
                <w:rFonts w:ascii="Arial" w:eastAsia="SimSu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E05369A"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90C7E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0F4A9E7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56B50FA" w14:textId="77777777" w:rsidTr="001D617C">
        <w:trPr>
          <w:trHeight w:val="29"/>
        </w:trPr>
        <w:tc>
          <w:tcPr>
            <w:tcW w:w="2833" w:type="dxa"/>
            <w:tcBorders>
              <w:top w:val="single" w:sz="4" w:space="0" w:color="auto"/>
              <w:left w:val="single" w:sz="4" w:space="0" w:color="auto"/>
              <w:bottom w:val="nil"/>
              <w:right w:val="single" w:sz="4" w:space="0" w:color="auto"/>
            </w:tcBorders>
          </w:tcPr>
          <w:p w14:paraId="22E355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0659AF2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9A1299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CA_n5A-n30A</w:t>
            </w:r>
          </w:p>
          <w:p w14:paraId="76C51EB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CA_n5A-n66A</w:t>
            </w:r>
          </w:p>
          <w:p w14:paraId="0338D17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35C87A8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CA_n30A-n66A</w:t>
            </w:r>
          </w:p>
          <w:p w14:paraId="67106A2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7BC528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5C2756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01F0E9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27FA1B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1281237C" w14:textId="77777777" w:rsidTr="001D617C">
        <w:trPr>
          <w:trHeight w:val="29"/>
        </w:trPr>
        <w:tc>
          <w:tcPr>
            <w:tcW w:w="2833" w:type="dxa"/>
            <w:tcBorders>
              <w:top w:val="nil"/>
              <w:left w:val="single" w:sz="4" w:space="0" w:color="auto"/>
              <w:bottom w:val="nil"/>
              <w:right w:val="single" w:sz="4" w:space="0" w:color="auto"/>
            </w:tcBorders>
          </w:tcPr>
          <w:p w14:paraId="110E77D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3173D1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9006C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960F5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7BEEC6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ED2C9EB" w14:textId="77777777" w:rsidTr="001D617C">
        <w:trPr>
          <w:trHeight w:val="29"/>
        </w:trPr>
        <w:tc>
          <w:tcPr>
            <w:tcW w:w="2833" w:type="dxa"/>
            <w:tcBorders>
              <w:top w:val="nil"/>
              <w:left w:val="single" w:sz="4" w:space="0" w:color="auto"/>
              <w:bottom w:val="nil"/>
              <w:right w:val="single" w:sz="4" w:space="0" w:color="auto"/>
            </w:tcBorders>
          </w:tcPr>
          <w:p w14:paraId="7F3B18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92C7E0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EBAC8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E46BD0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CE139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39A20FF" w14:textId="77777777" w:rsidTr="001D617C">
        <w:trPr>
          <w:trHeight w:val="29"/>
        </w:trPr>
        <w:tc>
          <w:tcPr>
            <w:tcW w:w="2833" w:type="dxa"/>
            <w:tcBorders>
              <w:top w:val="nil"/>
              <w:left w:val="single" w:sz="4" w:space="0" w:color="auto"/>
              <w:bottom w:val="single" w:sz="4" w:space="0" w:color="auto"/>
              <w:right w:val="single" w:sz="4" w:space="0" w:color="auto"/>
            </w:tcBorders>
          </w:tcPr>
          <w:p w14:paraId="2799277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8B09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FCDDF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DD532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75CCF9D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E3D566C" w14:textId="77777777" w:rsidTr="001D617C">
        <w:trPr>
          <w:trHeight w:val="29"/>
        </w:trPr>
        <w:tc>
          <w:tcPr>
            <w:tcW w:w="2833" w:type="dxa"/>
            <w:tcBorders>
              <w:top w:val="single" w:sz="4" w:space="0" w:color="auto"/>
              <w:left w:val="single" w:sz="4" w:space="0" w:color="auto"/>
              <w:bottom w:val="nil"/>
              <w:right w:val="single" w:sz="4" w:space="0" w:color="auto"/>
            </w:tcBorders>
          </w:tcPr>
          <w:p w14:paraId="5AF0B9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601379F4"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63A79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C44D7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FDCA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D90E6A1" w14:textId="77777777" w:rsidTr="001D617C">
        <w:trPr>
          <w:trHeight w:val="29"/>
        </w:trPr>
        <w:tc>
          <w:tcPr>
            <w:tcW w:w="2833" w:type="dxa"/>
            <w:tcBorders>
              <w:top w:val="nil"/>
              <w:left w:val="single" w:sz="4" w:space="0" w:color="auto"/>
              <w:bottom w:val="nil"/>
              <w:right w:val="single" w:sz="4" w:space="0" w:color="auto"/>
            </w:tcBorders>
          </w:tcPr>
          <w:p w14:paraId="2229572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70279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0650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E42D2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494DA8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0082DD2" w14:textId="77777777" w:rsidTr="001D617C">
        <w:trPr>
          <w:trHeight w:val="29"/>
        </w:trPr>
        <w:tc>
          <w:tcPr>
            <w:tcW w:w="2833" w:type="dxa"/>
            <w:tcBorders>
              <w:top w:val="nil"/>
              <w:left w:val="single" w:sz="4" w:space="0" w:color="auto"/>
              <w:bottom w:val="nil"/>
              <w:right w:val="single" w:sz="4" w:space="0" w:color="auto"/>
            </w:tcBorders>
          </w:tcPr>
          <w:p w14:paraId="7AEC8A0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F78ED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311E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06799C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832AA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6F5E57" w14:textId="77777777" w:rsidTr="001D617C">
        <w:trPr>
          <w:trHeight w:val="29"/>
        </w:trPr>
        <w:tc>
          <w:tcPr>
            <w:tcW w:w="2833" w:type="dxa"/>
            <w:tcBorders>
              <w:top w:val="nil"/>
              <w:left w:val="single" w:sz="4" w:space="0" w:color="auto"/>
              <w:bottom w:val="nil"/>
              <w:right w:val="single" w:sz="4" w:space="0" w:color="auto"/>
            </w:tcBorders>
          </w:tcPr>
          <w:p w14:paraId="34D2B35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23814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74C6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6F9D1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E8D63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F570C3" w14:textId="77777777" w:rsidTr="001D617C">
        <w:trPr>
          <w:trHeight w:val="29"/>
        </w:trPr>
        <w:tc>
          <w:tcPr>
            <w:tcW w:w="2833" w:type="dxa"/>
            <w:tcBorders>
              <w:top w:val="nil"/>
              <w:left w:val="single" w:sz="4" w:space="0" w:color="auto"/>
              <w:bottom w:val="nil"/>
              <w:right w:val="single" w:sz="4" w:space="0" w:color="auto"/>
            </w:tcBorders>
          </w:tcPr>
          <w:p w14:paraId="1682FF5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A8A1D8C" w14:textId="77777777" w:rsidR="001D617C" w:rsidRPr="00A44B04" w:rsidRDefault="001D617C" w:rsidP="00B57AB5">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5F9C4A24"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09D52F75"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528A4FF4"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1F2A232D"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2E943F87"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0855F1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6410B6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7032CD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2303310E" w14:textId="77777777" w:rsidTr="001D617C">
        <w:trPr>
          <w:trHeight w:val="29"/>
        </w:trPr>
        <w:tc>
          <w:tcPr>
            <w:tcW w:w="2833" w:type="dxa"/>
            <w:tcBorders>
              <w:top w:val="nil"/>
              <w:left w:val="single" w:sz="4" w:space="0" w:color="auto"/>
              <w:bottom w:val="nil"/>
              <w:right w:val="single" w:sz="4" w:space="0" w:color="auto"/>
            </w:tcBorders>
          </w:tcPr>
          <w:p w14:paraId="4DF3E52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0AAA3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4B23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69216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D6D3E7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1B1E72" w14:textId="77777777" w:rsidTr="001D617C">
        <w:trPr>
          <w:trHeight w:val="29"/>
        </w:trPr>
        <w:tc>
          <w:tcPr>
            <w:tcW w:w="2833" w:type="dxa"/>
            <w:tcBorders>
              <w:top w:val="nil"/>
              <w:left w:val="single" w:sz="4" w:space="0" w:color="auto"/>
              <w:bottom w:val="nil"/>
              <w:right w:val="single" w:sz="4" w:space="0" w:color="auto"/>
            </w:tcBorders>
          </w:tcPr>
          <w:p w14:paraId="4C7DB2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D2D90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05EE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6A91E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FD3D0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7271C0" w14:textId="77777777" w:rsidTr="001D617C">
        <w:trPr>
          <w:trHeight w:val="29"/>
        </w:trPr>
        <w:tc>
          <w:tcPr>
            <w:tcW w:w="2833" w:type="dxa"/>
            <w:tcBorders>
              <w:top w:val="nil"/>
              <w:left w:val="single" w:sz="4" w:space="0" w:color="auto"/>
              <w:bottom w:val="nil"/>
              <w:right w:val="single" w:sz="4" w:space="0" w:color="auto"/>
            </w:tcBorders>
          </w:tcPr>
          <w:p w14:paraId="616BBA4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CD61ED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6A11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92564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9E92C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86C614" w14:textId="77777777" w:rsidTr="001D617C">
        <w:trPr>
          <w:trHeight w:val="29"/>
        </w:trPr>
        <w:tc>
          <w:tcPr>
            <w:tcW w:w="2833" w:type="dxa"/>
            <w:tcBorders>
              <w:top w:val="single" w:sz="4" w:space="0" w:color="auto"/>
              <w:left w:val="single" w:sz="4" w:space="0" w:color="auto"/>
              <w:bottom w:val="nil"/>
              <w:right w:val="single" w:sz="4" w:space="0" w:color="auto"/>
            </w:tcBorders>
          </w:tcPr>
          <w:p w14:paraId="5182C4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lastRenderedPageBreak/>
              <w:t>CA_n5A-n48A-n66A-n77C</w:t>
            </w:r>
          </w:p>
        </w:tc>
        <w:tc>
          <w:tcPr>
            <w:tcW w:w="3022" w:type="dxa"/>
            <w:tcBorders>
              <w:top w:val="single" w:sz="4" w:space="0" w:color="auto"/>
              <w:left w:val="single" w:sz="4" w:space="0" w:color="auto"/>
              <w:bottom w:val="nil"/>
              <w:right w:val="single" w:sz="4" w:space="0" w:color="auto"/>
            </w:tcBorders>
          </w:tcPr>
          <w:p w14:paraId="20AD65CB" w14:textId="77777777" w:rsidR="001D617C" w:rsidRPr="00A44B04" w:rsidRDefault="001D617C" w:rsidP="00B57AB5">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3726D5FE"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67EC426B"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6DBCF835"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058AF455" w14:textId="77777777" w:rsidR="001D617C" w:rsidRPr="00A44B04" w:rsidRDefault="001D617C" w:rsidP="00B57AB5">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3ECC03B9"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33B795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4ECE3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E42C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3317C33" w14:textId="77777777" w:rsidTr="001D617C">
        <w:trPr>
          <w:trHeight w:val="29"/>
        </w:trPr>
        <w:tc>
          <w:tcPr>
            <w:tcW w:w="2833" w:type="dxa"/>
            <w:tcBorders>
              <w:top w:val="nil"/>
              <w:left w:val="single" w:sz="4" w:space="0" w:color="auto"/>
              <w:bottom w:val="nil"/>
              <w:right w:val="single" w:sz="4" w:space="0" w:color="auto"/>
            </w:tcBorders>
          </w:tcPr>
          <w:p w14:paraId="07699C0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99352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DE0F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9162E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311F6B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B40204" w14:textId="77777777" w:rsidTr="001D617C">
        <w:trPr>
          <w:trHeight w:val="29"/>
        </w:trPr>
        <w:tc>
          <w:tcPr>
            <w:tcW w:w="2833" w:type="dxa"/>
            <w:tcBorders>
              <w:top w:val="nil"/>
              <w:left w:val="single" w:sz="4" w:space="0" w:color="auto"/>
              <w:bottom w:val="nil"/>
              <w:right w:val="single" w:sz="4" w:space="0" w:color="auto"/>
            </w:tcBorders>
          </w:tcPr>
          <w:p w14:paraId="7C76AE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13825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7CD8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7DAD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847CC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E3CBCE" w14:textId="77777777" w:rsidTr="001D617C">
        <w:trPr>
          <w:trHeight w:val="29"/>
        </w:trPr>
        <w:tc>
          <w:tcPr>
            <w:tcW w:w="2833" w:type="dxa"/>
            <w:tcBorders>
              <w:top w:val="nil"/>
              <w:left w:val="single" w:sz="4" w:space="0" w:color="auto"/>
              <w:bottom w:val="nil"/>
              <w:right w:val="single" w:sz="4" w:space="0" w:color="auto"/>
            </w:tcBorders>
          </w:tcPr>
          <w:p w14:paraId="7CBE02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07311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7D4C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6E3B2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836804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A39CC2A" w14:textId="77777777" w:rsidTr="001D617C">
        <w:trPr>
          <w:trHeight w:val="29"/>
        </w:trPr>
        <w:tc>
          <w:tcPr>
            <w:tcW w:w="2833" w:type="dxa"/>
            <w:tcBorders>
              <w:top w:val="single" w:sz="4" w:space="0" w:color="auto"/>
              <w:left w:val="single" w:sz="4" w:space="0" w:color="auto"/>
              <w:bottom w:val="nil"/>
              <w:right w:val="single" w:sz="4" w:space="0" w:color="auto"/>
            </w:tcBorders>
          </w:tcPr>
          <w:p w14:paraId="070E77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5111F985"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399E3C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68BB9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96A9D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289903F" w14:textId="77777777" w:rsidTr="001D617C">
        <w:trPr>
          <w:trHeight w:val="29"/>
        </w:trPr>
        <w:tc>
          <w:tcPr>
            <w:tcW w:w="2833" w:type="dxa"/>
            <w:tcBorders>
              <w:top w:val="nil"/>
              <w:left w:val="single" w:sz="4" w:space="0" w:color="auto"/>
              <w:bottom w:val="nil"/>
              <w:right w:val="single" w:sz="4" w:space="0" w:color="auto"/>
            </w:tcBorders>
          </w:tcPr>
          <w:p w14:paraId="265A482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8E61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4300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26C7C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647" w:type="dxa"/>
            <w:tcBorders>
              <w:top w:val="nil"/>
              <w:left w:val="single" w:sz="4" w:space="0" w:color="auto"/>
              <w:bottom w:val="nil"/>
              <w:right w:val="single" w:sz="4" w:space="0" w:color="auto"/>
            </w:tcBorders>
          </w:tcPr>
          <w:p w14:paraId="36E677A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0F09C5D" w14:textId="77777777" w:rsidTr="001D617C">
        <w:trPr>
          <w:trHeight w:val="29"/>
        </w:trPr>
        <w:tc>
          <w:tcPr>
            <w:tcW w:w="2833" w:type="dxa"/>
            <w:tcBorders>
              <w:top w:val="nil"/>
              <w:left w:val="single" w:sz="4" w:space="0" w:color="auto"/>
              <w:bottom w:val="nil"/>
              <w:right w:val="single" w:sz="4" w:space="0" w:color="auto"/>
            </w:tcBorders>
          </w:tcPr>
          <w:p w14:paraId="326F926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D5091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EE71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473CA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93AD45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ECE6A84" w14:textId="77777777" w:rsidTr="001D617C">
        <w:trPr>
          <w:trHeight w:val="29"/>
        </w:trPr>
        <w:tc>
          <w:tcPr>
            <w:tcW w:w="2833" w:type="dxa"/>
            <w:tcBorders>
              <w:top w:val="nil"/>
              <w:left w:val="single" w:sz="4" w:space="0" w:color="auto"/>
              <w:bottom w:val="nil"/>
              <w:right w:val="single" w:sz="4" w:space="0" w:color="auto"/>
            </w:tcBorders>
          </w:tcPr>
          <w:p w14:paraId="09AB93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4FD8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D4F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B2179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E34E8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E811920" w14:textId="77777777" w:rsidTr="001D617C">
        <w:trPr>
          <w:trHeight w:val="29"/>
        </w:trPr>
        <w:tc>
          <w:tcPr>
            <w:tcW w:w="2833" w:type="dxa"/>
            <w:tcBorders>
              <w:top w:val="nil"/>
              <w:left w:val="single" w:sz="4" w:space="0" w:color="auto"/>
              <w:bottom w:val="nil"/>
              <w:right w:val="single" w:sz="4" w:space="0" w:color="auto"/>
            </w:tcBorders>
          </w:tcPr>
          <w:p w14:paraId="4FD942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CEABEB1" w14:textId="77777777" w:rsidR="001D617C" w:rsidRPr="00A44B04" w:rsidRDefault="001D617C" w:rsidP="00B57AB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34A278A6"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CA_n5A-n48A</w:t>
            </w:r>
          </w:p>
          <w:p w14:paraId="57FB44CE"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CA_n5A-n66A</w:t>
            </w:r>
          </w:p>
          <w:p w14:paraId="5D8B7E22"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CA_n5A-n77A</w:t>
            </w:r>
            <w:r w:rsidRPr="00A44B04">
              <w:rPr>
                <w:rFonts w:ascii="Arial" w:eastAsia="SimSun" w:hAnsi="Arial"/>
                <w:sz w:val="18"/>
                <w:vertAlign w:val="superscript"/>
                <w:lang w:eastAsia="zh-CN"/>
              </w:rPr>
              <w:t>5</w:t>
            </w:r>
          </w:p>
          <w:p w14:paraId="4B72BC63" w14:textId="77777777" w:rsidR="001D617C" w:rsidRPr="00A44B04" w:rsidRDefault="001D617C" w:rsidP="00B57AB5">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0BB1FA3C"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5D982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465A7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0AE782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2E658671" w14:textId="77777777" w:rsidTr="001D617C">
        <w:trPr>
          <w:trHeight w:val="29"/>
        </w:trPr>
        <w:tc>
          <w:tcPr>
            <w:tcW w:w="2833" w:type="dxa"/>
            <w:tcBorders>
              <w:top w:val="nil"/>
              <w:left w:val="single" w:sz="4" w:space="0" w:color="auto"/>
              <w:bottom w:val="nil"/>
              <w:right w:val="single" w:sz="4" w:space="0" w:color="auto"/>
            </w:tcBorders>
          </w:tcPr>
          <w:p w14:paraId="69ADDDA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1E3C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F817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0B581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647" w:type="dxa"/>
            <w:tcBorders>
              <w:top w:val="nil"/>
              <w:left w:val="single" w:sz="4" w:space="0" w:color="auto"/>
              <w:bottom w:val="nil"/>
              <w:right w:val="single" w:sz="4" w:space="0" w:color="auto"/>
            </w:tcBorders>
          </w:tcPr>
          <w:p w14:paraId="2E27228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8FFC99" w14:textId="77777777" w:rsidTr="001D617C">
        <w:trPr>
          <w:trHeight w:val="29"/>
        </w:trPr>
        <w:tc>
          <w:tcPr>
            <w:tcW w:w="2833" w:type="dxa"/>
            <w:tcBorders>
              <w:top w:val="nil"/>
              <w:left w:val="single" w:sz="4" w:space="0" w:color="auto"/>
              <w:bottom w:val="nil"/>
              <w:right w:val="single" w:sz="4" w:space="0" w:color="auto"/>
            </w:tcBorders>
          </w:tcPr>
          <w:p w14:paraId="07E3634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963BC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3EDA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5298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C1B02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2372338" w14:textId="77777777" w:rsidTr="001D617C">
        <w:trPr>
          <w:trHeight w:val="29"/>
        </w:trPr>
        <w:tc>
          <w:tcPr>
            <w:tcW w:w="2833" w:type="dxa"/>
            <w:tcBorders>
              <w:top w:val="nil"/>
              <w:left w:val="single" w:sz="4" w:space="0" w:color="auto"/>
              <w:bottom w:val="nil"/>
              <w:right w:val="single" w:sz="4" w:space="0" w:color="auto"/>
            </w:tcBorders>
          </w:tcPr>
          <w:p w14:paraId="3EDA4A6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766376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76925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7DBA4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3DE99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60B8DB4" w14:textId="77777777" w:rsidTr="001D617C">
        <w:trPr>
          <w:trHeight w:val="29"/>
        </w:trPr>
        <w:tc>
          <w:tcPr>
            <w:tcW w:w="2833" w:type="dxa"/>
            <w:tcBorders>
              <w:top w:val="nil"/>
              <w:left w:val="single" w:sz="4" w:space="0" w:color="auto"/>
              <w:bottom w:val="nil"/>
              <w:right w:val="single" w:sz="4" w:space="0" w:color="auto"/>
            </w:tcBorders>
          </w:tcPr>
          <w:p w14:paraId="684EDB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4440A3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4977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A75F7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4AAEFC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6AB68B00" w14:textId="77777777" w:rsidTr="001D617C">
        <w:trPr>
          <w:trHeight w:val="29"/>
        </w:trPr>
        <w:tc>
          <w:tcPr>
            <w:tcW w:w="2833" w:type="dxa"/>
            <w:tcBorders>
              <w:top w:val="nil"/>
              <w:left w:val="single" w:sz="4" w:space="0" w:color="auto"/>
              <w:bottom w:val="nil"/>
              <w:right w:val="single" w:sz="4" w:space="0" w:color="auto"/>
            </w:tcBorders>
          </w:tcPr>
          <w:p w14:paraId="7447F4B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7836DB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14D4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22A31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647" w:type="dxa"/>
            <w:tcBorders>
              <w:top w:val="nil"/>
              <w:left w:val="single" w:sz="4" w:space="0" w:color="auto"/>
              <w:bottom w:val="nil"/>
              <w:right w:val="single" w:sz="4" w:space="0" w:color="auto"/>
            </w:tcBorders>
          </w:tcPr>
          <w:p w14:paraId="17A9DE0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E3ABA9" w14:textId="77777777" w:rsidTr="001D617C">
        <w:trPr>
          <w:trHeight w:val="29"/>
        </w:trPr>
        <w:tc>
          <w:tcPr>
            <w:tcW w:w="2833" w:type="dxa"/>
            <w:tcBorders>
              <w:top w:val="nil"/>
              <w:left w:val="single" w:sz="4" w:space="0" w:color="auto"/>
              <w:bottom w:val="nil"/>
              <w:right w:val="single" w:sz="4" w:space="0" w:color="auto"/>
            </w:tcBorders>
          </w:tcPr>
          <w:p w14:paraId="77FF79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EE549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3D61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6C547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65F7E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5FE46B5" w14:textId="77777777" w:rsidTr="001D617C">
        <w:trPr>
          <w:trHeight w:val="29"/>
        </w:trPr>
        <w:tc>
          <w:tcPr>
            <w:tcW w:w="2833" w:type="dxa"/>
            <w:tcBorders>
              <w:top w:val="nil"/>
              <w:left w:val="single" w:sz="4" w:space="0" w:color="auto"/>
              <w:bottom w:val="nil"/>
              <w:right w:val="single" w:sz="4" w:space="0" w:color="auto"/>
            </w:tcBorders>
          </w:tcPr>
          <w:p w14:paraId="043D57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04BD8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8B6EB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80F6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88324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E0B8EFA" w14:textId="77777777" w:rsidTr="001D617C">
        <w:trPr>
          <w:trHeight w:val="29"/>
        </w:trPr>
        <w:tc>
          <w:tcPr>
            <w:tcW w:w="2833" w:type="dxa"/>
            <w:tcBorders>
              <w:top w:val="nil"/>
              <w:left w:val="single" w:sz="4" w:space="0" w:color="auto"/>
              <w:bottom w:val="nil"/>
              <w:right w:val="single" w:sz="4" w:space="0" w:color="auto"/>
            </w:tcBorders>
          </w:tcPr>
          <w:p w14:paraId="76EB50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C8DEA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7B30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FF664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1A73F8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1D617C" w:rsidRPr="00AE7509" w14:paraId="02A6FDE1" w14:textId="77777777" w:rsidTr="001D617C">
        <w:trPr>
          <w:trHeight w:val="29"/>
        </w:trPr>
        <w:tc>
          <w:tcPr>
            <w:tcW w:w="2833" w:type="dxa"/>
            <w:tcBorders>
              <w:top w:val="nil"/>
              <w:left w:val="single" w:sz="4" w:space="0" w:color="auto"/>
              <w:bottom w:val="nil"/>
              <w:right w:val="single" w:sz="4" w:space="0" w:color="auto"/>
            </w:tcBorders>
          </w:tcPr>
          <w:p w14:paraId="4C78F77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7B996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C2F3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3155C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647" w:type="dxa"/>
            <w:tcBorders>
              <w:top w:val="nil"/>
              <w:left w:val="single" w:sz="4" w:space="0" w:color="auto"/>
              <w:bottom w:val="nil"/>
              <w:right w:val="single" w:sz="4" w:space="0" w:color="auto"/>
            </w:tcBorders>
          </w:tcPr>
          <w:p w14:paraId="057F608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073CFD" w14:textId="77777777" w:rsidTr="001D617C">
        <w:trPr>
          <w:trHeight w:val="29"/>
        </w:trPr>
        <w:tc>
          <w:tcPr>
            <w:tcW w:w="2833" w:type="dxa"/>
            <w:tcBorders>
              <w:top w:val="nil"/>
              <w:left w:val="single" w:sz="4" w:space="0" w:color="auto"/>
              <w:bottom w:val="nil"/>
              <w:right w:val="single" w:sz="4" w:space="0" w:color="auto"/>
            </w:tcBorders>
          </w:tcPr>
          <w:p w14:paraId="5B66444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D554F3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CC43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34095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C1DB4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41FF1C0" w14:textId="77777777" w:rsidTr="001D617C">
        <w:trPr>
          <w:trHeight w:val="29"/>
        </w:trPr>
        <w:tc>
          <w:tcPr>
            <w:tcW w:w="2833" w:type="dxa"/>
            <w:tcBorders>
              <w:top w:val="nil"/>
              <w:left w:val="single" w:sz="4" w:space="0" w:color="auto"/>
              <w:bottom w:val="single" w:sz="4" w:space="0" w:color="auto"/>
              <w:right w:val="single" w:sz="4" w:space="0" w:color="auto"/>
            </w:tcBorders>
          </w:tcPr>
          <w:p w14:paraId="5FBBA7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D0D21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BD9EC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245D3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DF648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BD70BC" w14:textId="77777777" w:rsidTr="001D617C">
        <w:trPr>
          <w:trHeight w:val="29"/>
        </w:trPr>
        <w:tc>
          <w:tcPr>
            <w:tcW w:w="2833" w:type="dxa"/>
            <w:tcBorders>
              <w:top w:val="single" w:sz="4" w:space="0" w:color="auto"/>
              <w:left w:val="single" w:sz="4" w:space="0" w:color="auto"/>
              <w:bottom w:val="nil"/>
              <w:right w:val="single" w:sz="4" w:space="0" w:color="auto"/>
            </w:tcBorders>
          </w:tcPr>
          <w:p w14:paraId="588A05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41FE122A" w14:textId="77777777" w:rsidR="001D617C" w:rsidRPr="00A44B04" w:rsidRDefault="001D617C" w:rsidP="00B57AB5">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B0BB5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4338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DB78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4B56C27" w14:textId="77777777" w:rsidTr="001D617C">
        <w:trPr>
          <w:trHeight w:val="29"/>
        </w:trPr>
        <w:tc>
          <w:tcPr>
            <w:tcW w:w="2833" w:type="dxa"/>
            <w:tcBorders>
              <w:top w:val="nil"/>
              <w:left w:val="single" w:sz="4" w:space="0" w:color="auto"/>
              <w:bottom w:val="nil"/>
              <w:right w:val="single" w:sz="4" w:space="0" w:color="auto"/>
            </w:tcBorders>
          </w:tcPr>
          <w:p w14:paraId="209A82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28507E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8C29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00E55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647" w:type="dxa"/>
            <w:tcBorders>
              <w:top w:val="nil"/>
              <w:left w:val="single" w:sz="4" w:space="0" w:color="auto"/>
              <w:bottom w:val="nil"/>
              <w:right w:val="single" w:sz="4" w:space="0" w:color="auto"/>
            </w:tcBorders>
          </w:tcPr>
          <w:p w14:paraId="3104EAE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562BFDD" w14:textId="77777777" w:rsidTr="001D617C">
        <w:trPr>
          <w:trHeight w:val="29"/>
        </w:trPr>
        <w:tc>
          <w:tcPr>
            <w:tcW w:w="2833" w:type="dxa"/>
            <w:tcBorders>
              <w:top w:val="nil"/>
              <w:left w:val="single" w:sz="4" w:space="0" w:color="auto"/>
              <w:bottom w:val="nil"/>
              <w:right w:val="single" w:sz="4" w:space="0" w:color="auto"/>
            </w:tcBorders>
          </w:tcPr>
          <w:p w14:paraId="5F02D6C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AF67C7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12AC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6A52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F69FF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70DB12E" w14:textId="77777777" w:rsidTr="001D617C">
        <w:trPr>
          <w:trHeight w:val="29"/>
        </w:trPr>
        <w:tc>
          <w:tcPr>
            <w:tcW w:w="2833" w:type="dxa"/>
            <w:tcBorders>
              <w:top w:val="nil"/>
              <w:left w:val="single" w:sz="4" w:space="0" w:color="auto"/>
              <w:bottom w:val="nil"/>
              <w:right w:val="single" w:sz="4" w:space="0" w:color="auto"/>
            </w:tcBorders>
          </w:tcPr>
          <w:p w14:paraId="0867369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A4EB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E7DE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14A20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C7E79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D2B70B" w14:textId="77777777" w:rsidTr="001D617C">
        <w:trPr>
          <w:trHeight w:val="29"/>
        </w:trPr>
        <w:tc>
          <w:tcPr>
            <w:tcW w:w="2833" w:type="dxa"/>
            <w:tcBorders>
              <w:top w:val="nil"/>
              <w:left w:val="single" w:sz="4" w:space="0" w:color="auto"/>
              <w:bottom w:val="nil"/>
              <w:right w:val="single" w:sz="4" w:space="0" w:color="auto"/>
            </w:tcBorders>
          </w:tcPr>
          <w:p w14:paraId="3352F33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048BBEE" w14:textId="77777777" w:rsidR="001D617C" w:rsidRPr="00A44B04" w:rsidRDefault="001D617C" w:rsidP="00B57AB5">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515E491D" w14:textId="77777777" w:rsidR="001D617C" w:rsidRPr="00A44B04" w:rsidRDefault="001D617C" w:rsidP="00B57AB5">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2927CB75" w14:textId="77777777" w:rsidR="001D617C" w:rsidRPr="00A44B04" w:rsidRDefault="001D617C" w:rsidP="00B57AB5">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76B50CE2" w14:textId="77777777" w:rsidR="001D617C" w:rsidRPr="00A44B04" w:rsidRDefault="001D617C" w:rsidP="00B57AB5">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1ABC41F3" w14:textId="77777777" w:rsidR="001D617C" w:rsidRPr="00A44B04" w:rsidRDefault="001D617C" w:rsidP="00B57AB5">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433AC6E4" w14:textId="77777777" w:rsidR="001D617C" w:rsidRPr="00AE7509" w:rsidRDefault="001D617C" w:rsidP="00B57AB5">
            <w:pPr>
              <w:keepNext/>
              <w:keepLines/>
              <w:spacing w:after="0"/>
              <w:jc w:val="center"/>
              <w:rPr>
                <w:rFonts w:ascii="Arial" w:eastAsia="SimSun" w:hAnsi="Arial"/>
                <w:sz w:val="18"/>
                <w:lang w:val="en-US"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0ECFA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E5FAD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17976A3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5A61BA45" w14:textId="77777777" w:rsidTr="001D617C">
        <w:trPr>
          <w:trHeight w:val="29"/>
        </w:trPr>
        <w:tc>
          <w:tcPr>
            <w:tcW w:w="2833" w:type="dxa"/>
            <w:tcBorders>
              <w:top w:val="nil"/>
              <w:left w:val="single" w:sz="4" w:space="0" w:color="auto"/>
              <w:bottom w:val="nil"/>
              <w:right w:val="single" w:sz="4" w:space="0" w:color="auto"/>
            </w:tcBorders>
          </w:tcPr>
          <w:p w14:paraId="7CC4EC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9B2AE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6CE7B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A725A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647" w:type="dxa"/>
            <w:tcBorders>
              <w:top w:val="nil"/>
              <w:left w:val="single" w:sz="4" w:space="0" w:color="auto"/>
              <w:bottom w:val="nil"/>
              <w:right w:val="single" w:sz="4" w:space="0" w:color="auto"/>
            </w:tcBorders>
          </w:tcPr>
          <w:p w14:paraId="1016EBD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C9D0783" w14:textId="77777777" w:rsidTr="001D617C">
        <w:trPr>
          <w:trHeight w:val="29"/>
        </w:trPr>
        <w:tc>
          <w:tcPr>
            <w:tcW w:w="2833" w:type="dxa"/>
            <w:tcBorders>
              <w:top w:val="nil"/>
              <w:left w:val="single" w:sz="4" w:space="0" w:color="auto"/>
              <w:bottom w:val="nil"/>
              <w:right w:val="single" w:sz="4" w:space="0" w:color="auto"/>
            </w:tcBorders>
          </w:tcPr>
          <w:p w14:paraId="7233C0E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67B737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08B2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DA3B4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51790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A0C2FCA" w14:textId="77777777" w:rsidTr="001D617C">
        <w:trPr>
          <w:trHeight w:val="29"/>
        </w:trPr>
        <w:tc>
          <w:tcPr>
            <w:tcW w:w="2833" w:type="dxa"/>
            <w:tcBorders>
              <w:top w:val="nil"/>
              <w:left w:val="single" w:sz="4" w:space="0" w:color="auto"/>
              <w:bottom w:val="nil"/>
              <w:right w:val="single" w:sz="4" w:space="0" w:color="auto"/>
            </w:tcBorders>
          </w:tcPr>
          <w:p w14:paraId="0F3624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B13C8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FC9B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5F75C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D92F6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95D4E3" w14:textId="77777777" w:rsidTr="001D617C">
        <w:trPr>
          <w:trHeight w:val="29"/>
        </w:trPr>
        <w:tc>
          <w:tcPr>
            <w:tcW w:w="2833" w:type="dxa"/>
            <w:tcBorders>
              <w:top w:val="nil"/>
              <w:left w:val="single" w:sz="4" w:space="0" w:color="auto"/>
              <w:bottom w:val="nil"/>
              <w:right w:val="single" w:sz="4" w:space="0" w:color="auto"/>
            </w:tcBorders>
          </w:tcPr>
          <w:p w14:paraId="7092462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69A23F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26317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E8B14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78A4066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D617C" w:rsidRPr="00AE7509" w14:paraId="095428E0" w14:textId="77777777" w:rsidTr="001D617C">
        <w:trPr>
          <w:trHeight w:val="29"/>
        </w:trPr>
        <w:tc>
          <w:tcPr>
            <w:tcW w:w="2833" w:type="dxa"/>
            <w:tcBorders>
              <w:top w:val="nil"/>
              <w:left w:val="single" w:sz="4" w:space="0" w:color="auto"/>
              <w:bottom w:val="nil"/>
              <w:right w:val="single" w:sz="4" w:space="0" w:color="auto"/>
            </w:tcBorders>
          </w:tcPr>
          <w:p w14:paraId="5A14E8E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F3790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B438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9E829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647" w:type="dxa"/>
            <w:tcBorders>
              <w:top w:val="nil"/>
              <w:left w:val="single" w:sz="4" w:space="0" w:color="auto"/>
              <w:bottom w:val="nil"/>
              <w:right w:val="single" w:sz="4" w:space="0" w:color="auto"/>
            </w:tcBorders>
          </w:tcPr>
          <w:p w14:paraId="1A7B5AB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9359C8C" w14:textId="77777777" w:rsidTr="001D617C">
        <w:trPr>
          <w:trHeight w:val="29"/>
        </w:trPr>
        <w:tc>
          <w:tcPr>
            <w:tcW w:w="2833" w:type="dxa"/>
            <w:tcBorders>
              <w:top w:val="nil"/>
              <w:left w:val="single" w:sz="4" w:space="0" w:color="auto"/>
              <w:bottom w:val="nil"/>
              <w:right w:val="single" w:sz="4" w:space="0" w:color="auto"/>
            </w:tcBorders>
          </w:tcPr>
          <w:p w14:paraId="7CB0DFA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88118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B9228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12F0E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50D62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4E8C9DC" w14:textId="77777777" w:rsidTr="001D617C">
        <w:trPr>
          <w:trHeight w:val="29"/>
        </w:trPr>
        <w:tc>
          <w:tcPr>
            <w:tcW w:w="2833" w:type="dxa"/>
            <w:tcBorders>
              <w:top w:val="nil"/>
              <w:left w:val="single" w:sz="4" w:space="0" w:color="auto"/>
              <w:bottom w:val="nil"/>
              <w:right w:val="single" w:sz="4" w:space="0" w:color="auto"/>
            </w:tcBorders>
          </w:tcPr>
          <w:p w14:paraId="58C367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B72CFA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946C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1B93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01175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578EE28" w14:textId="77777777" w:rsidTr="001D617C">
        <w:trPr>
          <w:trHeight w:val="29"/>
        </w:trPr>
        <w:tc>
          <w:tcPr>
            <w:tcW w:w="2833" w:type="dxa"/>
            <w:tcBorders>
              <w:top w:val="single" w:sz="4" w:space="0" w:color="auto"/>
              <w:left w:val="single" w:sz="4" w:space="0" w:color="auto"/>
              <w:bottom w:val="nil"/>
              <w:right w:val="single" w:sz="4" w:space="0" w:color="auto"/>
            </w:tcBorders>
          </w:tcPr>
          <w:p w14:paraId="1194B6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3022" w:type="dxa"/>
            <w:tcBorders>
              <w:top w:val="single" w:sz="4" w:space="0" w:color="auto"/>
              <w:left w:val="single" w:sz="4" w:space="0" w:color="auto"/>
              <w:bottom w:val="nil"/>
              <w:right w:val="single" w:sz="4" w:space="0" w:color="auto"/>
            </w:tcBorders>
          </w:tcPr>
          <w:p w14:paraId="11232083"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0BA30853"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08831D9D"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2913D220"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7870D10A"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1B106E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60687CB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384AE9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42B200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499150D" w14:textId="77777777" w:rsidTr="001D617C">
        <w:trPr>
          <w:trHeight w:val="29"/>
        </w:trPr>
        <w:tc>
          <w:tcPr>
            <w:tcW w:w="2833" w:type="dxa"/>
            <w:tcBorders>
              <w:top w:val="nil"/>
              <w:left w:val="single" w:sz="4" w:space="0" w:color="auto"/>
              <w:bottom w:val="nil"/>
              <w:right w:val="single" w:sz="4" w:space="0" w:color="auto"/>
            </w:tcBorders>
          </w:tcPr>
          <w:p w14:paraId="3B555C2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4BD4C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2B343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7D7F0A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DC89F6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7607C8C" w14:textId="77777777" w:rsidTr="001D617C">
        <w:trPr>
          <w:trHeight w:val="29"/>
        </w:trPr>
        <w:tc>
          <w:tcPr>
            <w:tcW w:w="2833" w:type="dxa"/>
            <w:tcBorders>
              <w:top w:val="nil"/>
              <w:left w:val="single" w:sz="4" w:space="0" w:color="auto"/>
              <w:bottom w:val="nil"/>
              <w:right w:val="single" w:sz="4" w:space="0" w:color="auto"/>
            </w:tcBorders>
          </w:tcPr>
          <w:p w14:paraId="5FC9889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18AB04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9A357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4701F89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31AB657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9BEABE7" w14:textId="77777777" w:rsidTr="001D617C">
        <w:trPr>
          <w:trHeight w:val="29"/>
        </w:trPr>
        <w:tc>
          <w:tcPr>
            <w:tcW w:w="2833" w:type="dxa"/>
            <w:tcBorders>
              <w:top w:val="nil"/>
              <w:left w:val="single" w:sz="4" w:space="0" w:color="auto"/>
              <w:bottom w:val="single" w:sz="4" w:space="0" w:color="auto"/>
              <w:right w:val="single" w:sz="4" w:space="0" w:color="auto"/>
            </w:tcBorders>
          </w:tcPr>
          <w:p w14:paraId="6B96B3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F60737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3A391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0EAC8B7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6FD80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208EFE6" w14:textId="77777777" w:rsidTr="001D617C">
        <w:trPr>
          <w:trHeight w:val="29"/>
        </w:trPr>
        <w:tc>
          <w:tcPr>
            <w:tcW w:w="2833" w:type="dxa"/>
            <w:tcBorders>
              <w:top w:val="single" w:sz="4" w:space="0" w:color="auto"/>
              <w:left w:val="single" w:sz="4" w:space="0" w:color="auto"/>
              <w:bottom w:val="nil"/>
              <w:right w:val="single" w:sz="4" w:space="0" w:color="auto"/>
            </w:tcBorders>
          </w:tcPr>
          <w:p w14:paraId="62D59B53" w14:textId="77777777" w:rsidR="001D617C" w:rsidRPr="00AE7509" w:rsidRDefault="001D617C" w:rsidP="00B57AB5">
            <w:pPr>
              <w:pStyle w:val="TAC"/>
              <w:rPr>
                <w:rFonts w:eastAsia="SimSun"/>
                <w:szCs w:val="22"/>
                <w:lang w:val="en-US"/>
              </w:rPr>
            </w:pPr>
            <w:r w:rsidRPr="00802A55">
              <w:rPr>
                <w:lang w:val="en-US"/>
              </w:rPr>
              <w:t>CA_n7A-n12A-n25A-n66A</w:t>
            </w:r>
          </w:p>
        </w:tc>
        <w:tc>
          <w:tcPr>
            <w:tcW w:w="3022" w:type="dxa"/>
            <w:tcBorders>
              <w:top w:val="single" w:sz="4" w:space="0" w:color="auto"/>
              <w:left w:val="single" w:sz="4" w:space="0" w:color="auto"/>
              <w:bottom w:val="nil"/>
              <w:right w:val="single" w:sz="4" w:space="0" w:color="auto"/>
            </w:tcBorders>
          </w:tcPr>
          <w:p w14:paraId="37B4BA43" w14:textId="77777777" w:rsidR="001D617C" w:rsidRPr="00AE7509" w:rsidRDefault="001D617C" w:rsidP="00B57AB5">
            <w:pPr>
              <w:pStyle w:val="TAC"/>
              <w:rPr>
                <w:rFonts w:eastAsia="SimSun"/>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B5A6087" w14:textId="77777777" w:rsidR="001D617C" w:rsidRPr="00AE7509" w:rsidRDefault="001D617C" w:rsidP="00B57AB5">
            <w:pPr>
              <w:pStyle w:val="TAC"/>
              <w:rPr>
                <w:rFonts w:eastAsia="SimSun"/>
              </w:rPr>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4535D9C2"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DEFC297" w14:textId="77777777" w:rsidR="001D617C" w:rsidRPr="00AE7509" w:rsidRDefault="001D617C" w:rsidP="00B57AB5">
            <w:pPr>
              <w:pStyle w:val="TAC"/>
              <w:rPr>
                <w:rFonts w:eastAsia="SimSun"/>
                <w:szCs w:val="22"/>
                <w:lang w:val="en-US" w:eastAsia="zh-CN"/>
              </w:rPr>
            </w:pPr>
            <w:r w:rsidRPr="00802A55">
              <w:rPr>
                <w:lang w:val="en-US" w:eastAsia="zh-CN"/>
              </w:rPr>
              <w:t>0</w:t>
            </w:r>
          </w:p>
        </w:tc>
      </w:tr>
      <w:tr w:rsidR="001D617C" w:rsidRPr="00AE7509" w14:paraId="08CD9ABE" w14:textId="77777777" w:rsidTr="001D617C">
        <w:trPr>
          <w:trHeight w:val="29"/>
        </w:trPr>
        <w:tc>
          <w:tcPr>
            <w:tcW w:w="2833" w:type="dxa"/>
            <w:tcBorders>
              <w:top w:val="nil"/>
              <w:left w:val="single" w:sz="4" w:space="0" w:color="auto"/>
              <w:bottom w:val="nil"/>
              <w:right w:val="single" w:sz="4" w:space="0" w:color="auto"/>
            </w:tcBorders>
          </w:tcPr>
          <w:p w14:paraId="1BE82A9E"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34B79DA1"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27061B" w14:textId="77777777" w:rsidR="001D617C" w:rsidRPr="00AE7509" w:rsidRDefault="001D617C" w:rsidP="00B57AB5">
            <w:pPr>
              <w:pStyle w:val="TAC"/>
              <w:rPr>
                <w:rFonts w:eastAsia="SimSun"/>
              </w:rPr>
            </w:pPr>
            <w:r w:rsidRPr="00802A55">
              <w:t>n12</w:t>
            </w:r>
          </w:p>
        </w:tc>
        <w:tc>
          <w:tcPr>
            <w:tcW w:w="4386" w:type="dxa"/>
            <w:tcBorders>
              <w:top w:val="single" w:sz="4" w:space="0" w:color="auto"/>
              <w:left w:val="single" w:sz="4" w:space="0" w:color="auto"/>
              <w:bottom w:val="single" w:sz="4" w:space="0" w:color="auto"/>
              <w:right w:val="single" w:sz="4" w:space="0" w:color="auto"/>
            </w:tcBorders>
          </w:tcPr>
          <w:p w14:paraId="0B21DA68" w14:textId="77777777" w:rsidR="001D617C" w:rsidRPr="00AE7509" w:rsidRDefault="001D617C" w:rsidP="00B57AB5">
            <w:pPr>
              <w:pStyle w:val="TAC"/>
              <w:rPr>
                <w:rFonts w:eastAsia="SimSun"/>
                <w:lang w:val="en-US" w:eastAsia="zh-CN" w:bidi="ar"/>
              </w:rPr>
            </w:pPr>
            <w:r w:rsidRPr="00802A55">
              <w:t>5, 10, 15</w:t>
            </w:r>
          </w:p>
        </w:tc>
        <w:tc>
          <w:tcPr>
            <w:tcW w:w="2647" w:type="dxa"/>
            <w:tcBorders>
              <w:top w:val="nil"/>
              <w:left w:val="single" w:sz="4" w:space="0" w:color="auto"/>
              <w:bottom w:val="nil"/>
              <w:right w:val="single" w:sz="4" w:space="0" w:color="auto"/>
            </w:tcBorders>
          </w:tcPr>
          <w:p w14:paraId="2CC47BC9" w14:textId="77777777" w:rsidR="001D617C" w:rsidRPr="00AE7509" w:rsidRDefault="001D617C" w:rsidP="00B57AB5">
            <w:pPr>
              <w:pStyle w:val="TAC"/>
              <w:rPr>
                <w:rFonts w:eastAsia="SimSun"/>
                <w:szCs w:val="22"/>
                <w:lang w:val="en-US" w:eastAsia="zh-CN"/>
              </w:rPr>
            </w:pPr>
          </w:p>
        </w:tc>
      </w:tr>
      <w:tr w:rsidR="001D617C" w:rsidRPr="00AE7509" w14:paraId="1DB82A26" w14:textId="77777777" w:rsidTr="001D617C">
        <w:trPr>
          <w:trHeight w:val="29"/>
        </w:trPr>
        <w:tc>
          <w:tcPr>
            <w:tcW w:w="2833" w:type="dxa"/>
            <w:tcBorders>
              <w:top w:val="nil"/>
              <w:left w:val="single" w:sz="4" w:space="0" w:color="auto"/>
              <w:bottom w:val="nil"/>
              <w:right w:val="single" w:sz="4" w:space="0" w:color="auto"/>
            </w:tcBorders>
          </w:tcPr>
          <w:p w14:paraId="52B60F40"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2D73F07E"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DDD2A9" w14:textId="77777777" w:rsidR="001D617C" w:rsidRPr="00AE7509" w:rsidRDefault="001D617C" w:rsidP="00B57AB5">
            <w:pPr>
              <w:pStyle w:val="TAC"/>
              <w:rPr>
                <w:rFonts w:eastAsia="SimSun"/>
              </w:rPr>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7FE782C5"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6F90B68D" w14:textId="77777777" w:rsidR="001D617C" w:rsidRPr="00AE7509" w:rsidRDefault="001D617C" w:rsidP="00B57AB5">
            <w:pPr>
              <w:pStyle w:val="TAC"/>
              <w:rPr>
                <w:rFonts w:eastAsia="SimSun"/>
                <w:szCs w:val="22"/>
                <w:lang w:val="en-US" w:eastAsia="zh-CN"/>
              </w:rPr>
            </w:pPr>
          </w:p>
        </w:tc>
      </w:tr>
      <w:tr w:rsidR="001D617C" w:rsidRPr="00AE7509" w14:paraId="535BE0EE" w14:textId="77777777" w:rsidTr="001D617C">
        <w:trPr>
          <w:trHeight w:val="29"/>
        </w:trPr>
        <w:tc>
          <w:tcPr>
            <w:tcW w:w="2833" w:type="dxa"/>
            <w:tcBorders>
              <w:top w:val="nil"/>
              <w:left w:val="single" w:sz="4" w:space="0" w:color="auto"/>
              <w:bottom w:val="single" w:sz="4" w:space="0" w:color="auto"/>
              <w:right w:val="single" w:sz="4" w:space="0" w:color="auto"/>
            </w:tcBorders>
          </w:tcPr>
          <w:p w14:paraId="3D35AF13"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single" w:sz="4" w:space="0" w:color="auto"/>
              <w:right w:val="single" w:sz="4" w:space="0" w:color="auto"/>
            </w:tcBorders>
          </w:tcPr>
          <w:p w14:paraId="4F8A3961"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C8110A" w14:textId="77777777" w:rsidR="001D617C" w:rsidRPr="00AE7509" w:rsidRDefault="001D617C" w:rsidP="00B57AB5">
            <w:pPr>
              <w:pStyle w:val="TAC"/>
              <w:rPr>
                <w:rFonts w:eastAsia="SimSun"/>
              </w:rPr>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0A425519"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DC756DB" w14:textId="77777777" w:rsidR="001D617C" w:rsidRPr="00AE7509" w:rsidRDefault="001D617C" w:rsidP="00B57AB5">
            <w:pPr>
              <w:pStyle w:val="TAC"/>
              <w:rPr>
                <w:rFonts w:eastAsia="SimSun"/>
                <w:szCs w:val="22"/>
                <w:lang w:val="en-US" w:eastAsia="zh-CN"/>
              </w:rPr>
            </w:pPr>
          </w:p>
        </w:tc>
      </w:tr>
      <w:tr w:rsidR="001D617C" w:rsidRPr="00AE7509" w14:paraId="2BD3CED3" w14:textId="77777777" w:rsidTr="001D617C">
        <w:trPr>
          <w:trHeight w:val="29"/>
        </w:trPr>
        <w:tc>
          <w:tcPr>
            <w:tcW w:w="2833" w:type="dxa"/>
            <w:tcBorders>
              <w:top w:val="single" w:sz="4" w:space="0" w:color="auto"/>
              <w:left w:val="single" w:sz="4" w:space="0" w:color="auto"/>
              <w:bottom w:val="nil"/>
              <w:right w:val="single" w:sz="4" w:space="0" w:color="auto"/>
            </w:tcBorders>
          </w:tcPr>
          <w:p w14:paraId="06D0EE58" w14:textId="77777777" w:rsidR="001D617C" w:rsidRPr="00AE7509" w:rsidRDefault="001D617C" w:rsidP="00B57AB5">
            <w:pPr>
              <w:pStyle w:val="TAC"/>
              <w:rPr>
                <w:rFonts w:eastAsia="SimSun"/>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w:t>
            </w:r>
            <w:r w:rsidRPr="0031317F">
              <w:rPr>
                <w:szCs w:val="22"/>
                <w:lang w:val="en-US"/>
              </w:rPr>
              <w:t>A</w:t>
            </w:r>
          </w:p>
        </w:tc>
        <w:tc>
          <w:tcPr>
            <w:tcW w:w="3022" w:type="dxa"/>
            <w:tcBorders>
              <w:top w:val="single" w:sz="4" w:space="0" w:color="auto"/>
              <w:left w:val="single" w:sz="4" w:space="0" w:color="auto"/>
              <w:bottom w:val="nil"/>
              <w:right w:val="single" w:sz="4" w:space="0" w:color="auto"/>
            </w:tcBorders>
          </w:tcPr>
          <w:p w14:paraId="18545E51" w14:textId="77777777" w:rsidR="001D617C" w:rsidRPr="00AE7509" w:rsidRDefault="001D617C" w:rsidP="00B57AB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77B313AD" w14:textId="77777777" w:rsidR="001D617C" w:rsidRPr="00AE7509" w:rsidRDefault="001D617C" w:rsidP="00B57AB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2C06D447" w14:textId="77777777" w:rsidR="001D617C" w:rsidRPr="00AE7509" w:rsidRDefault="001D617C" w:rsidP="00B57AB5">
            <w:pPr>
              <w:pStyle w:val="TAC"/>
              <w:rPr>
                <w:rFonts w:eastAsia="SimSun"/>
                <w:szCs w:val="22"/>
                <w:lang w:val="en-US"/>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1D0A6829"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334AA17F" w14:textId="77777777" w:rsidR="001D617C" w:rsidRPr="00AE7509" w:rsidRDefault="001D617C" w:rsidP="00B57AB5">
            <w:pPr>
              <w:pStyle w:val="TAC"/>
              <w:rPr>
                <w:rFonts w:eastAsia="SimSun"/>
                <w:lang w:val="en-US" w:eastAsia="zh-CN" w:bidi="ar"/>
              </w:rPr>
            </w:pPr>
            <w:r>
              <w:rPr>
                <w:rFonts w:cs="Arial"/>
                <w:color w:val="000000"/>
              </w:rPr>
              <w:t>n7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1224C3E" w14:textId="77777777" w:rsidR="001D617C" w:rsidRPr="00AE7509" w:rsidRDefault="001D617C" w:rsidP="00B57AB5">
            <w:pPr>
              <w:pStyle w:val="TAC"/>
              <w:rPr>
                <w:rFonts w:eastAsia="SimSun"/>
                <w:szCs w:val="22"/>
                <w:lang w:val="en-US" w:eastAsia="zh-CN"/>
              </w:rPr>
            </w:pPr>
            <w:r>
              <w:rPr>
                <w:szCs w:val="22"/>
                <w:lang w:val="en-US" w:eastAsia="zh-CN"/>
              </w:rPr>
              <w:t>4 and 5</w:t>
            </w:r>
          </w:p>
        </w:tc>
      </w:tr>
      <w:tr w:rsidR="001D617C" w:rsidRPr="00AE7509" w14:paraId="5D5ADF8B" w14:textId="77777777" w:rsidTr="001D617C">
        <w:trPr>
          <w:trHeight w:val="29"/>
        </w:trPr>
        <w:tc>
          <w:tcPr>
            <w:tcW w:w="2833" w:type="dxa"/>
            <w:tcBorders>
              <w:top w:val="nil"/>
              <w:left w:val="single" w:sz="4" w:space="0" w:color="auto"/>
              <w:bottom w:val="nil"/>
              <w:right w:val="single" w:sz="4" w:space="0" w:color="auto"/>
            </w:tcBorders>
          </w:tcPr>
          <w:p w14:paraId="77B2487E"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0D9413CB"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C81CB4"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0C01E396"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F849BD4" w14:textId="77777777" w:rsidR="001D617C" w:rsidRPr="00AE7509" w:rsidRDefault="001D617C" w:rsidP="00B57AB5">
            <w:pPr>
              <w:pStyle w:val="TAC"/>
              <w:rPr>
                <w:rFonts w:eastAsia="SimSun"/>
                <w:szCs w:val="22"/>
                <w:lang w:val="en-US" w:eastAsia="zh-CN"/>
              </w:rPr>
            </w:pPr>
          </w:p>
        </w:tc>
      </w:tr>
      <w:tr w:rsidR="001D617C" w:rsidRPr="00AE7509" w14:paraId="2BB2D191" w14:textId="77777777" w:rsidTr="001D617C">
        <w:trPr>
          <w:trHeight w:val="29"/>
        </w:trPr>
        <w:tc>
          <w:tcPr>
            <w:tcW w:w="2833" w:type="dxa"/>
            <w:tcBorders>
              <w:top w:val="nil"/>
              <w:left w:val="single" w:sz="4" w:space="0" w:color="auto"/>
              <w:bottom w:val="nil"/>
              <w:right w:val="single" w:sz="4" w:space="0" w:color="auto"/>
            </w:tcBorders>
          </w:tcPr>
          <w:p w14:paraId="023EB4F0"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3AAFFBB5"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582228"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2C230304"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63789EB" w14:textId="77777777" w:rsidR="001D617C" w:rsidRPr="00AE7509" w:rsidRDefault="001D617C" w:rsidP="00B57AB5">
            <w:pPr>
              <w:pStyle w:val="TAC"/>
              <w:rPr>
                <w:rFonts w:eastAsia="SimSun"/>
                <w:szCs w:val="22"/>
                <w:lang w:val="en-US" w:eastAsia="zh-CN"/>
              </w:rPr>
            </w:pPr>
          </w:p>
        </w:tc>
      </w:tr>
      <w:tr w:rsidR="001D617C" w:rsidRPr="00AE7509" w14:paraId="415D49F1" w14:textId="77777777" w:rsidTr="001D617C">
        <w:trPr>
          <w:trHeight w:val="29"/>
        </w:trPr>
        <w:tc>
          <w:tcPr>
            <w:tcW w:w="2833" w:type="dxa"/>
            <w:tcBorders>
              <w:top w:val="nil"/>
              <w:left w:val="single" w:sz="4" w:space="0" w:color="auto"/>
              <w:bottom w:val="single" w:sz="4" w:space="0" w:color="auto"/>
              <w:right w:val="single" w:sz="4" w:space="0" w:color="auto"/>
            </w:tcBorders>
          </w:tcPr>
          <w:p w14:paraId="061E6F50"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single" w:sz="4" w:space="0" w:color="auto"/>
              <w:right w:val="single" w:sz="4" w:space="0" w:color="auto"/>
            </w:tcBorders>
          </w:tcPr>
          <w:p w14:paraId="58A0F60D"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0C2E16" w14:textId="77777777" w:rsidR="001D617C" w:rsidRPr="00AE7509" w:rsidRDefault="001D617C" w:rsidP="00B57AB5">
            <w:pPr>
              <w:pStyle w:val="TAC"/>
              <w:rPr>
                <w:rFonts w:eastAsia="SimSu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50C1E9"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6D2BB8CC" w14:textId="77777777" w:rsidR="001D617C" w:rsidRPr="00AE7509" w:rsidRDefault="001D617C" w:rsidP="00B57AB5">
            <w:pPr>
              <w:pStyle w:val="TAC"/>
              <w:rPr>
                <w:rFonts w:eastAsia="SimSun"/>
                <w:szCs w:val="22"/>
                <w:lang w:val="en-US" w:eastAsia="zh-CN"/>
              </w:rPr>
            </w:pPr>
          </w:p>
        </w:tc>
      </w:tr>
      <w:tr w:rsidR="001D617C" w:rsidRPr="00AE7509" w14:paraId="42BE9629" w14:textId="77777777" w:rsidTr="001D617C">
        <w:trPr>
          <w:trHeight w:val="29"/>
        </w:trPr>
        <w:tc>
          <w:tcPr>
            <w:tcW w:w="2833" w:type="dxa"/>
            <w:tcBorders>
              <w:top w:val="single" w:sz="4" w:space="0" w:color="auto"/>
              <w:left w:val="single" w:sz="4" w:space="0" w:color="auto"/>
              <w:bottom w:val="nil"/>
              <w:right w:val="single" w:sz="4" w:space="0" w:color="auto"/>
            </w:tcBorders>
          </w:tcPr>
          <w:p w14:paraId="32EA88AE" w14:textId="77777777" w:rsidR="001D617C" w:rsidRPr="00AE7509" w:rsidRDefault="001D617C" w:rsidP="00B57AB5">
            <w:pPr>
              <w:pStyle w:val="TAC"/>
              <w:rPr>
                <w:rFonts w:eastAsia="SimSun"/>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8(2</w:t>
            </w:r>
            <w:r w:rsidRPr="0031317F">
              <w:rPr>
                <w:szCs w:val="22"/>
                <w:lang w:val="en-US"/>
              </w:rPr>
              <w:t>A</w:t>
            </w:r>
            <w:r>
              <w:rPr>
                <w:szCs w:val="22"/>
                <w:lang w:val="en-US"/>
              </w:rPr>
              <w:t>)</w:t>
            </w:r>
          </w:p>
        </w:tc>
        <w:tc>
          <w:tcPr>
            <w:tcW w:w="3022" w:type="dxa"/>
            <w:tcBorders>
              <w:top w:val="single" w:sz="4" w:space="0" w:color="auto"/>
              <w:left w:val="single" w:sz="4" w:space="0" w:color="auto"/>
              <w:bottom w:val="nil"/>
              <w:right w:val="single" w:sz="4" w:space="0" w:color="auto"/>
            </w:tcBorders>
          </w:tcPr>
          <w:p w14:paraId="6A8A44CA" w14:textId="77777777" w:rsidR="001D617C" w:rsidRPr="00AE7509" w:rsidRDefault="001D617C" w:rsidP="00B57AB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557DE175" w14:textId="77777777" w:rsidR="001D617C" w:rsidRPr="00AE7509" w:rsidRDefault="001D617C" w:rsidP="00B57AB5">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593F2ACE" w14:textId="77777777" w:rsidR="001D617C" w:rsidRDefault="001D617C" w:rsidP="00B57AB5">
            <w:pPr>
              <w:pStyle w:val="TAC"/>
              <w:rPr>
                <w:szCs w:val="22"/>
                <w:lang w:val="en-US" w:eastAsia="zh-CN"/>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p w14:paraId="675A10DA" w14:textId="77777777" w:rsidR="001D617C" w:rsidRPr="00AE7509" w:rsidRDefault="001D617C" w:rsidP="00B57AB5">
            <w:pPr>
              <w:pStyle w:val="TAC"/>
              <w:rPr>
                <w:rFonts w:eastAsia="SimSun"/>
                <w:szCs w:val="22"/>
                <w:lang w:val="en-US"/>
              </w:rPr>
            </w:pPr>
            <w:r>
              <w:rPr>
                <w:szCs w:val="22"/>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05456A3E"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3098757"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2F9A0500" w14:textId="77777777" w:rsidR="001D617C" w:rsidRPr="00AE7509" w:rsidRDefault="001D617C" w:rsidP="00B57AB5">
            <w:pPr>
              <w:pStyle w:val="TAC"/>
              <w:rPr>
                <w:rFonts w:eastAsia="SimSun"/>
                <w:szCs w:val="22"/>
                <w:lang w:val="en-US" w:eastAsia="zh-CN"/>
              </w:rPr>
            </w:pPr>
            <w:r>
              <w:rPr>
                <w:szCs w:val="22"/>
                <w:lang w:val="en-US" w:eastAsia="zh-CN"/>
              </w:rPr>
              <w:t>4 and 5</w:t>
            </w:r>
          </w:p>
        </w:tc>
      </w:tr>
      <w:tr w:rsidR="001D617C" w:rsidRPr="00AE7509" w14:paraId="7E971C7B" w14:textId="77777777" w:rsidTr="001D617C">
        <w:trPr>
          <w:trHeight w:val="29"/>
        </w:trPr>
        <w:tc>
          <w:tcPr>
            <w:tcW w:w="2833" w:type="dxa"/>
            <w:tcBorders>
              <w:top w:val="nil"/>
              <w:left w:val="single" w:sz="4" w:space="0" w:color="auto"/>
              <w:bottom w:val="nil"/>
              <w:right w:val="single" w:sz="4" w:space="0" w:color="auto"/>
            </w:tcBorders>
          </w:tcPr>
          <w:p w14:paraId="24936F79"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472840DC"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4D11D5"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1DB21763"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437DFF2" w14:textId="77777777" w:rsidR="001D617C" w:rsidRPr="00AE7509" w:rsidRDefault="001D617C" w:rsidP="00B57AB5">
            <w:pPr>
              <w:pStyle w:val="TAC"/>
              <w:rPr>
                <w:rFonts w:eastAsia="SimSun"/>
                <w:szCs w:val="22"/>
                <w:lang w:val="en-US" w:eastAsia="zh-CN"/>
              </w:rPr>
            </w:pPr>
          </w:p>
        </w:tc>
      </w:tr>
      <w:tr w:rsidR="001D617C" w:rsidRPr="00AE7509" w14:paraId="427919A9" w14:textId="77777777" w:rsidTr="001D617C">
        <w:trPr>
          <w:trHeight w:val="29"/>
        </w:trPr>
        <w:tc>
          <w:tcPr>
            <w:tcW w:w="2833" w:type="dxa"/>
            <w:tcBorders>
              <w:top w:val="nil"/>
              <w:left w:val="single" w:sz="4" w:space="0" w:color="auto"/>
              <w:bottom w:val="nil"/>
              <w:right w:val="single" w:sz="4" w:space="0" w:color="auto"/>
            </w:tcBorders>
          </w:tcPr>
          <w:p w14:paraId="062C8529"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74FD2DB7"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CFABAF" w14:textId="77777777" w:rsidR="001D617C" w:rsidRPr="00AE7509" w:rsidRDefault="001D617C" w:rsidP="00B57AB5">
            <w:pPr>
              <w:pStyle w:val="TAC"/>
              <w:rPr>
                <w:rFonts w:eastAsia="SimSu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4CFA291F" w14:textId="77777777" w:rsidR="001D617C" w:rsidRPr="00AE7509" w:rsidRDefault="001D617C" w:rsidP="00B57AB5">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4086E38" w14:textId="77777777" w:rsidR="001D617C" w:rsidRPr="00AE7509" w:rsidRDefault="001D617C" w:rsidP="00B57AB5">
            <w:pPr>
              <w:pStyle w:val="TAC"/>
              <w:rPr>
                <w:rFonts w:eastAsia="SimSun"/>
                <w:szCs w:val="22"/>
                <w:lang w:val="en-US" w:eastAsia="zh-CN"/>
              </w:rPr>
            </w:pPr>
          </w:p>
        </w:tc>
      </w:tr>
      <w:tr w:rsidR="001D617C" w:rsidRPr="00AE7509" w14:paraId="01CB7A08" w14:textId="77777777" w:rsidTr="001D617C">
        <w:trPr>
          <w:trHeight w:val="29"/>
        </w:trPr>
        <w:tc>
          <w:tcPr>
            <w:tcW w:w="2833" w:type="dxa"/>
            <w:tcBorders>
              <w:top w:val="nil"/>
              <w:left w:val="single" w:sz="4" w:space="0" w:color="auto"/>
              <w:bottom w:val="single" w:sz="4" w:space="0" w:color="auto"/>
              <w:right w:val="single" w:sz="4" w:space="0" w:color="auto"/>
            </w:tcBorders>
          </w:tcPr>
          <w:p w14:paraId="3ADA2E87"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single" w:sz="4" w:space="0" w:color="auto"/>
              <w:right w:val="single" w:sz="4" w:space="0" w:color="auto"/>
            </w:tcBorders>
          </w:tcPr>
          <w:p w14:paraId="5F37CB7B"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8610BC" w14:textId="77777777" w:rsidR="001D617C" w:rsidRPr="00AE7509" w:rsidRDefault="001D617C" w:rsidP="00B57AB5">
            <w:pPr>
              <w:pStyle w:val="TAC"/>
              <w:rPr>
                <w:rFonts w:eastAsia="SimSu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043D0173" w14:textId="77777777" w:rsidR="001D617C" w:rsidRPr="00AE7509" w:rsidRDefault="001D617C" w:rsidP="00B57AB5">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2647" w:type="dxa"/>
            <w:tcBorders>
              <w:top w:val="nil"/>
              <w:left w:val="single" w:sz="4" w:space="0" w:color="auto"/>
              <w:bottom w:val="single" w:sz="4" w:space="0" w:color="auto"/>
              <w:right w:val="single" w:sz="4" w:space="0" w:color="auto"/>
            </w:tcBorders>
            <w:vAlign w:val="center"/>
          </w:tcPr>
          <w:p w14:paraId="336D43B6" w14:textId="77777777" w:rsidR="001D617C" w:rsidRPr="00AE7509" w:rsidRDefault="001D617C" w:rsidP="00B57AB5">
            <w:pPr>
              <w:pStyle w:val="TAC"/>
              <w:rPr>
                <w:rFonts w:eastAsia="SimSun"/>
                <w:szCs w:val="22"/>
                <w:lang w:val="en-US" w:eastAsia="zh-CN"/>
              </w:rPr>
            </w:pPr>
          </w:p>
        </w:tc>
      </w:tr>
      <w:tr w:rsidR="001D617C" w:rsidRPr="00AE7509" w14:paraId="60C4FAF4" w14:textId="77777777" w:rsidTr="001D617C">
        <w:trPr>
          <w:trHeight w:val="29"/>
        </w:trPr>
        <w:tc>
          <w:tcPr>
            <w:tcW w:w="2833" w:type="dxa"/>
            <w:tcBorders>
              <w:top w:val="single" w:sz="4" w:space="0" w:color="auto"/>
              <w:left w:val="single" w:sz="4" w:space="0" w:color="auto"/>
              <w:bottom w:val="nil"/>
              <w:right w:val="single" w:sz="4" w:space="0" w:color="auto"/>
            </w:tcBorders>
          </w:tcPr>
          <w:p w14:paraId="7615415F" w14:textId="77777777" w:rsidR="001D617C" w:rsidRPr="00AE7509" w:rsidRDefault="001D617C" w:rsidP="00B57AB5">
            <w:pPr>
              <w:pStyle w:val="TAC"/>
              <w:rPr>
                <w:rFonts w:eastAsia="SimSun"/>
                <w:szCs w:val="22"/>
                <w:lang w:val="en-US"/>
              </w:rPr>
            </w:pPr>
            <w:r w:rsidRPr="00802A55">
              <w:rPr>
                <w:lang w:val="en-US"/>
              </w:rPr>
              <w:t>CA_n7A-n25A-n66A-n71A</w:t>
            </w:r>
          </w:p>
        </w:tc>
        <w:tc>
          <w:tcPr>
            <w:tcW w:w="3022" w:type="dxa"/>
            <w:tcBorders>
              <w:top w:val="single" w:sz="4" w:space="0" w:color="auto"/>
              <w:left w:val="single" w:sz="4" w:space="0" w:color="auto"/>
              <w:bottom w:val="nil"/>
              <w:right w:val="single" w:sz="4" w:space="0" w:color="auto"/>
            </w:tcBorders>
          </w:tcPr>
          <w:p w14:paraId="2879C9C2" w14:textId="77777777" w:rsidR="001D617C" w:rsidRPr="00AE7509" w:rsidRDefault="001D617C" w:rsidP="00B57AB5">
            <w:pPr>
              <w:pStyle w:val="TAC"/>
              <w:rPr>
                <w:rFonts w:eastAsia="SimSun"/>
                <w:szCs w:val="22"/>
                <w:lang w:val="en-US"/>
              </w:rPr>
            </w:pPr>
            <w:r w:rsidRPr="00802A55">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33DE5C6" w14:textId="77777777" w:rsidR="001D617C" w:rsidRPr="00AE7509" w:rsidRDefault="001D617C" w:rsidP="00B57AB5">
            <w:pPr>
              <w:pStyle w:val="TAC"/>
              <w:rPr>
                <w:rFonts w:eastAsia="SimSun"/>
              </w:rPr>
            </w:pPr>
            <w:r w:rsidRPr="00802A55">
              <w:t>n7</w:t>
            </w:r>
          </w:p>
        </w:tc>
        <w:tc>
          <w:tcPr>
            <w:tcW w:w="4386" w:type="dxa"/>
            <w:tcBorders>
              <w:top w:val="single" w:sz="4" w:space="0" w:color="auto"/>
              <w:left w:val="single" w:sz="4" w:space="0" w:color="auto"/>
              <w:bottom w:val="single" w:sz="4" w:space="0" w:color="auto"/>
              <w:right w:val="single" w:sz="4" w:space="0" w:color="auto"/>
            </w:tcBorders>
          </w:tcPr>
          <w:p w14:paraId="58A4D603"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6B31F4F" w14:textId="77777777" w:rsidR="001D617C" w:rsidRPr="00AE7509" w:rsidRDefault="001D617C" w:rsidP="00B57AB5">
            <w:pPr>
              <w:pStyle w:val="TAC"/>
              <w:rPr>
                <w:rFonts w:eastAsia="SimSun"/>
                <w:szCs w:val="22"/>
                <w:lang w:val="en-US" w:eastAsia="zh-CN"/>
              </w:rPr>
            </w:pPr>
            <w:r w:rsidRPr="00802A55">
              <w:rPr>
                <w:lang w:val="en-US" w:eastAsia="zh-CN"/>
              </w:rPr>
              <w:t>0</w:t>
            </w:r>
          </w:p>
        </w:tc>
      </w:tr>
      <w:tr w:rsidR="001D617C" w:rsidRPr="00AE7509" w14:paraId="3CA74004" w14:textId="77777777" w:rsidTr="001D617C">
        <w:trPr>
          <w:trHeight w:val="29"/>
        </w:trPr>
        <w:tc>
          <w:tcPr>
            <w:tcW w:w="2833" w:type="dxa"/>
            <w:tcBorders>
              <w:top w:val="nil"/>
              <w:left w:val="single" w:sz="4" w:space="0" w:color="auto"/>
              <w:bottom w:val="nil"/>
              <w:right w:val="single" w:sz="4" w:space="0" w:color="auto"/>
            </w:tcBorders>
          </w:tcPr>
          <w:p w14:paraId="7FDC59FF"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43759967"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8AD15F" w14:textId="77777777" w:rsidR="001D617C" w:rsidRPr="00AE7509" w:rsidRDefault="001D617C" w:rsidP="00B57AB5">
            <w:pPr>
              <w:pStyle w:val="TAC"/>
              <w:rPr>
                <w:rFonts w:eastAsia="SimSun"/>
              </w:rPr>
            </w:pPr>
            <w:r w:rsidRPr="00802A55">
              <w:t>n25</w:t>
            </w:r>
          </w:p>
        </w:tc>
        <w:tc>
          <w:tcPr>
            <w:tcW w:w="4386" w:type="dxa"/>
            <w:tcBorders>
              <w:top w:val="single" w:sz="4" w:space="0" w:color="auto"/>
              <w:left w:val="single" w:sz="4" w:space="0" w:color="auto"/>
              <w:bottom w:val="single" w:sz="4" w:space="0" w:color="auto"/>
              <w:right w:val="single" w:sz="4" w:space="0" w:color="auto"/>
            </w:tcBorders>
          </w:tcPr>
          <w:p w14:paraId="158EF1E5"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27E2A380" w14:textId="77777777" w:rsidR="001D617C" w:rsidRPr="00AE7509" w:rsidRDefault="001D617C" w:rsidP="00B57AB5">
            <w:pPr>
              <w:pStyle w:val="TAC"/>
              <w:rPr>
                <w:rFonts w:eastAsia="SimSun"/>
                <w:szCs w:val="22"/>
                <w:lang w:val="en-US" w:eastAsia="zh-CN"/>
              </w:rPr>
            </w:pPr>
          </w:p>
        </w:tc>
      </w:tr>
      <w:tr w:rsidR="001D617C" w:rsidRPr="00AE7509" w14:paraId="1225498A" w14:textId="77777777" w:rsidTr="001D617C">
        <w:trPr>
          <w:trHeight w:val="29"/>
        </w:trPr>
        <w:tc>
          <w:tcPr>
            <w:tcW w:w="2833" w:type="dxa"/>
            <w:tcBorders>
              <w:top w:val="nil"/>
              <w:left w:val="single" w:sz="4" w:space="0" w:color="auto"/>
              <w:bottom w:val="nil"/>
              <w:right w:val="single" w:sz="4" w:space="0" w:color="auto"/>
            </w:tcBorders>
          </w:tcPr>
          <w:p w14:paraId="774F9D1C"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nil"/>
              <w:right w:val="single" w:sz="4" w:space="0" w:color="auto"/>
            </w:tcBorders>
          </w:tcPr>
          <w:p w14:paraId="444B3C33"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514247" w14:textId="77777777" w:rsidR="001D617C" w:rsidRPr="00AE7509" w:rsidRDefault="001D617C" w:rsidP="00B57AB5">
            <w:pPr>
              <w:pStyle w:val="TAC"/>
              <w:rPr>
                <w:rFonts w:eastAsia="SimSun"/>
              </w:rPr>
            </w:pPr>
            <w:r w:rsidRPr="00802A55">
              <w:t>n66</w:t>
            </w:r>
          </w:p>
        </w:tc>
        <w:tc>
          <w:tcPr>
            <w:tcW w:w="4386" w:type="dxa"/>
            <w:tcBorders>
              <w:top w:val="single" w:sz="4" w:space="0" w:color="auto"/>
              <w:left w:val="single" w:sz="4" w:space="0" w:color="auto"/>
              <w:bottom w:val="single" w:sz="4" w:space="0" w:color="auto"/>
              <w:right w:val="single" w:sz="4" w:space="0" w:color="auto"/>
            </w:tcBorders>
          </w:tcPr>
          <w:p w14:paraId="696857C9" w14:textId="77777777" w:rsidR="001D617C" w:rsidRPr="00AE7509" w:rsidRDefault="001D617C" w:rsidP="00B57AB5">
            <w:pPr>
              <w:pStyle w:val="TAC"/>
              <w:rPr>
                <w:rFonts w:eastAsia="SimSun"/>
                <w:lang w:val="en-US" w:eastAsia="zh-CN" w:bidi="ar"/>
              </w:rPr>
            </w:pPr>
            <w:r w:rsidRPr="00802A55">
              <w:rPr>
                <w:color w:val="000000"/>
                <w:lang w:val="en-US" w:eastAsia="zh-CN" w:bidi="ar"/>
              </w:rPr>
              <w:t>5, 10, 15, 20, 25, 30, 40</w:t>
            </w:r>
          </w:p>
        </w:tc>
        <w:tc>
          <w:tcPr>
            <w:tcW w:w="2647" w:type="dxa"/>
            <w:tcBorders>
              <w:top w:val="nil"/>
              <w:left w:val="single" w:sz="4" w:space="0" w:color="auto"/>
              <w:bottom w:val="nil"/>
              <w:right w:val="single" w:sz="4" w:space="0" w:color="auto"/>
            </w:tcBorders>
          </w:tcPr>
          <w:p w14:paraId="62FCAA7C" w14:textId="77777777" w:rsidR="001D617C" w:rsidRPr="00AE7509" w:rsidRDefault="001D617C" w:rsidP="00B57AB5">
            <w:pPr>
              <w:pStyle w:val="TAC"/>
              <w:rPr>
                <w:rFonts w:eastAsia="SimSun"/>
                <w:szCs w:val="22"/>
                <w:lang w:val="en-US" w:eastAsia="zh-CN"/>
              </w:rPr>
            </w:pPr>
          </w:p>
        </w:tc>
      </w:tr>
      <w:tr w:rsidR="001D617C" w:rsidRPr="00AE7509" w14:paraId="20C7313B" w14:textId="77777777" w:rsidTr="001D617C">
        <w:trPr>
          <w:trHeight w:val="29"/>
        </w:trPr>
        <w:tc>
          <w:tcPr>
            <w:tcW w:w="2833" w:type="dxa"/>
            <w:tcBorders>
              <w:top w:val="nil"/>
              <w:left w:val="single" w:sz="4" w:space="0" w:color="auto"/>
              <w:bottom w:val="single" w:sz="4" w:space="0" w:color="auto"/>
              <w:right w:val="single" w:sz="4" w:space="0" w:color="auto"/>
            </w:tcBorders>
          </w:tcPr>
          <w:p w14:paraId="3B82FB97" w14:textId="77777777" w:rsidR="001D617C" w:rsidRPr="00AE7509" w:rsidRDefault="001D617C" w:rsidP="00B57AB5">
            <w:pPr>
              <w:pStyle w:val="TAC"/>
              <w:rPr>
                <w:rFonts w:eastAsia="SimSun"/>
                <w:szCs w:val="22"/>
                <w:lang w:val="en-US"/>
              </w:rPr>
            </w:pPr>
          </w:p>
        </w:tc>
        <w:tc>
          <w:tcPr>
            <w:tcW w:w="3022" w:type="dxa"/>
            <w:tcBorders>
              <w:top w:val="nil"/>
              <w:left w:val="single" w:sz="4" w:space="0" w:color="auto"/>
              <w:bottom w:val="single" w:sz="4" w:space="0" w:color="auto"/>
              <w:right w:val="single" w:sz="4" w:space="0" w:color="auto"/>
            </w:tcBorders>
          </w:tcPr>
          <w:p w14:paraId="2AFA9C22" w14:textId="77777777" w:rsidR="001D617C" w:rsidRPr="00AE7509" w:rsidRDefault="001D617C" w:rsidP="00B57AB5">
            <w:pPr>
              <w:pStyle w:val="TAC"/>
              <w:rPr>
                <w:rFonts w:eastAsia="SimSun"/>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449ABE" w14:textId="77777777" w:rsidR="001D617C" w:rsidRPr="00AE7509" w:rsidRDefault="001D617C" w:rsidP="00B57AB5">
            <w:pPr>
              <w:pStyle w:val="TAC"/>
              <w:rPr>
                <w:rFonts w:eastAsia="SimSun"/>
              </w:rPr>
            </w:pPr>
            <w:r w:rsidRPr="00802A55">
              <w:t>n71</w:t>
            </w:r>
          </w:p>
        </w:tc>
        <w:tc>
          <w:tcPr>
            <w:tcW w:w="4386" w:type="dxa"/>
            <w:tcBorders>
              <w:top w:val="single" w:sz="4" w:space="0" w:color="auto"/>
              <w:left w:val="single" w:sz="4" w:space="0" w:color="auto"/>
              <w:bottom w:val="single" w:sz="4" w:space="0" w:color="auto"/>
              <w:right w:val="single" w:sz="4" w:space="0" w:color="auto"/>
            </w:tcBorders>
          </w:tcPr>
          <w:p w14:paraId="41F1556C" w14:textId="77777777" w:rsidR="001D617C" w:rsidRPr="00AE7509" w:rsidRDefault="001D617C" w:rsidP="00B57AB5">
            <w:pPr>
              <w:pStyle w:val="TAC"/>
              <w:rPr>
                <w:rFonts w:eastAsia="SimSun"/>
                <w:lang w:val="en-US" w:eastAsia="zh-CN" w:bidi="ar"/>
              </w:rPr>
            </w:pPr>
            <w:r w:rsidRPr="00802A55">
              <w:t>5, 10, 15, 20</w:t>
            </w:r>
          </w:p>
        </w:tc>
        <w:tc>
          <w:tcPr>
            <w:tcW w:w="2647" w:type="dxa"/>
            <w:tcBorders>
              <w:top w:val="nil"/>
              <w:left w:val="single" w:sz="4" w:space="0" w:color="auto"/>
              <w:bottom w:val="single" w:sz="4" w:space="0" w:color="auto"/>
              <w:right w:val="single" w:sz="4" w:space="0" w:color="auto"/>
            </w:tcBorders>
          </w:tcPr>
          <w:p w14:paraId="6266E760" w14:textId="77777777" w:rsidR="001D617C" w:rsidRPr="00AE7509" w:rsidRDefault="001D617C" w:rsidP="00B57AB5">
            <w:pPr>
              <w:pStyle w:val="TAC"/>
              <w:rPr>
                <w:rFonts w:eastAsia="SimSun"/>
                <w:szCs w:val="22"/>
                <w:lang w:val="en-US" w:eastAsia="zh-CN"/>
              </w:rPr>
            </w:pPr>
          </w:p>
        </w:tc>
      </w:tr>
      <w:tr w:rsidR="001D617C" w:rsidRPr="00AE7509" w14:paraId="003FE3FF" w14:textId="77777777" w:rsidTr="001D617C">
        <w:trPr>
          <w:trHeight w:val="29"/>
        </w:trPr>
        <w:tc>
          <w:tcPr>
            <w:tcW w:w="2833" w:type="dxa"/>
            <w:tcBorders>
              <w:top w:val="single" w:sz="4" w:space="0" w:color="auto"/>
              <w:left w:val="single" w:sz="4" w:space="0" w:color="auto"/>
              <w:bottom w:val="nil"/>
              <w:right w:val="single" w:sz="4" w:space="0" w:color="auto"/>
            </w:tcBorders>
          </w:tcPr>
          <w:p w14:paraId="14B878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3022" w:type="dxa"/>
            <w:tcBorders>
              <w:top w:val="single" w:sz="4" w:space="0" w:color="auto"/>
              <w:left w:val="single" w:sz="4" w:space="0" w:color="auto"/>
              <w:bottom w:val="nil"/>
              <w:right w:val="single" w:sz="4" w:space="0" w:color="auto"/>
            </w:tcBorders>
          </w:tcPr>
          <w:p w14:paraId="03FC5EAD" w14:textId="77777777" w:rsidR="001D617C" w:rsidRPr="00807C7B" w:rsidRDefault="001D617C" w:rsidP="00B57AB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03C8C3EE"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CA_n7A-n25A</w:t>
            </w:r>
          </w:p>
          <w:p w14:paraId="481133F6"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CA_n7A-n66A</w:t>
            </w:r>
          </w:p>
          <w:p w14:paraId="57034E8A"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34E8ECBC"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CA_n25A-n66A</w:t>
            </w:r>
          </w:p>
          <w:p w14:paraId="66CEB1A6"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228226D7"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7618D16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12671A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AE3CD18"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0CC908A" w14:textId="77777777" w:rsidTr="001D617C">
        <w:trPr>
          <w:trHeight w:val="29"/>
        </w:trPr>
        <w:tc>
          <w:tcPr>
            <w:tcW w:w="2833" w:type="dxa"/>
            <w:tcBorders>
              <w:top w:val="nil"/>
              <w:left w:val="single" w:sz="4" w:space="0" w:color="auto"/>
              <w:bottom w:val="nil"/>
              <w:right w:val="single" w:sz="4" w:space="0" w:color="auto"/>
            </w:tcBorders>
          </w:tcPr>
          <w:p w14:paraId="2E1A4BA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1D64C3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35F74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25D16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2F11D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1E93615" w14:textId="77777777" w:rsidTr="001D617C">
        <w:trPr>
          <w:trHeight w:val="29"/>
        </w:trPr>
        <w:tc>
          <w:tcPr>
            <w:tcW w:w="2833" w:type="dxa"/>
            <w:tcBorders>
              <w:top w:val="nil"/>
              <w:left w:val="single" w:sz="4" w:space="0" w:color="auto"/>
              <w:bottom w:val="nil"/>
              <w:right w:val="single" w:sz="4" w:space="0" w:color="auto"/>
            </w:tcBorders>
          </w:tcPr>
          <w:p w14:paraId="22D1EEC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AC115D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6EB32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DDB391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2A9029"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3DBEFAF" w14:textId="77777777" w:rsidTr="001D617C">
        <w:trPr>
          <w:trHeight w:val="29"/>
        </w:trPr>
        <w:tc>
          <w:tcPr>
            <w:tcW w:w="2833" w:type="dxa"/>
            <w:tcBorders>
              <w:top w:val="nil"/>
              <w:left w:val="single" w:sz="4" w:space="0" w:color="auto"/>
              <w:bottom w:val="single" w:sz="4" w:space="0" w:color="auto"/>
              <w:right w:val="single" w:sz="4" w:space="0" w:color="auto"/>
            </w:tcBorders>
          </w:tcPr>
          <w:p w14:paraId="5ACC9E8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6EA147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1F929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F4671D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8ACCB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F176203" w14:textId="77777777" w:rsidTr="001D617C">
        <w:trPr>
          <w:trHeight w:val="29"/>
        </w:trPr>
        <w:tc>
          <w:tcPr>
            <w:tcW w:w="2833" w:type="dxa"/>
            <w:tcBorders>
              <w:top w:val="single" w:sz="4" w:space="0" w:color="auto"/>
              <w:left w:val="single" w:sz="4" w:space="0" w:color="auto"/>
              <w:bottom w:val="nil"/>
              <w:right w:val="single" w:sz="4" w:space="0" w:color="auto"/>
            </w:tcBorders>
          </w:tcPr>
          <w:p w14:paraId="7786BB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CA_n7(2A)-n25A-n66A-n77A</w:t>
            </w:r>
          </w:p>
        </w:tc>
        <w:tc>
          <w:tcPr>
            <w:tcW w:w="3022" w:type="dxa"/>
            <w:tcBorders>
              <w:top w:val="single" w:sz="4" w:space="0" w:color="auto"/>
              <w:left w:val="single" w:sz="4" w:space="0" w:color="auto"/>
              <w:bottom w:val="nil"/>
              <w:right w:val="single" w:sz="4" w:space="0" w:color="auto"/>
            </w:tcBorders>
          </w:tcPr>
          <w:p w14:paraId="06CD6C8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11C9E10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08CB46F4"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796DBDF4"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021D2624"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334CE7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284CA63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F91CE7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37ABA64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3D5EC0CE" w14:textId="77777777" w:rsidTr="001D617C">
        <w:trPr>
          <w:trHeight w:val="29"/>
        </w:trPr>
        <w:tc>
          <w:tcPr>
            <w:tcW w:w="2833" w:type="dxa"/>
            <w:tcBorders>
              <w:top w:val="nil"/>
              <w:left w:val="single" w:sz="4" w:space="0" w:color="auto"/>
              <w:bottom w:val="nil"/>
              <w:right w:val="single" w:sz="4" w:space="0" w:color="auto"/>
            </w:tcBorders>
          </w:tcPr>
          <w:p w14:paraId="4F17F3F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4F733A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848CB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A1731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D3FB5B"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73D4304" w14:textId="77777777" w:rsidTr="001D617C">
        <w:trPr>
          <w:trHeight w:val="29"/>
        </w:trPr>
        <w:tc>
          <w:tcPr>
            <w:tcW w:w="2833" w:type="dxa"/>
            <w:tcBorders>
              <w:top w:val="nil"/>
              <w:left w:val="single" w:sz="4" w:space="0" w:color="auto"/>
              <w:bottom w:val="nil"/>
              <w:right w:val="single" w:sz="4" w:space="0" w:color="auto"/>
            </w:tcBorders>
          </w:tcPr>
          <w:p w14:paraId="7717644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576F79B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9C8398"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1714792"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D36E5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EE07E15" w14:textId="77777777" w:rsidTr="001D617C">
        <w:trPr>
          <w:trHeight w:val="29"/>
        </w:trPr>
        <w:tc>
          <w:tcPr>
            <w:tcW w:w="2833" w:type="dxa"/>
            <w:tcBorders>
              <w:top w:val="nil"/>
              <w:left w:val="single" w:sz="4" w:space="0" w:color="auto"/>
              <w:bottom w:val="single" w:sz="4" w:space="0" w:color="auto"/>
              <w:right w:val="single" w:sz="4" w:space="0" w:color="auto"/>
            </w:tcBorders>
          </w:tcPr>
          <w:p w14:paraId="3440E5D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BF415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39F887"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70011A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B33AB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7E2550F" w14:textId="77777777" w:rsidTr="001D617C">
        <w:trPr>
          <w:trHeight w:val="29"/>
        </w:trPr>
        <w:tc>
          <w:tcPr>
            <w:tcW w:w="2833" w:type="dxa"/>
            <w:tcBorders>
              <w:top w:val="single" w:sz="4" w:space="0" w:color="auto"/>
              <w:left w:val="single" w:sz="4" w:space="0" w:color="auto"/>
              <w:bottom w:val="nil"/>
              <w:right w:val="single" w:sz="4" w:space="0" w:color="auto"/>
            </w:tcBorders>
          </w:tcPr>
          <w:p w14:paraId="3551D2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3022" w:type="dxa"/>
            <w:tcBorders>
              <w:top w:val="single" w:sz="4" w:space="0" w:color="auto"/>
              <w:left w:val="single" w:sz="4" w:space="0" w:color="auto"/>
              <w:bottom w:val="nil"/>
              <w:right w:val="single" w:sz="4" w:space="0" w:color="auto"/>
            </w:tcBorders>
          </w:tcPr>
          <w:p w14:paraId="1EFCE84E"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6768AB23"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357A3D66"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2D924A2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603444D6"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5041B1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3376A6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FFA0E2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6FE612A"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B8551CF" w14:textId="77777777" w:rsidTr="001D617C">
        <w:trPr>
          <w:trHeight w:val="29"/>
        </w:trPr>
        <w:tc>
          <w:tcPr>
            <w:tcW w:w="2833" w:type="dxa"/>
            <w:tcBorders>
              <w:top w:val="nil"/>
              <w:left w:val="single" w:sz="4" w:space="0" w:color="auto"/>
              <w:bottom w:val="nil"/>
              <w:right w:val="single" w:sz="4" w:space="0" w:color="auto"/>
            </w:tcBorders>
          </w:tcPr>
          <w:p w14:paraId="20E6014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2CB0E8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F92AC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BEC11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4A77A86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32C673C" w14:textId="77777777" w:rsidTr="001D617C">
        <w:trPr>
          <w:trHeight w:val="29"/>
        </w:trPr>
        <w:tc>
          <w:tcPr>
            <w:tcW w:w="2833" w:type="dxa"/>
            <w:tcBorders>
              <w:top w:val="nil"/>
              <w:left w:val="single" w:sz="4" w:space="0" w:color="auto"/>
              <w:bottom w:val="nil"/>
              <w:right w:val="single" w:sz="4" w:space="0" w:color="auto"/>
            </w:tcBorders>
          </w:tcPr>
          <w:p w14:paraId="74A067D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8BC5D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5AD7F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11C76A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01913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3F95FD6" w14:textId="77777777" w:rsidTr="001D617C">
        <w:trPr>
          <w:trHeight w:val="29"/>
        </w:trPr>
        <w:tc>
          <w:tcPr>
            <w:tcW w:w="2833" w:type="dxa"/>
            <w:tcBorders>
              <w:top w:val="nil"/>
              <w:left w:val="single" w:sz="4" w:space="0" w:color="auto"/>
              <w:bottom w:val="single" w:sz="4" w:space="0" w:color="auto"/>
              <w:right w:val="single" w:sz="4" w:space="0" w:color="auto"/>
            </w:tcBorders>
          </w:tcPr>
          <w:p w14:paraId="19813F7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6D7E5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93D67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96B84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27F546"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BF5291D" w14:textId="77777777" w:rsidTr="001D617C">
        <w:trPr>
          <w:trHeight w:val="29"/>
        </w:trPr>
        <w:tc>
          <w:tcPr>
            <w:tcW w:w="2833" w:type="dxa"/>
            <w:tcBorders>
              <w:top w:val="single" w:sz="4" w:space="0" w:color="auto"/>
              <w:left w:val="single" w:sz="4" w:space="0" w:color="auto"/>
              <w:bottom w:val="nil"/>
              <w:right w:val="single" w:sz="4" w:space="0" w:color="auto"/>
            </w:tcBorders>
          </w:tcPr>
          <w:p w14:paraId="00DE73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3022" w:type="dxa"/>
            <w:tcBorders>
              <w:top w:val="single" w:sz="4" w:space="0" w:color="auto"/>
              <w:left w:val="single" w:sz="4" w:space="0" w:color="auto"/>
              <w:bottom w:val="nil"/>
              <w:right w:val="single" w:sz="4" w:space="0" w:color="auto"/>
            </w:tcBorders>
          </w:tcPr>
          <w:p w14:paraId="71089301"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70FC816D"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21FE25EA"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2E014A77"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02928383"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49CBE8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2EA7DFC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9418340"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1552EE6"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2AB8767D" w14:textId="77777777" w:rsidTr="001D617C">
        <w:trPr>
          <w:trHeight w:val="29"/>
        </w:trPr>
        <w:tc>
          <w:tcPr>
            <w:tcW w:w="2833" w:type="dxa"/>
            <w:tcBorders>
              <w:top w:val="nil"/>
              <w:left w:val="single" w:sz="4" w:space="0" w:color="auto"/>
              <w:bottom w:val="nil"/>
              <w:right w:val="single" w:sz="4" w:space="0" w:color="auto"/>
            </w:tcBorders>
          </w:tcPr>
          <w:p w14:paraId="2737052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4CE0EF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2143D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7338F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09957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D4B5A53" w14:textId="77777777" w:rsidTr="001D617C">
        <w:trPr>
          <w:trHeight w:val="29"/>
        </w:trPr>
        <w:tc>
          <w:tcPr>
            <w:tcW w:w="2833" w:type="dxa"/>
            <w:tcBorders>
              <w:top w:val="nil"/>
              <w:left w:val="single" w:sz="4" w:space="0" w:color="auto"/>
              <w:bottom w:val="nil"/>
              <w:right w:val="single" w:sz="4" w:space="0" w:color="auto"/>
            </w:tcBorders>
          </w:tcPr>
          <w:p w14:paraId="01A654F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516E42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3C2E4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1C8F566"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57B111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43F3EA4" w14:textId="77777777" w:rsidTr="001D617C">
        <w:trPr>
          <w:trHeight w:val="29"/>
        </w:trPr>
        <w:tc>
          <w:tcPr>
            <w:tcW w:w="2833" w:type="dxa"/>
            <w:tcBorders>
              <w:top w:val="nil"/>
              <w:left w:val="single" w:sz="4" w:space="0" w:color="auto"/>
              <w:bottom w:val="single" w:sz="4" w:space="0" w:color="auto"/>
              <w:right w:val="single" w:sz="4" w:space="0" w:color="auto"/>
            </w:tcBorders>
          </w:tcPr>
          <w:p w14:paraId="2ED4FA1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B8C342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BA960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D1AC27D"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A432D7"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0E6B8F1D" w14:textId="77777777" w:rsidTr="001D617C">
        <w:trPr>
          <w:trHeight w:val="29"/>
        </w:trPr>
        <w:tc>
          <w:tcPr>
            <w:tcW w:w="2833" w:type="dxa"/>
            <w:tcBorders>
              <w:top w:val="single" w:sz="4" w:space="0" w:color="auto"/>
              <w:left w:val="single" w:sz="4" w:space="0" w:color="auto"/>
              <w:bottom w:val="nil"/>
              <w:right w:val="single" w:sz="4" w:space="0" w:color="auto"/>
            </w:tcBorders>
          </w:tcPr>
          <w:p w14:paraId="1952FF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3022" w:type="dxa"/>
            <w:tcBorders>
              <w:top w:val="single" w:sz="4" w:space="0" w:color="auto"/>
              <w:left w:val="single" w:sz="4" w:space="0" w:color="auto"/>
              <w:bottom w:val="nil"/>
              <w:right w:val="single" w:sz="4" w:space="0" w:color="auto"/>
            </w:tcBorders>
          </w:tcPr>
          <w:p w14:paraId="20312BF3" w14:textId="77777777" w:rsidR="001D617C" w:rsidRPr="00807C7B" w:rsidRDefault="001D617C" w:rsidP="00B57AB5">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196FBEA1"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CA_n7A-n25A</w:t>
            </w:r>
          </w:p>
          <w:p w14:paraId="6EF0E68D"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CA_n7A-n66A</w:t>
            </w:r>
          </w:p>
          <w:p w14:paraId="2AC994AD"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eastAsiaTheme="minorEastAsia" w:hAnsi="Arial"/>
                <w:sz w:val="18"/>
                <w:vertAlign w:val="superscript"/>
                <w:lang w:val="en-US"/>
              </w:rPr>
              <w:t>5</w:t>
            </w:r>
          </w:p>
          <w:p w14:paraId="12598898"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CA_n25A-n66A</w:t>
            </w:r>
          </w:p>
          <w:p w14:paraId="0FD9D73C" w14:textId="77777777" w:rsidR="001D617C" w:rsidRPr="00807C7B" w:rsidRDefault="001D617C" w:rsidP="00B57AB5">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eastAsiaTheme="minorEastAsia" w:hAnsi="Arial"/>
                <w:sz w:val="18"/>
                <w:vertAlign w:val="superscript"/>
                <w:lang w:val="en-US"/>
              </w:rPr>
              <w:t>5</w:t>
            </w:r>
          </w:p>
          <w:p w14:paraId="3322CC20"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58FDAB5C"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6A3CA0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48B489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62F8D389" w14:textId="77777777" w:rsidTr="001D617C">
        <w:trPr>
          <w:trHeight w:val="29"/>
        </w:trPr>
        <w:tc>
          <w:tcPr>
            <w:tcW w:w="2833" w:type="dxa"/>
            <w:tcBorders>
              <w:top w:val="nil"/>
              <w:left w:val="single" w:sz="4" w:space="0" w:color="auto"/>
              <w:bottom w:val="nil"/>
              <w:right w:val="single" w:sz="4" w:space="0" w:color="auto"/>
            </w:tcBorders>
          </w:tcPr>
          <w:p w14:paraId="4F5DF3F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2665AC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B52F4E"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0E480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93009E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4359659" w14:textId="77777777" w:rsidTr="001D617C">
        <w:trPr>
          <w:trHeight w:val="29"/>
        </w:trPr>
        <w:tc>
          <w:tcPr>
            <w:tcW w:w="2833" w:type="dxa"/>
            <w:tcBorders>
              <w:top w:val="nil"/>
              <w:left w:val="single" w:sz="4" w:space="0" w:color="auto"/>
              <w:bottom w:val="nil"/>
              <w:right w:val="single" w:sz="4" w:space="0" w:color="auto"/>
            </w:tcBorders>
          </w:tcPr>
          <w:p w14:paraId="7ED808D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0D7B9F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05B91B"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99B172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DD30A0F"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BBA6653" w14:textId="77777777" w:rsidTr="001D617C">
        <w:trPr>
          <w:trHeight w:val="29"/>
        </w:trPr>
        <w:tc>
          <w:tcPr>
            <w:tcW w:w="2833" w:type="dxa"/>
            <w:tcBorders>
              <w:top w:val="nil"/>
              <w:left w:val="single" w:sz="4" w:space="0" w:color="auto"/>
              <w:bottom w:val="single" w:sz="4" w:space="0" w:color="auto"/>
              <w:right w:val="single" w:sz="4" w:space="0" w:color="auto"/>
            </w:tcBorders>
          </w:tcPr>
          <w:p w14:paraId="56D5B75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E64FE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93401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90E3B3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2201D7A4"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81990CA" w14:textId="77777777" w:rsidTr="001D617C">
        <w:trPr>
          <w:trHeight w:val="29"/>
        </w:trPr>
        <w:tc>
          <w:tcPr>
            <w:tcW w:w="2833" w:type="dxa"/>
            <w:tcBorders>
              <w:top w:val="single" w:sz="4" w:space="0" w:color="auto"/>
              <w:left w:val="single" w:sz="4" w:space="0" w:color="auto"/>
              <w:bottom w:val="nil"/>
              <w:right w:val="single" w:sz="4" w:space="0" w:color="auto"/>
            </w:tcBorders>
          </w:tcPr>
          <w:p w14:paraId="78F45D6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CA_n7(2A)-n25(2A)-n66A-n77A</w:t>
            </w:r>
          </w:p>
          <w:p w14:paraId="51AF73A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2F3F195"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7387B1E6"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37C0BD6A"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782F64E5"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4D3E99C8"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759E59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6D8DD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58A7CF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38C852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6D28D4C" w14:textId="77777777" w:rsidTr="001D617C">
        <w:trPr>
          <w:trHeight w:val="29"/>
        </w:trPr>
        <w:tc>
          <w:tcPr>
            <w:tcW w:w="2833" w:type="dxa"/>
            <w:tcBorders>
              <w:top w:val="nil"/>
              <w:left w:val="single" w:sz="4" w:space="0" w:color="auto"/>
              <w:bottom w:val="nil"/>
              <w:right w:val="single" w:sz="4" w:space="0" w:color="auto"/>
            </w:tcBorders>
          </w:tcPr>
          <w:p w14:paraId="07D4879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F61E55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A864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C14C1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435A35E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19DC47" w14:textId="77777777" w:rsidTr="001D617C">
        <w:trPr>
          <w:trHeight w:val="29"/>
        </w:trPr>
        <w:tc>
          <w:tcPr>
            <w:tcW w:w="2833" w:type="dxa"/>
            <w:tcBorders>
              <w:top w:val="nil"/>
              <w:left w:val="single" w:sz="4" w:space="0" w:color="auto"/>
              <w:bottom w:val="nil"/>
              <w:right w:val="single" w:sz="4" w:space="0" w:color="auto"/>
            </w:tcBorders>
          </w:tcPr>
          <w:p w14:paraId="068387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EE4EE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871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C1814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EA430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86218C" w14:textId="77777777" w:rsidTr="001D617C">
        <w:trPr>
          <w:trHeight w:val="29"/>
        </w:trPr>
        <w:tc>
          <w:tcPr>
            <w:tcW w:w="2833" w:type="dxa"/>
            <w:tcBorders>
              <w:top w:val="nil"/>
              <w:left w:val="single" w:sz="4" w:space="0" w:color="auto"/>
              <w:bottom w:val="nil"/>
              <w:right w:val="single" w:sz="4" w:space="0" w:color="auto"/>
            </w:tcBorders>
          </w:tcPr>
          <w:p w14:paraId="1B2451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68E66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B61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6BCDB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44E15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5A7FBE7" w14:textId="77777777" w:rsidTr="001D617C">
        <w:trPr>
          <w:trHeight w:val="29"/>
        </w:trPr>
        <w:tc>
          <w:tcPr>
            <w:tcW w:w="2833" w:type="dxa"/>
            <w:tcBorders>
              <w:top w:val="single" w:sz="4" w:space="0" w:color="auto"/>
              <w:left w:val="single" w:sz="4" w:space="0" w:color="auto"/>
              <w:bottom w:val="nil"/>
              <w:right w:val="single" w:sz="4" w:space="0" w:color="auto"/>
            </w:tcBorders>
          </w:tcPr>
          <w:p w14:paraId="73C1C8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3022" w:type="dxa"/>
            <w:tcBorders>
              <w:top w:val="single" w:sz="4" w:space="0" w:color="auto"/>
              <w:left w:val="single" w:sz="4" w:space="0" w:color="auto"/>
              <w:bottom w:val="nil"/>
              <w:right w:val="single" w:sz="4" w:space="0" w:color="auto"/>
            </w:tcBorders>
          </w:tcPr>
          <w:p w14:paraId="6C3221B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5A450F20"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266212C5"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1B76E8B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3BCB2D9E"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7CA1DE8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8E238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9AA22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1EF4F0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169C52A" w14:textId="77777777" w:rsidTr="001D617C">
        <w:trPr>
          <w:trHeight w:val="29"/>
        </w:trPr>
        <w:tc>
          <w:tcPr>
            <w:tcW w:w="2833" w:type="dxa"/>
            <w:tcBorders>
              <w:top w:val="nil"/>
              <w:left w:val="single" w:sz="4" w:space="0" w:color="auto"/>
              <w:bottom w:val="nil"/>
              <w:right w:val="single" w:sz="4" w:space="0" w:color="auto"/>
            </w:tcBorders>
          </w:tcPr>
          <w:p w14:paraId="0877A6D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14812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E81F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7FD5D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02184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453D3A" w14:textId="77777777" w:rsidTr="001D617C">
        <w:trPr>
          <w:trHeight w:val="29"/>
        </w:trPr>
        <w:tc>
          <w:tcPr>
            <w:tcW w:w="2833" w:type="dxa"/>
            <w:tcBorders>
              <w:top w:val="nil"/>
              <w:left w:val="single" w:sz="4" w:space="0" w:color="auto"/>
              <w:bottom w:val="nil"/>
              <w:right w:val="single" w:sz="4" w:space="0" w:color="auto"/>
            </w:tcBorders>
          </w:tcPr>
          <w:p w14:paraId="61BDBBA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6D4652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A97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BCF81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5298496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0F11D9" w14:textId="77777777" w:rsidTr="001D617C">
        <w:trPr>
          <w:trHeight w:val="29"/>
        </w:trPr>
        <w:tc>
          <w:tcPr>
            <w:tcW w:w="2833" w:type="dxa"/>
            <w:tcBorders>
              <w:top w:val="nil"/>
              <w:left w:val="single" w:sz="4" w:space="0" w:color="auto"/>
              <w:bottom w:val="nil"/>
              <w:right w:val="single" w:sz="4" w:space="0" w:color="auto"/>
            </w:tcBorders>
          </w:tcPr>
          <w:p w14:paraId="764AAC1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B9D0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8ACF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40F1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89445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47746E" w14:textId="77777777" w:rsidTr="001D617C">
        <w:trPr>
          <w:trHeight w:val="29"/>
        </w:trPr>
        <w:tc>
          <w:tcPr>
            <w:tcW w:w="2833" w:type="dxa"/>
            <w:tcBorders>
              <w:top w:val="single" w:sz="4" w:space="0" w:color="auto"/>
              <w:left w:val="single" w:sz="4" w:space="0" w:color="auto"/>
              <w:bottom w:val="nil"/>
              <w:right w:val="single" w:sz="4" w:space="0" w:color="auto"/>
            </w:tcBorders>
          </w:tcPr>
          <w:p w14:paraId="1C2C88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3022" w:type="dxa"/>
            <w:tcBorders>
              <w:top w:val="single" w:sz="4" w:space="0" w:color="auto"/>
              <w:left w:val="single" w:sz="4" w:space="0" w:color="auto"/>
              <w:bottom w:val="nil"/>
              <w:right w:val="single" w:sz="4" w:space="0" w:color="auto"/>
            </w:tcBorders>
          </w:tcPr>
          <w:p w14:paraId="73841C54"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2E3FA74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5B01CDEC"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6F45C33A"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625F88DF"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0612B62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6E268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6DC80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5439C5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8AE3B04" w14:textId="77777777" w:rsidTr="001D617C">
        <w:trPr>
          <w:trHeight w:val="29"/>
        </w:trPr>
        <w:tc>
          <w:tcPr>
            <w:tcW w:w="2833" w:type="dxa"/>
            <w:tcBorders>
              <w:top w:val="nil"/>
              <w:left w:val="single" w:sz="4" w:space="0" w:color="auto"/>
              <w:bottom w:val="nil"/>
              <w:right w:val="single" w:sz="4" w:space="0" w:color="auto"/>
            </w:tcBorders>
          </w:tcPr>
          <w:p w14:paraId="1B4A7B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3661CB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6763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C6AB8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3336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3A79E03" w14:textId="77777777" w:rsidTr="001D617C">
        <w:trPr>
          <w:trHeight w:val="29"/>
        </w:trPr>
        <w:tc>
          <w:tcPr>
            <w:tcW w:w="2833" w:type="dxa"/>
            <w:tcBorders>
              <w:top w:val="nil"/>
              <w:left w:val="single" w:sz="4" w:space="0" w:color="auto"/>
              <w:bottom w:val="nil"/>
              <w:right w:val="single" w:sz="4" w:space="0" w:color="auto"/>
            </w:tcBorders>
          </w:tcPr>
          <w:p w14:paraId="1F1AC0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04C43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064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DACB2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54720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5D21D5" w14:textId="77777777" w:rsidTr="001D617C">
        <w:trPr>
          <w:trHeight w:val="29"/>
        </w:trPr>
        <w:tc>
          <w:tcPr>
            <w:tcW w:w="2833" w:type="dxa"/>
            <w:tcBorders>
              <w:top w:val="nil"/>
              <w:left w:val="single" w:sz="4" w:space="0" w:color="auto"/>
              <w:bottom w:val="nil"/>
              <w:right w:val="single" w:sz="4" w:space="0" w:color="auto"/>
            </w:tcBorders>
          </w:tcPr>
          <w:p w14:paraId="20658B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9D8A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D8EF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3D6BEE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70BC1AC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7ED028" w14:textId="77777777" w:rsidTr="001D617C">
        <w:trPr>
          <w:trHeight w:val="29"/>
        </w:trPr>
        <w:tc>
          <w:tcPr>
            <w:tcW w:w="2833" w:type="dxa"/>
            <w:tcBorders>
              <w:top w:val="single" w:sz="4" w:space="0" w:color="auto"/>
              <w:left w:val="single" w:sz="4" w:space="0" w:color="auto"/>
              <w:bottom w:val="nil"/>
              <w:right w:val="single" w:sz="4" w:space="0" w:color="auto"/>
            </w:tcBorders>
          </w:tcPr>
          <w:p w14:paraId="3EE7CFD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CA_n7A-n25(2A)-n66(2A)-n77A</w:t>
            </w:r>
          </w:p>
          <w:p w14:paraId="5E1DD88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A098AD1"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1B1F357E"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1753D3C8"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05F04B32"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6E815EBB"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741C14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43E35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1A48E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0F379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BC44150" w14:textId="77777777" w:rsidTr="001D617C">
        <w:trPr>
          <w:trHeight w:val="29"/>
        </w:trPr>
        <w:tc>
          <w:tcPr>
            <w:tcW w:w="2833" w:type="dxa"/>
            <w:tcBorders>
              <w:top w:val="nil"/>
              <w:left w:val="single" w:sz="4" w:space="0" w:color="auto"/>
              <w:bottom w:val="nil"/>
              <w:right w:val="single" w:sz="4" w:space="0" w:color="auto"/>
            </w:tcBorders>
          </w:tcPr>
          <w:p w14:paraId="670474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107C0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6F20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F2F1F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7DD9133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B862E0" w14:textId="77777777" w:rsidTr="001D617C">
        <w:trPr>
          <w:trHeight w:val="29"/>
        </w:trPr>
        <w:tc>
          <w:tcPr>
            <w:tcW w:w="2833" w:type="dxa"/>
            <w:tcBorders>
              <w:top w:val="nil"/>
              <w:left w:val="single" w:sz="4" w:space="0" w:color="auto"/>
              <w:bottom w:val="nil"/>
              <w:right w:val="single" w:sz="4" w:space="0" w:color="auto"/>
            </w:tcBorders>
          </w:tcPr>
          <w:p w14:paraId="030A63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094D30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7118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5BE21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3A18426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424B27" w14:textId="77777777" w:rsidTr="001D617C">
        <w:trPr>
          <w:trHeight w:val="29"/>
        </w:trPr>
        <w:tc>
          <w:tcPr>
            <w:tcW w:w="2833" w:type="dxa"/>
            <w:tcBorders>
              <w:top w:val="nil"/>
              <w:left w:val="single" w:sz="4" w:space="0" w:color="auto"/>
              <w:bottom w:val="nil"/>
              <w:right w:val="single" w:sz="4" w:space="0" w:color="auto"/>
            </w:tcBorders>
          </w:tcPr>
          <w:p w14:paraId="6FB616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79A3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8451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F38AB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C0B658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E74567" w14:textId="77777777" w:rsidTr="001D617C">
        <w:trPr>
          <w:trHeight w:val="29"/>
        </w:trPr>
        <w:tc>
          <w:tcPr>
            <w:tcW w:w="2833" w:type="dxa"/>
            <w:tcBorders>
              <w:top w:val="single" w:sz="4" w:space="0" w:color="auto"/>
              <w:left w:val="single" w:sz="4" w:space="0" w:color="auto"/>
              <w:bottom w:val="nil"/>
              <w:right w:val="single" w:sz="4" w:space="0" w:color="auto"/>
            </w:tcBorders>
          </w:tcPr>
          <w:p w14:paraId="3649D4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3022" w:type="dxa"/>
            <w:tcBorders>
              <w:top w:val="single" w:sz="4" w:space="0" w:color="auto"/>
              <w:left w:val="single" w:sz="4" w:space="0" w:color="auto"/>
              <w:bottom w:val="nil"/>
              <w:right w:val="single" w:sz="4" w:space="0" w:color="auto"/>
            </w:tcBorders>
          </w:tcPr>
          <w:p w14:paraId="496E3C6A"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25107CE3"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0493C3CB"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33CB067B"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0EC47E52"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232EB6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22B8E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6C0ED1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F807A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1875004" w14:textId="77777777" w:rsidTr="001D617C">
        <w:trPr>
          <w:trHeight w:val="29"/>
        </w:trPr>
        <w:tc>
          <w:tcPr>
            <w:tcW w:w="2833" w:type="dxa"/>
            <w:tcBorders>
              <w:top w:val="nil"/>
              <w:left w:val="single" w:sz="4" w:space="0" w:color="auto"/>
              <w:bottom w:val="nil"/>
              <w:right w:val="single" w:sz="4" w:space="0" w:color="auto"/>
            </w:tcBorders>
          </w:tcPr>
          <w:p w14:paraId="195E6B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645EA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3A09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499AC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468B855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245BEE7" w14:textId="77777777" w:rsidTr="001D617C">
        <w:trPr>
          <w:trHeight w:val="29"/>
        </w:trPr>
        <w:tc>
          <w:tcPr>
            <w:tcW w:w="2833" w:type="dxa"/>
            <w:tcBorders>
              <w:top w:val="nil"/>
              <w:left w:val="single" w:sz="4" w:space="0" w:color="auto"/>
              <w:bottom w:val="nil"/>
              <w:right w:val="single" w:sz="4" w:space="0" w:color="auto"/>
            </w:tcBorders>
          </w:tcPr>
          <w:p w14:paraId="6F159B7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AFB1C4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95C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0D549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66728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36E001" w14:textId="77777777" w:rsidTr="001D617C">
        <w:trPr>
          <w:trHeight w:val="29"/>
        </w:trPr>
        <w:tc>
          <w:tcPr>
            <w:tcW w:w="2833" w:type="dxa"/>
            <w:tcBorders>
              <w:top w:val="nil"/>
              <w:left w:val="single" w:sz="4" w:space="0" w:color="auto"/>
              <w:bottom w:val="nil"/>
              <w:right w:val="single" w:sz="4" w:space="0" w:color="auto"/>
            </w:tcBorders>
          </w:tcPr>
          <w:p w14:paraId="38B96D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A7A95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1858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BF5F4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35A5A1A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420EB8" w14:textId="77777777" w:rsidTr="001D617C">
        <w:trPr>
          <w:trHeight w:val="29"/>
        </w:trPr>
        <w:tc>
          <w:tcPr>
            <w:tcW w:w="2833" w:type="dxa"/>
            <w:tcBorders>
              <w:top w:val="single" w:sz="4" w:space="0" w:color="auto"/>
              <w:left w:val="single" w:sz="4" w:space="0" w:color="auto"/>
              <w:bottom w:val="nil"/>
              <w:right w:val="single" w:sz="4" w:space="0" w:color="auto"/>
            </w:tcBorders>
          </w:tcPr>
          <w:p w14:paraId="0A3C4E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3022" w:type="dxa"/>
            <w:tcBorders>
              <w:top w:val="single" w:sz="4" w:space="0" w:color="auto"/>
              <w:left w:val="single" w:sz="4" w:space="0" w:color="auto"/>
              <w:bottom w:val="nil"/>
              <w:right w:val="single" w:sz="4" w:space="0" w:color="auto"/>
            </w:tcBorders>
          </w:tcPr>
          <w:p w14:paraId="469D1B15"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1424DB82"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6505CCC3"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2A8D3A12"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06F9873B"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2DC588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E20B3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79F4C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553AD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C6B7356" w14:textId="77777777" w:rsidTr="001D617C">
        <w:trPr>
          <w:trHeight w:val="29"/>
        </w:trPr>
        <w:tc>
          <w:tcPr>
            <w:tcW w:w="2833" w:type="dxa"/>
            <w:tcBorders>
              <w:top w:val="nil"/>
              <w:left w:val="single" w:sz="4" w:space="0" w:color="auto"/>
              <w:bottom w:val="nil"/>
              <w:right w:val="single" w:sz="4" w:space="0" w:color="auto"/>
            </w:tcBorders>
          </w:tcPr>
          <w:p w14:paraId="2F3B5FF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3DE612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40D7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3A773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F8E4B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890F1C0" w14:textId="77777777" w:rsidTr="001D617C">
        <w:trPr>
          <w:trHeight w:val="29"/>
        </w:trPr>
        <w:tc>
          <w:tcPr>
            <w:tcW w:w="2833" w:type="dxa"/>
            <w:tcBorders>
              <w:top w:val="nil"/>
              <w:left w:val="single" w:sz="4" w:space="0" w:color="auto"/>
              <w:bottom w:val="nil"/>
              <w:right w:val="single" w:sz="4" w:space="0" w:color="auto"/>
            </w:tcBorders>
          </w:tcPr>
          <w:p w14:paraId="613473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44C27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8F00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1033C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42207C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67FB8A" w14:textId="77777777" w:rsidTr="001D617C">
        <w:trPr>
          <w:trHeight w:val="29"/>
        </w:trPr>
        <w:tc>
          <w:tcPr>
            <w:tcW w:w="2833" w:type="dxa"/>
            <w:tcBorders>
              <w:top w:val="nil"/>
              <w:left w:val="single" w:sz="4" w:space="0" w:color="auto"/>
              <w:bottom w:val="nil"/>
              <w:right w:val="single" w:sz="4" w:space="0" w:color="auto"/>
            </w:tcBorders>
          </w:tcPr>
          <w:p w14:paraId="5B971CC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37E9D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11C3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85F7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497EF41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5A81121" w14:textId="77777777" w:rsidTr="001D617C">
        <w:trPr>
          <w:trHeight w:val="29"/>
        </w:trPr>
        <w:tc>
          <w:tcPr>
            <w:tcW w:w="2833" w:type="dxa"/>
            <w:tcBorders>
              <w:top w:val="single" w:sz="4" w:space="0" w:color="auto"/>
              <w:left w:val="single" w:sz="4" w:space="0" w:color="auto"/>
              <w:bottom w:val="nil"/>
              <w:right w:val="single" w:sz="4" w:space="0" w:color="auto"/>
            </w:tcBorders>
          </w:tcPr>
          <w:p w14:paraId="7E29B2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3022" w:type="dxa"/>
            <w:tcBorders>
              <w:top w:val="single" w:sz="4" w:space="0" w:color="auto"/>
              <w:left w:val="single" w:sz="4" w:space="0" w:color="auto"/>
              <w:bottom w:val="nil"/>
              <w:right w:val="single" w:sz="4" w:space="0" w:color="auto"/>
            </w:tcBorders>
          </w:tcPr>
          <w:p w14:paraId="20ADE805"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4AAAD01F"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15FF19F8"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7693F75D"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25859470"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109C44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602D5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45B8C1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5BDC18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C9A566E" w14:textId="77777777" w:rsidTr="001D617C">
        <w:trPr>
          <w:trHeight w:val="29"/>
        </w:trPr>
        <w:tc>
          <w:tcPr>
            <w:tcW w:w="2833" w:type="dxa"/>
            <w:tcBorders>
              <w:top w:val="nil"/>
              <w:left w:val="single" w:sz="4" w:space="0" w:color="auto"/>
              <w:bottom w:val="nil"/>
              <w:right w:val="single" w:sz="4" w:space="0" w:color="auto"/>
            </w:tcBorders>
          </w:tcPr>
          <w:p w14:paraId="3BA5E2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E6759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3AEE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0D26A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35485B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B46697E" w14:textId="77777777" w:rsidTr="001D617C">
        <w:trPr>
          <w:trHeight w:val="29"/>
        </w:trPr>
        <w:tc>
          <w:tcPr>
            <w:tcW w:w="2833" w:type="dxa"/>
            <w:tcBorders>
              <w:top w:val="nil"/>
              <w:left w:val="single" w:sz="4" w:space="0" w:color="auto"/>
              <w:bottom w:val="nil"/>
              <w:right w:val="single" w:sz="4" w:space="0" w:color="auto"/>
            </w:tcBorders>
          </w:tcPr>
          <w:p w14:paraId="57F2A6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2E8B0F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D8F0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49349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1167EEF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51EEFB" w14:textId="77777777" w:rsidTr="001D617C">
        <w:trPr>
          <w:trHeight w:val="29"/>
        </w:trPr>
        <w:tc>
          <w:tcPr>
            <w:tcW w:w="2833" w:type="dxa"/>
            <w:tcBorders>
              <w:top w:val="nil"/>
              <w:left w:val="single" w:sz="4" w:space="0" w:color="auto"/>
              <w:bottom w:val="nil"/>
              <w:right w:val="single" w:sz="4" w:space="0" w:color="auto"/>
            </w:tcBorders>
          </w:tcPr>
          <w:p w14:paraId="3749EDB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31C2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EF34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AB1A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F17137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C03A4B" w14:textId="77777777" w:rsidTr="001D617C">
        <w:trPr>
          <w:trHeight w:val="29"/>
        </w:trPr>
        <w:tc>
          <w:tcPr>
            <w:tcW w:w="2833" w:type="dxa"/>
            <w:tcBorders>
              <w:top w:val="single" w:sz="4" w:space="0" w:color="auto"/>
              <w:left w:val="single" w:sz="4" w:space="0" w:color="auto"/>
              <w:bottom w:val="nil"/>
              <w:right w:val="single" w:sz="4" w:space="0" w:color="auto"/>
            </w:tcBorders>
          </w:tcPr>
          <w:p w14:paraId="0949E2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3022" w:type="dxa"/>
            <w:tcBorders>
              <w:top w:val="single" w:sz="4" w:space="0" w:color="auto"/>
              <w:left w:val="single" w:sz="4" w:space="0" w:color="auto"/>
              <w:bottom w:val="nil"/>
              <w:right w:val="single" w:sz="4" w:space="0" w:color="auto"/>
            </w:tcBorders>
          </w:tcPr>
          <w:p w14:paraId="728742D3"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4A1B95C8"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1F4E00AF"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0E7D0A0D"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6DF74B58"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431258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1E443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CF7A5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63861A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BE0BE8D" w14:textId="77777777" w:rsidTr="001D617C">
        <w:trPr>
          <w:trHeight w:val="29"/>
        </w:trPr>
        <w:tc>
          <w:tcPr>
            <w:tcW w:w="2833" w:type="dxa"/>
            <w:tcBorders>
              <w:top w:val="nil"/>
              <w:left w:val="single" w:sz="4" w:space="0" w:color="auto"/>
              <w:bottom w:val="nil"/>
              <w:right w:val="single" w:sz="4" w:space="0" w:color="auto"/>
            </w:tcBorders>
          </w:tcPr>
          <w:p w14:paraId="2B890BB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393355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2E8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03B69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24CEB0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AFE02C8" w14:textId="77777777" w:rsidTr="001D617C">
        <w:trPr>
          <w:trHeight w:val="29"/>
        </w:trPr>
        <w:tc>
          <w:tcPr>
            <w:tcW w:w="2833" w:type="dxa"/>
            <w:tcBorders>
              <w:top w:val="nil"/>
              <w:left w:val="single" w:sz="4" w:space="0" w:color="auto"/>
              <w:bottom w:val="nil"/>
              <w:right w:val="single" w:sz="4" w:space="0" w:color="auto"/>
            </w:tcBorders>
          </w:tcPr>
          <w:p w14:paraId="47FAEB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0177A8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C396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D74A5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6EF653E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4954EAB" w14:textId="77777777" w:rsidTr="001D617C">
        <w:trPr>
          <w:trHeight w:val="29"/>
        </w:trPr>
        <w:tc>
          <w:tcPr>
            <w:tcW w:w="2833" w:type="dxa"/>
            <w:tcBorders>
              <w:top w:val="nil"/>
              <w:left w:val="single" w:sz="4" w:space="0" w:color="auto"/>
              <w:bottom w:val="nil"/>
              <w:right w:val="single" w:sz="4" w:space="0" w:color="auto"/>
            </w:tcBorders>
          </w:tcPr>
          <w:p w14:paraId="7DBDBD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321610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94D7C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32800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0B8976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9B5FDF" w14:textId="77777777" w:rsidTr="001D617C">
        <w:trPr>
          <w:trHeight w:val="29"/>
        </w:trPr>
        <w:tc>
          <w:tcPr>
            <w:tcW w:w="2833" w:type="dxa"/>
            <w:tcBorders>
              <w:top w:val="single" w:sz="4" w:space="0" w:color="auto"/>
              <w:left w:val="single" w:sz="4" w:space="0" w:color="auto"/>
              <w:bottom w:val="nil"/>
              <w:right w:val="single" w:sz="4" w:space="0" w:color="auto"/>
            </w:tcBorders>
          </w:tcPr>
          <w:p w14:paraId="5EF7D7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3022" w:type="dxa"/>
            <w:tcBorders>
              <w:top w:val="single" w:sz="4" w:space="0" w:color="auto"/>
              <w:left w:val="single" w:sz="4" w:space="0" w:color="auto"/>
              <w:bottom w:val="nil"/>
              <w:right w:val="single" w:sz="4" w:space="0" w:color="auto"/>
            </w:tcBorders>
          </w:tcPr>
          <w:p w14:paraId="6511551B"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64FAD016"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050DCFAF"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7DE5316E"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5CA64664"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71E746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09672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6B8B5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67252F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4AD614B" w14:textId="77777777" w:rsidTr="001D617C">
        <w:trPr>
          <w:trHeight w:val="29"/>
        </w:trPr>
        <w:tc>
          <w:tcPr>
            <w:tcW w:w="2833" w:type="dxa"/>
            <w:tcBorders>
              <w:top w:val="nil"/>
              <w:left w:val="single" w:sz="4" w:space="0" w:color="auto"/>
              <w:bottom w:val="nil"/>
              <w:right w:val="single" w:sz="4" w:space="0" w:color="auto"/>
            </w:tcBorders>
          </w:tcPr>
          <w:p w14:paraId="1BB9ADD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D4F54B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72E0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D2DBC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5EA540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FEF2AB7" w14:textId="77777777" w:rsidTr="001D617C">
        <w:trPr>
          <w:trHeight w:val="29"/>
        </w:trPr>
        <w:tc>
          <w:tcPr>
            <w:tcW w:w="2833" w:type="dxa"/>
            <w:tcBorders>
              <w:top w:val="nil"/>
              <w:left w:val="single" w:sz="4" w:space="0" w:color="auto"/>
              <w:bottom w:val="nil"/>
              <w:right w:val="single" w:sz="4" w:space="0" w:color="auto"/>
            </w:tcBorders>
          </w:tcPr>
          <w:p w14:paraId="0A7A36F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D9A73F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FE8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F6E31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608C3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F4E1C19" w14:textId="77777777" w:rsidTr="001D617C">
        <w:trPr>
          <w:trHeight w:val="29"/>
        </w:trPr>
        <w:tc>
          <w:tcPr>
            <w:tcW w:w="2833" w:type="dxa"/>
            <w:tcBorders>
              <w:top w:val="nil"/>
              <w:left w:val="single" w:sz="4" w:space="0" w:color="auto"/>
              <w:bottom w:val="nil"/>
              <w:right w:val="single" w:sz="4" w:space="0" w:color="auto"/>
            </w:tcBorders>
          </w:tcPr>
          <w:p w14:paraId="35466C2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AFB41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9C98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68E28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26C644E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744964" w14:textId="77777777" w:rsidTr="001D617C">
        <w:trPr>
          <w:trHeight w:val="29"/>
        </w:trPr>
        <w:tc>
          <w:tcPr>
            <w:tcW w:w="2833" w:type="dxa"/>
            <w:tcBorders>
              <w:top w:val="single" w:sz="4" w:space="0" w:color="auto"/>
              <w:left w:val="single" w:sz="4" w:space="0" w:color="auto"/>
              <w:bottom w:val="nil"/>
              <w:right w:val="single" w:sz="4" w:space="0" w:color="auto"/>
            </w:tcBorders>
          </w:tcPr>
          <w:p w14:paraId="1298BE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3022" w:type="dxa"/>
            <w:tcBorders>
              <w:top w:val="single" w:sz="4" w:space="0" w:color="auto"/>
              <w:left w:val="single" w:sz="4" w:space="0" w:color="auto"/>
              <w:bottom w:val="nil"/>
              <w:right w:val="single" w:sz="4" w:space="0" w:color="auto"/>
            </w:tcBorders>
          </w:tcPr>
          <w:p w14:paraId="08C4AF0D"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7C7C2C02"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42B141F6"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253C5050"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15E1CDA7" w14:textId="77777777" w:rsidR="001D617C" w:rsidRPr="00AE7509" w:rsidRDefault="001D617C" w:rsidP="00B57AB5">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129B492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6A52FE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CEAA1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4D3E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2574F79" w14:textId="77777777" w:rsidTr="001D617C">
        <w:trPr>
          <w:trHeight w:val="29"/>
        </w:trPr>
        <w:tc>
          <w:tcPr>
            <w:tcW w:w="2833" w:type="dxa"/>
            <w:tcBorders>
              <w:top w:val="nil"/>
              <w:left w:val="single" w:sz="4" w:space="0" w:color="auto"/>
              <w:bottom w:val="nil"/>
              <w:right w:val="single" w:sz="4" w:space="0" w:color="auto"/>
            </w:tcBorders>
          </w:tcPr>
          <w:p w14:paraId="5E3050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E96C44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F461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25A0F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640DD95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6F413C" w14:textId="77777777" w:rsidTr="001D617C">
        <w:trPr>
          <w:trHeight w:val="29"/>
        </w:trPr>
        <w:tc>
          <w:tcPr>
            <w:tcW w:w="2833" w:type="dxa"/>
            <w:tcBorders>
              <w:top w:val="nil"/>
              <w:left w:val="single" w:sz="4" w:space="0" w:color="auto"/>
              <w:bottom w:val="nil"/>
              <w:right w:val="single" w:sz="4" w:space="0" w:color="auto"/>
            </w:tcBorders>
          </w:tcPr>
          <w:p w14:paraId="6A9094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795079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5010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99F96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A4E430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07BBE7A" w14:textId="77777777" w:rsidTr="001D617C">
        <w:trPr>
          <w:trHeight w:val="29"/>
        </w:trPr>
        <w:tc>
          <w:tcPr>
            <w:tcW w:w="2833" w:type="dxa"/>
            <w:tcBorders>
              <w:top w:val="nil"/>
              <w:left w:val="single" w:sz="4" w:space="0" w:color="auto"/>
              <w:bottom w:val="nil"/>
              <w:right w:val="single" w:sz="4" w:space="0" w:color="auto"/>
            </w:tcBorders>
          </w:tcPr>
          <w:p w14:paraId="422669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B495A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D7D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42C6D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076D204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D8C0308" w14:textId="77777777" w:rsidTr="001D617C">
        <w:trPr>
          <w:trHeight w:val="29"/>
        </w:trPr>
        <w:tc>
          <w:tcPr>
            <w:tcW w:w="2833" w:type="dxa"/>
            <w:tcBorders>
              <w:top w:val="single" w:sz="4" w:space="0" w:color="auto"/>
              <w:left w:val="single" w:sz="4" w:space="0" w:color="auto"/>
              <w:bottom w:val="nil"/>
              <w:right w:val="single" w:sz="4" w:space="0" w:color="auto"/>
            </w:tcBorders>
          </w:tcPr>
          <w:p w14:paraId="264705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3022" w:type="dxa"/>
            <w:tcBorders>
              <w:top w:val="single" w:sz="4" w:space="0" w:color="auto"/>
              <w:left w:val="single" w:sz="4" w:space="0" w:color="auto"/>
              <w:bottom w:val="nil"/>
              <w:right w:val="single" w:sz="4" w:space="0" w:color="auto"/>
            </w:tcBorders>
          </w:tcPr>
          <w:p w14:paraId="0DB519EE"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CA_n7A-n25A</w:t>
            </w:r>
          </w:p>
          <w:p w14:paraId="77B089C0"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CA_n7A-n66A</w:t>
            </w:r>
          </w:p>
          <w:p w14:paraId="4AA17B7B"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CA_n7A-n77A</w:t>
            </w:r>
          </w:p>
          <w:p w14:paraId="300AEF22"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CA_n25A-n66A</w:t>
            </w:r>
          </w:p>
          <w:p w14:paraId="2E84AFD6" w14:textId="77777777" w:rsidR="001D617C" w:rsidRPr="00AE7509" w:rsidRDefault="001D617C" w:rsidP="00B57AB5">
            <w:pPr>
              <w:keepNext/>
              <w:keepLines/>
              <w:spacing w:after="0"/>
              <w:jc w:val="center"/>
              <w:rPr>
                <w:rFonts w:ascii="Arial" w:eastAsia="SimSun" w:hAnsi="Arial"/>
                <w:b/>
                <w:sz w:val="18"/>
              </w:rPr>
            </w:pPr>
            <w:r w:rsidRPr="00AE7509">
              <w:rPr>
                <w:rFonts w:ascii="Arial" w:eastAsia="SimSun" w:hAnsi="Arial"/>
                <w:sz w:val="18"/>
              </w:rPr>
              <w:t>CA_n25A-n77A</w:t>
            </w:r>
          </w:p>
          <w:p w14:paraId="335A7F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1D3AA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04113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7BA03E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EC878EC" w14:textId="77777777" w:rsidTr="001D617C">
        <w:trPr>
          <w:trHeight w:val="29"/>
        </w:trPr>
        <w:tc>
          <w:tcPr>
            <w:tcW w:w="2833" w:type="dxa"/>
            <w:tcBorders>
              <w:top w:val="nil"/>
              <w:left w:val="single" w:sz="4" w:space="0" w:color="auto"/>
              <w:bottom w:val="nil"/>
              <w:right w:val="single" w:sz="4" w:space="0" w:color="auto"/>
            </w:tcBorders>
          </w:tcPr>
          <w:p w14:paraId="0F5D2E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4BDD63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CFB5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87C62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76D46F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7BE378" w14:textId="77777777" w:rsidTr="001D617C">
        <w:trPr>
          <w:trHeight w:val="29"/>
        </w:trPr>
        <w:tc>
          <w:tcPr>
            <w:tcW w:w="2833" w:type="dxa"/>
            <w:tcBorders>
              <w:top w:val="nil"/>
              <w:left w:val="single" w:sz="4" w:space="0" w:color="auto"/>
              <w:bottom w:val="nil"/>
              <w:right w:val="single" w:sz="4" w:space="0" w:color="auto"/>
            </w:tcBorders>
          </w:tcPr>
          <w:p w14:paraId="7BD3C39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60320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0CDF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5F7C0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2CAB237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91F332" w14:textId="77777777" w:rsidTr="001D617C">
        <w:trPr>
          <w:trHeight w:val="29"/>
        </w:trPr>
        <w:tc>
          <w:tcPr>
            <w:tcW w:w="2833" w:type="dxa"/>
            <w:tcBorders>
              <w:top w:val="nil"/>
              <w:left w:val="single" w:sz="4" w:space="0" w:color="auto"/>
              <w:bottom w:val="nil"/>
              <w:right w:val="single" w:sz="4" w:space="0" w:color="auto"/>
            </w:tcBorders>
          </w:tcPr>
          <w:p w14:paraId="77D2539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DF039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9938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2044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1602F58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B43D11F" w14:textId="77777777" w:rsidTr="001D617C">
        <w:trPr>
          <w:trHeight w:val="29"/>
        </w:trPr>
        <w:tc>
          <w:tcPr>
            <w:tcW w:w="2833" w:type="dxa"/>
            <w:tcBorders>
              <w:top w:val="single" w:sz="4" w:space="0" w:color="auto"/>
              <w:left w:val="single" w:sz="4" w:space="0" w:color="auto"/>
              <w:bottom w:val="nil"/>
              <w:right w:val="single" w:sz="4" w:space="0" w:color="auto"/>
            </w:tcBorders>
          </w:tcPr>
          <w:p w14:paraId="1C2B6CA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48F411F1"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56612B22"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68C0965C"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3F552D8D"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1C143CD" w14:textId="77777777" w:rsidR="001D617C" w:rsidRPr="00AE7509" w:rsidRDefault="001D617C" w:rsidP="00B57AB5">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E52F7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FEF9B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62063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3A5D0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FB7FBD0" w14:textId="77777777" w:rsidTr="001D617C">
        <w:trPr>
          <w:trHeight w:val="29"/>
        </w:trPr>
        <w:tc>
          <w:tcPr>
            <w:tcW w:w="2833" w:type="dxa"/>
            <w:tcBorders>
              <w:top w:val="nil"/>
              <w:left w:val="single" w:sz="4" w:space="0" w:color="auto"/>
              <w:bottom w:val="nil"/>
              <w:right w:val="single" w:sz="4" w:space="0" w:color="auto"/>
            </w:tcBorders>
          </w:tcPr>
          <w:p w14:paraId="43BA5C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F736E6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5F58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6CD8D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B3831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8C3E12" w14:textId="77777777" w:rsidTr="001D617C">
        <w:trPr>
          <w:trHeight w:val="29"/>
        </w:trPr>
        <w:tc>
          <w:tcPr>
            <w:tcW w:w="2833" w:type="dxa"/>
            <w:tcBorders>
              <w:top w:val="nil"/>
              <w:left w:val="single" w:sz="4" w:space="0" w:color="auto"/>
              <w:bottom w:val="nil"/>
              <w:right w:val="single" w:sz="4" w:space="0" w:color="auto"/>
            </w:tcBorders>
          </w:tcPr>
          <w:p w14:paraId="304456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8AE6AA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3DB3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81555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74CA9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6C62EA5" w14:textId="77777777" w:rsidTr="001D617C">
        <w:trPr>
          <w:trHeight w:val="29"/>
        </w:trPr>
        <w:tc>
          <w:tcPr>
            <w:tcW w:w="2833" w:type="dxa"/>
            <w:tcBorders>
              <w:top w:val="nil"/>
              <w:left w:val="single" w:sz="4" w:space="0" w:color="auto"/>
              <w:bottom w:val="nil"/>
              <w:right w:val="single" w:sz="4" w:space="0" w:color="auto"/>
            </w:tcBorders>
          </w:tcPr>
          <w:p w14:paraId="6B361C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5E1941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B5D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B4B19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2BB4D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105202C" w14:textId="77777777" w:rsidTr="001D617C">
        <w:trPr>
          <w:trHeight w:val="29"/>
        </w:trPr>
        <w:tc>
          <w:tcPr>
            <w:tcW w:w="2833" w:type="dxa"/>
            <w:tcBorders>
              <w:top w:val="single" w:sz="4" w:space="0" w:color="auto"/>
              <w:left w:val="single" w:sz="4" w:space="0" w:color="auto"/>
              <w:bottom w:val="nil"/>
              <w:right w:val="single" w:sz="4" w:space="0" w:color="auto"/>
            </w:tcBorders>
          </w:tcPr>
          <w:p w14:paraId="6BF837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2C816E5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C73DD4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3FD7B9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E7AEE5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D16C9C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E471A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8C5FB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E4DAA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49D48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D13995C" w14:textId="77777777" w:rsidTr="001D617C">
        <w:trPr>
          <w:trHeight w:val="29"/>
        </w:trPr>
        <w:tc>
          <w:tcPr>
            <w:tcW w:w="2833" w:type="dxa"/>
            <w:tcBorders>
              <w:top w:val="nil"/>
              <w:left w:val="single" w:sz="4" w:space="0" w:color="auto"/>
              <w:bottom w:val="nil"/>
              <w:right w:val="single" w:sz="4" w:space="0" w:color="auto"/>
            </w:tcBorders>
          </w:tcPr>
          <w:p w14:paraId="3CAFF5C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5758DB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C9AA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8AE0D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2839663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109BDB" w14:textId="77777777" w:rsidTr="001D617C">
        <w:trPr>
          <w:trHeight w:val="29"/>
        </w:trPr>
        <w:tc>
          <w:tcPr>
            <w:tcW w:w="2833" w:type="dxa"/>
            <w:tcBorders>
              <w:top w:val="nil"/>
              <w:left w:val="single" w:sz="4" w:space="0" w:color="auto"/>
              <w:bottom w:val="nil"/>
              <w:right w:val="single" w:sz="4" w:space="0" w:color="auto"/>
            </w:tcBorders>
          </w:tcPr>
          <w:p w14:paraId="33EF33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A991C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DA21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13EF0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694F1E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C3745E3" w14:textId="77777777" w:rsidTr="001D617C">
        <w:trPr>
          <w:trHeight w:val="29"/>
        </w:trPr>
        <w:tc>
          <w:tcPr>
            <w:tcW w:w="2833" w:type="dxa"/>
            <w:tcBorders>
              <w:top w:val="nil"/>
              <w:left w:val="single" w:sz="4" w:space="0" w:color="auto"/>
              <w:bottom w:val="nil"/>
              <w:right w:val="single" w:sz="4" w:space="0" w:color="auto"/>
            </w:tcBorders>
          </w:tcPr>
          <w:p w14:paraId="77380D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5F6C6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CF07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85926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18F9E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3D20B37" w14:textId="77777777" w:rsidTr="001D617C">
        <w:trPr>
          <w:trHeight w:val="29"/>
        </w:trPr>
        <w:tc>
          <w:tcPr>
            <w:tcW w:w="2833" w:type="dxa"/>
            <w:tcBorders>
              <w:top w:val="single" w:sz="4" w:space="0" w:color="auto"/>
              <w:left w:val="single" w:sz="4" w:space="0" w:color="auto"/>
              <w:bottom w:val="nil"/>
              <w:right w:val="single" w:sz="4" w:space="0" w:color="auto"/>
            </w:tcBorders>
          </w:tcPr>
          <w:p w14:paraId="6F8120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47BB80C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F4797C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896661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CD74E3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AE0169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1CFF9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2A358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F74C4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DAD13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770A167" w14:textId="77777777" w:rsidTr="001D617C">
        <w:trPr>
          <w:trHeight w:val="29"/>
        </w:trPr>
        <w:tc>
          <w:tcPr>
            <w:tcW w:w="2833" w:type="dxa"/>
            <w:tcBorders>
              <w:top w:val="nil"/>
              <w:left w:val="single" w:sz="4" w:space="0" w:color="auto"/>
              <w:bottom w:val="nil"/>
              <w:right w:val="single" w:sz="4" w:space="0" w:color="auto"/>
            </w:tcBorders>
          </w:tcPr>
          <w:p w14:paraId="7C04FE2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69792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DC6B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6208A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7C0F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E20AB0" w14:textId="77777777" w:rsidTr="001D617C">
        <w:trPr>
          <w:trHeight w:val="29"/>
        </w:trPr>
        <w:tc>
          <w:tcPr>
            <w:tcW w:w="2833" w:type="dxa"/>
            <w:tcBorders>
              <w:top w:val="nil"/>
              <w:left w:val="single" w:sz="4" w:space="0" w:color="auto"/>
              <w:bottom w:val="nil"/>
              <w:right w:val="single" w:sz="4" w:space="0" w:color="auto"/>
            </w:tcBorders>
          </w:tcPr>
          <w:p w14:paraId="76ECC74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4A6E1D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32BB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2430D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71755F9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95B1C3" w14:textId="77777777" w:rsidTr="001D617C">
        <w:trPr>
          <w:trHeight w:val="29"/>
        </w:trPr>
        <w:tc>
          <w:tcPr>
            <w:tcW w:w="2833" w:type="dxa"/>
            <w:tcBorders>
              <w:top w:val="nil"/>
              <w:left w:val="single" w:sz="4" w:space="0" w:color="auto"/>
              <w:bottom w:val="nil"/>
              <w:right w:val="single" w:sz="4" w:space="0" w:color="auto"/>
            </w:tcBorders>
          </w:tcPr>
          <w:p w14:paraId="00C0D72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109FA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EE61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22E9D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59C98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663A8E6" w14:textId="77777777" w:rsidTr="001D617C">
        <w:trPr>
          <w:trHeight w:val="29"/>
        </w:trPr>
        <w:tc>
          <w:tcPr>
            <w:tcW w:w="2833" w:type="dxa"/>
            <w:tcBorders>
              <w:top w:val="single" w:sz="4" w:space="0" w:color="auto"/>
              <w:left w:val="single" w:sz="4" w:space="0" w:color="auto"/>
              <w:bottom w:val="nil"/>
              <w:right w:val="single" w:sz="4" w:space="0" w:color="auto"/>
            </w:tcBorders>
          </w:tcPr>
          <w:p w14:paraId="05D15E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4C2829B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BD4580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C41A72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DB6A69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4321A86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D463E1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AC843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DC2F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D23ED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0991194" w14:textId="77777777" w:rsidTr="001D617C">
        <w:trPr>
          <w:trHeight w:val="29"/>
        </w:trPr>
        <w:tc>
          <w:tcPr>
            <w:tcW w:w="2833" w:type="dxa"/>
            <w:tcBorders>
              <w:top w:val="nil"/>
              <w:left w:val="single" w:sz="4" w:space="0" w:color="auto"/>
              <w:bottom w:val="nil"/>
              <w:right w:val="single" w:sz="4" w:space="0" w:color="auto"/>
            </w:tcBorders>
          </w:tcPr>
          <w:p w14:paraId="18535F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184FE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2E39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65593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FCE98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BC7253" w14:textId="77777777" w:rsidTr="001D617C">
        <w:trPr>
          <w:trHeight w:val="29"/>
        </w:trPr>
        <w:tc>
          <w:tcPr>
            <w:tcW w:w="2833" w:type="dxa"/>
            <w:tcBorders>
              <w:top w:val="nil"/>
              <w:left w:val="single" w:sz="4" w:space="0" w:color="auto"/>
              <w:bottom w:val="nil"/>
              <w:right w:val="single" w:sz="4" w:space="0" w:color="auto"/>
            </w:tcBorders>
          </w:tcPr>
          <w:p w14:paraId="7B4433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280718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9053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FCE57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10709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27B77D" w14:textId="77777777" w:rsidTr="001D617C">
        <w:trPr>
          <w:trHeight w:val="29"/>
        </w:trPr>
        <w:tc>
          <w:tcPr>
            <w:tcW w:w="2833" w:type="dxa"/>
            <w:tcBorders>
              <w:top w:val="nil"/>
              <w:left w:val="single" w:sz="4" w:space="0" w:color="auto"/>
              <w:bottom w:val="nil"/>
              <w:right w:val="single" w:sz="4" w:space="0" w:color="auto"/>
            </w:tcBorders>
          </w:tcPr>
          <w:p w14:paraId="7F7AC4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3D8EC1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E6A2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207EC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150E783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D63E2B" w14:textId="77777777" w:rsidTr="001D617C">
        <w:trPr>
          <w:trHeight w:val="29"/>
        </w:trPr>
        <w:tc>
          <w:tcPr>
            <w:tcW w:w="2833" w:type="dxa"/>
            <w:tcBorders>
              <w:top w:val="single" w:sz="4" w:space="0" w:color="auto"/>
              <w:left w:val="single" w:sz="4" w:space="0" w:color="auto"/>
              <w:bottom w:val="nil"/>
              <w:right w:val="single" w:sz="4" w:space="0" w:color="auto"/>
            </w:tcBorders>
          </w:tcPr>
          <w:p w14:paraId="79B735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049A380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B63343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7D7D2A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DB8A62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FCC334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7D86C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4B55A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C4C9B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41EA3A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F9EC3C3" w14:textId="77777777" w:rsidTr="001D617C">
        <w:trPr>
          <w:trHeight w:val="29"/>
        </w:trPr>
        <w:tc>
          <w:tcPr>
            <w:tcW w:w="2833" w:type="dxa"/>
            <w:tcBorders>
              <w:top w:val="nil"/>
              <w:left w:val="single" w:sz="4" w:space="0" w:color="auto"/>
              <w:bottom w:val="nil"/>
              <w:right w:val="single" w:sz="4" w:space="0" w:color="auto"/>
            </w:tcBorders>
          </w:tcPr>
          <w:p w14:paraId="231BE1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FB4F13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96B6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FE71F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0A907D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8EABC1" w14:textId="77777777" w:rsidTr="001D617C">
        <w:trPr>
          <w:trHeight w:val="29"/>
        </w:trPr>
        <w:tc>
          <w:tcPr>
            <w:tcW w:w="2833" w:type="dxa"/>
            <w:tcBorders>
              <w:top w:val="nil"/>
              <w:left w:val="single" w:sz="4" w:space="0" w:color="auto"/>
              <w:bottom w:val="nil"/>
              <w:right w:val="single" w:sz="4" w:space="0" w:color="auto"/>
            </w:tcBorders>
          </w:tcPr>
          <w:p w14:paraId="58C8BE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844B4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C3A5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2AB97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BDC5AA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44C25D" w14:textId="77777777" w:rsidTr="001D617C">
        <w:trPr>
          <w:trHeight w:val="29"/>
        </w:trPr>
        <w:tc>
          <w:tcPr>
            <w:tcW w:w="2833" w:type="dxa"/>
            <w:tcBorders>
              <w:top w:val="nil"/>
              <w:left w:val="single" w:sz="4" w:space="0" w:color="auto"/>
              <w:bottom w:val="nil"/>
              <w:right w:val="single" w:sz="4" w:space="0" w:color="auto"/>
            </w:tcBorders>
          </w:tcPr>
          <w:p w14:paraId="1F600B5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9EF4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0A1C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9EE26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37730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1942F6E" w14:textId="77777777" w:rsidTr="001D617C">
        <w:trPr>
          <w:trHeight w:val="29"/>
        </w:trPr>
        <w:tc>
          <w:tcPr>
            <w:tcW w:w="2833" w:type="dxa"/>
            <w:tcBorders>
              <w:top w:val="single" w:sz="4" w:space="0" w:color="auto"/>
              <w:left w:val="single" w:sz="4" w:space="0" w:color="auto"/>
              <w:bottom w:val="nil"/>
              <w:right w:val="single" w:sz="4" w:space="0" w:color="auto"/>
            </w:tcBorders>
          </w:tcPr>
          <w:p w14:paraId="7AE136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2CE3DA3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C36E75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156B8E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700086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7501243"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5D99E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189A19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ACE72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D11DE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2D23459" w14:textId="77777777" w:rsidTr="001D617C">
        <w:trPr>
          <w:trHeight w:val="29"/>
        </w:trPr>
        <w:tc>
          <w:tcPr>
            <w:tcW w:w="2833" w:type="dxa"/>
            <w:tcBorders>
              <w:top w:val="nil"/>
              <w:left w:val="single" w:sz="4" w:space="0" w:color="auto"/>
              <w:bottom w:val="nil"/>
              <w:right w:val="single" w:sz="4" w:space="0" w:color="auto"/>
            </w:tcBorders>
          </w:tcPr>
          <w:p w14:paraId="2CEC3E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E30BA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772D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D1FEA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C6251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AA8AD0" w14:textId="77777777" w:rsidTr="001D617C">
        <w:trPr>
          <w:trHeight w:val="29"/>
        </w:trPr>
        <w:tc>
          <w:tcPr>
            <w:tcW w:w="2833" w:type="dxa"/>
            <w:tcBorders>
              <w:top w:val="nil"/>
              <w:left w:val="single" w:sz="4" w:space="0" w:color="auto"/>
              <w:bottom w:val="nil"/>
              <w:right w:val="single" w:sz="4" w:space="0" w:color="auto"/>
            </w:tcBorders>
          </w:tcPr>
          <w:p w14:paraId="752F08D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873A13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FB6A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1E91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C8DB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F3436F1" w14:textId="77777777" w:rsidTr="001D617C">
        <w:trPr>
          <w:trHeight w:val="29"/>
        </w:trPr>
        <w:tc>
          <w:tcPr>
            <w:tcW w:w="2833" w:type="dxa"/>
            <w:tcBorders>
              <w:top w:val="nil"/>
              <w:left w:val="single" w:sz="4" w:space="0" w:color="auto"/>
              <w:bottom w:val="nil"/>
              <w:right w:val="single" w:sz="4" w:space="0" w:color="auto"/>
            </w:tcBorders>
          </w:tcPr>
          <w:p w14:paraId="329C14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CC0C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0F4B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0C8858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07B6E9C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FD51E10" w14:textId="77777777" w:rsidTr="001D617C">
        <w:trPr>
          <w:trHeight w:val="29"/>
        </w:trPr>
        <w:tc>
          <w:tcPr>
            <w:tcW w:w="2833" w:type="dxa"/>
            <w:tcBorders>
              <w:top w:val="single" w:sz="4" w:space="0" w:color="auto"/>
              <w:left w:val="single" w:sz="4" w:space="0" w:color="auto"/>
              <w:bottom w:val="nil"/>
              <w:right w:val="single" w:sz="4" w:space="0" w:color="auto"/>
            </w:tcBorders>
          </w:tcPr>
          <w:p w14:paraId="612C6A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7FF9F93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3DB3F26"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7D12723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7B57B6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84C1854"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A4E16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0BA3B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398BB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5649C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1C45E63" w14:textId="77777777" w:rsidTr="001D617C">
        <w:trPr>
          <w:trHeight w:val="29"/>
        </w:trPr>
        <w:tc>
          <w:tcPr>
            <w:tcW w:w="2833" w:type="dxa"/>
            <w:tcBorders>
              <w:top w:val="nil"/>
              <w:left w:val="single" w:sz="4" w:space="0" w:color="auto"/>
              <w:bottom w:val="nil"/>
              <w:right w:val="single" w:sz="4" w:space="0" w:color="auto"/>
            </w:tcBorders>
          </w:tcPr>
          <w:p w14:paraId="1DEF28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B02C3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189B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F0638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1CC0212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0C1965" w14:textId="77777777" w:rsidTr="001D617C">
        <w:trPr>
          <w:trHeight w:val="29"/>
        </w:trPr>
        <w:tc>
          <w:tcPr>
            <w:tcW w:w="2833" w:type="dxa"/>
            <w:tcBorders>
              <w:top w:val="nil"/>
              <w:left w:val="single" w:sz="4" w:space="0" w:color="auto"/>
              <w:bottom w:val="nil"/>
              <w:right w:val="single" w:sz="4" w:space="0" w:color="auto"/>
            </w:tcBorders>
          </w:tcPr>
          <w:p w14:paraId="3565BC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AFF5D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A31C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87C4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68823A8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C6D58A9" w14:textId="77777777" w:rsidTr="001D617C">
        <w:trPr>
          <w:trHeight w:val="29"/>
        </w:trPr>
        <w:tc>
          <w:tcPr>
            <w:tcW w:w="2833" w:type="dxa"/>
            <w:tcBorders>
              <w:top w:val="nil"/>
              <w:left w:val="single" w:sz="4" w:space="0" w:color="auto"/>
              <w:bottom w:val="nil"/>
              <w:right w:val="single" w:sz="4" w:space="0" w:color="auto"/>
            </w:tcBorders>
          </w:tcPr>
          <w:p w14:paraId="5637150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A2F7A0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829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790D8C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DEE1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2A1DD5" w14:textId="77777777" w:rsidTr="001D617C">
        <w:trPr>
          <w:trHeight w:val="29"/>
        </w:trPr>
        <w:tc>
          <w:tcPr>
            <w:tcW w:w="2833" w:type="dxa"/>
            <w:tcBorders>
              <w:top w:val="single" w:sz="4" w:space="0" w:color="auto"/>
              <w:left w:val="single" w:sz="4" w:space="0" w:color="auto"/>
              <w:bottom w:val="nil"/>
              <w:right w:val="single" w:sz="4" w:space="0" w:color="auto"/>
            </w:tcBorders>
          </w:tcPr>
          <w:p w14:paraId="69EF45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1B4B28BB"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2D665BD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ADEDD2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2D770B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E0C223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289ED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06FE1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F1EB2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7A064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56A60F7" w14:textId="77777777" w:rsidTr="001D617C">
        <w:trPr>
          <w:trHeight w:val="29"/>
        </w:trPr>
        <w:tc>
          <w:tcPr>
            <w:tcW w:w="2833" w:type="dxa"/>
            <w:tcBorders>
              <w:top w:val="nil"/>
              <w:left w:val="single" w:sz="4" w:space="0" w:color="auto"/>
              <w:bottom w:val="nil"/>
              <w:right w:val="single" w:sz="4" w:space="0" w:color="auto"/>
            </w:tcBorders>
          </w:tcPr>
          <w:p w14:paraId="1DC7648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56925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CF92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F2ADF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BE666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AFC95B" w14:textId="77777777" w:rsidTr="001D617C">
        <w:trPr>
          <w:trHeight w:val="29"/>
        </w:trPr>
        <w:tc>
          <w:tcPr>
            <w:tcW w:w="2833" w:type="dxa"/>
            <w:tcBorders>
              <w:top w:val="nil"/>
              <w:left w:val="single" w:sz="4" w:space="0" w:color="auto"/>
              <w:bottom w:val="nil"/>
              <w:right w:val="single" w:sz="4" w:space="0" w:color="auto"/>
            </w:tcBorders>
          </w:tcPr>
          <w:p w14:paraId="0D16D9B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0AC2B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0095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6B35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60F373D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D637D7C" w14:textId="77777777" w:rsidTr="001D617C">
        <w:trPr>
          <w:trHeight w:val="29"/>
        </w:trPr>
        <w:tc>
          <w:tcPr>
            <w:tcW w:w="2833" w:type="dxa"/>
            <w:tcBorders>
              <w:top w:val="nil"/>
              <w:left w:val="single" w:sz="4" w:space="0" w:color="auto"/>
              <w:bottom w:val="nil"/>
              <w:right w:val="single" w:sz="4" w:space="0" w:color="auto"/>
            </w:tcBorders>
          </w:tcPr>
          <w:p w14:paraId="50CCA8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6883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941D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74BA1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7B77C8E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E68EE9" w14:textId="77777777" w:rsidTr="001D617C">
        <w:trPr>
          <w:trHeight w:val="29"/>
        </w:trPr>
        <w:tc>
          <w:tcPr>
            <w:tcW w:w="2833" w:type="dxa"/>
            <w:tcBorders>
              <w:top w:val="single" w:sz="4" w:space="0" w:color="auto"/>
              <w:left w:val="single" w:sz="4" w:space="0" w:color="auto"/>
              <w:bottom w:val="nil"/>
              <w:right w:val="single" w:sz="4" w:space="0" w:color="auto"/>
            </w:tcBorders>
          </w:tcPr>
          <w:p w14:paraId="2CD1C98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072C09F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F873A1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1CCA41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2C05D2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8C35820"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9186F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9843E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69B9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7FEB2B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1B25A7C" w14:textId="77777777" w:rsidTr="001D617C">
        <w:trPr>
          <w:trHeight w:val="29"/>
        </w:trPr>
        <w:tc>
          <w:tcPr>
            <w:tcW w:w="2833" w:type="dxa"/>
            <w:tcBorders>
              <w:top w:val="nil"/>
              <w:left w:val="single" w:sz="4" w:space="0" w:color="auto"/>
              <w:bottom w:val="nil"/>
              <w:right w:val="single" w:sz="4" w:space="0" w:color="auto"/>
            </w:tcBorders>
          </w:tcPr>
          <w:p w14:paraId="5705730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71BEE6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94B0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443A0C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01FB532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B802AB4" w14:textId="77777777" w:rsidTr="001D617C">
        <w:trPr>
          <w:trHeight w:val="29"/>
        </w:trPr>
        <w:tc>
          <w:tcPr>
            <w:tcW w:w="2833" w:type="dxa"/>
            <w:tcBorders>
              <w:top w:val="nil"/>
              <w:left w:val="single" w:sz="4" w:space="0" w:color="auto"/>
              <w:bottom w:val="nil"/>
              <w:right w:val="single" w:sz="4" w:space="0" w:color="auto"/>
            </w:tcBorders>
          </w:tcPr>
          <w:p w14:paraId="524613E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77438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65DF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E3501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83206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1C38650" w14:textId="77777777" w:rsidTr="001D617C">
        <w:trPr>
          <w:trHeight w:val="29"/>
        </w:trPr>
        <w:tc>
          <w:tcPr>
            <w:tcW w:w="2833" w:type="dxa"/>
            <w:tcBorders>
              <w:top w:val="nil"/>
              <w:left w:val="single" w:sz="4" w:space="0" w:color="auto"/>
              <w:bottom w:val="nil"/>
              <w:right w:val="single" w:sz="4" w:space="0" w:color="auto"/>
            </w:tcBorders>
          </w:tcPr>
          <w:p w14:paraId="4EF2EFD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E7EAA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215F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F6368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AF93B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96B972" w14:textId="77777777" w:rsidTr="001D617C">
        <w:trPr>
          <w:trHeight w:val="29"/>
        </w:trPr>
        <w:tc>
          <w:tcPr>
            <w:tcW w:w="2833" w:type="dxa"/>
            <w:tcBorders>
              <w:top w:val="single" w:sz="4" w:space="0" w:color="auto"/>
              <w:left w:val="single" w:sz="4" w:space="0" w:color="auto"/>
              <w:bottom w:val="nil"/>
              <w:right w:val="single" w:sz="4" w:space="0" w:color="auto"/>
            </w:tcBorders>
          </w:tcPr>
          <w:p w14:paraId="05047D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18600F9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843F96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2C4294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A6F82F8"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300549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EB8E4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6208B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994DD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1F0291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180E5D9" w14:textId="77777777" w:rsidTr="001D617C">
        <w:trPr>
          <w:trHeight w:val="29"/>
        </w:trPr>
        <w:tc>
          <w:tcPr>
            <w:tcW w:w="2833" w:type="dxa"/>
            <w:tcBorders>
              <w:top w:val="nil"/>
              <w:left w:val="single" w:sz="4" w:space="0" w:color="auto"/>
              <w:bottom w:val="nil"/>
              <w:right w:val="single" w:sz="4" w:space="0" w:color="auto"/>
            </w:tcBorders>
          </w:tcPr>
          <w:p w14:paraId="715521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9F2481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C3B3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04B801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214580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BDC6E61" w14:textId="77777777" w:rsidTr="001D617C">
        <w:trPr>
          <w:trHeight w:val="29"/>
        </w:trPr>
        <w:tc>
          <w:tcPr>
            <w:tcW w:w="2833" w:type="dxa"/>
            <w:tcBorders>
              <w:top w:val="nil"/>
              <w:left w:val="single" w:sz="4" w:space="0" w:color="auto"/>
              <w:bottom w:val="nil"/>
              <w:right w:val="single" w:sz="4" w:space="0" w:color="auto"/>
            </w:tcBorders>
          </w:tcPr>
          <w:p w14:paraId="48FE74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4BE7A7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6DFE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8C58B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7D972E6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00408F" w14:textId="77777777" w:rsidTr="001D617C">
        <w:trPr>
          <w:trHeight w:val="29"/>
        </w:trPr>
        <w:tc>
          <w:tcPr>
            <w:tcW w:w="2833" w:type="dxa"/>
            <w:tcBorders>
              <w:top w:val="nil"/>
              <w:left w:val="single" w:sz="4" w:space="0" w:color="auto"/>
              <w:bottom w:val="nil"/>
              <w:right w:val="single" w:sz="4" w:space="0" w:color="auto"/>
            </w:tcBorders>
          </w:tcPr>
          <w:p w14:paraId="4283390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2EDD4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EC38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83B82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FF021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2082493" w14:textId="77777777" w:rsidTr="001D617C">
        <w:trPr>
          <w:trHeight w:val="29"/>
        </w:trPr>
        <w:tc>
          <w:tcPr>
            <w:tcW w:w="2833" w:type="dxa"/>
            <w:tcBorders>
              <w:top w:val="single" w:sz="4" w:space="0" w:color="auto"/>
              <w:left w:val="single" w:sz="4" w:space="0" w:color="auto"/>
              <w:bottom w:val="nil"/>
              <w:right w:val="single" w:sz="4" w:space="0" w:color="auto"/>
            </w:tcBorders>
          </w:tcPr>
          <w:p w14:paraId="53B9B9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16FE8D09"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3E755867"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36CD41DB"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7B64519C"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529BD2D2"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3EF393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171BE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3A258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262059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17C04AC" w14:textId="77777777" w:rsidTr="001D617C">
        <w:trPr>
          <w:trHeight w:val="29"/>
        </w:trPr>
        <w:tc>
          <w:tcPr>
            <w:tcW w:w="2833" w:type="dxa"/>
            <w:tcBorders>
              <w:top w:val="nil"/>
              <w:left w:val="single" w:sz="4" w:space="0" w:color="auto"/>
              <w:bottom w:val="nil"/>
              <w:right w:val="single" w:sz="4" w:space="0" w:color="auto"/>
            </w:tcBorders>
          </w:tcPr>
          <w:p w14:paraId="4D6FF03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A5F85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9F29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E1678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0F1A9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AAD6EC" w14:textId="77777777" w:rsidTr="001D617C">
        <w:trPr>
          <w:trHeight w:val="29"/>
        </w:trPr>
        <w:tc>
          <w:tcPr>
            <w:tcW w:w="2833" w:type="dxa"/>
            <w:tcBorders>
              <w:top w:val="nil"/>
              <w:left w:val="single" w:sz="4" w:space="0" w:color="auto"/>
              <w:bottom w:val="nil"/>
              <w:right w:val="single" w:sz="4" w:space="0" w:color="auto"/>
            </w:tcBorders>
          </w:tcPr>
          <w:p w14:paraId="4DCC10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8B32B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9E2B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B0960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1B86FE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4AAB55C" w14:textId="77777777" w:rsidTr="001D617C">
        <w:trPr>
          <w:trHeight w:val="29"/>
        </w:trPr>
        <w:tc>
          <w:tcPr>
            <w:tcW w:w="2833" w:type="dxa"/>
            <w:tcBorders>
              <w:top w:val="nil"/>
              <w:left w:val="single" w:sz="4" w:space="0" w:color="auto"/>
              <w:bottom w:val="nil"/>
              <w:right w:val="single" w:sz="4" w:space="0" w:color="auto"/>
            </w:tcBorders>
          </w:tcPr>
          <w:p w14:paraId="140417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BFE5F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B3E6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8B044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7D44D4F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BF44032" w14:textId="77777777" w:rsidTr="001D617C">
        <w:trPr>
          <w:trHeight w:val="29"/>
        </w:trPr>
        <w:tc>
          <w:tcPr>
            <w:tcW w:w="2833" w:type="dxa"/>
            <w:tcBorders>
              <w:top w:val="single" w:sz="4" w:space="0" w:color="auto"/>
              <w:left w:val="single" w:sz="4" w:space="0" w:color="auto"/>
              <w:bottom w:val="nil"/>
              <w:right w:val="single" w:sz="4" w:space="0" w:color="auto"/>
            </w:tcBorders>
          </w:tcPr>
          <w:p w14:paraId="33FC7C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3022" w:type="dxa"/>
            <w:tcBorders>
              <w:top w:val="single" w:sz="4" w:space="0" w:color="auto"/>
              <w:left w:val="single" w:sz="4" w:space="0" w:color="auto"/>
              <w:bottom w:val="nil"/>
              <w:right w:val="single" w:sz="4" w:space="0" w:color="auto"/>
            </w:tcBorders>
          </w:tcPr>
          <w:p w14:paraId="783146E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57945B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874297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B67859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5D7D812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32D144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12EB8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87511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E20D0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EE83081" w14:textId="77777777" w:rsidTr="001D617C">
        <w:trPr>
          <w:trHeight w:val="29"/>
        </w:trPr>
        <w:tc>
          <w:tcPr>
            <w:tcW w:w="2833" w:type="dxa"/>
            <w:tcBorders>
              <w:top w:val="nil"/>
              <w:left w:val="single" w:sz="4" w:space="0" w:color="auto"/>
              <w:bottom w:val="nil"/>
              <w:right w:val="single" w:sz="4" w:space="0" w:color="auto"/>
            </w:tcBorders>
          </w:tcPr>
          <w:p w14:paraId="544F82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956D4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2D29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6A602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9A8E1B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A89864" w14:textId="77777777" w:rsidTr="001D617C">
        <w:trPr>
          <w:trHeight w:val="29"/>
        </w:trPr>
        <w:tc>
          <w:tcPr>
            <w:tcW w:w="2833" w:type="dxa"/>
            <w:tcBorders>
              <w:top w:val="nil"/>
              <w:left w:val="single" w:sz="4" w:space="0" w:color="auto"/>
              <w:bottom w:val="nil"/>
              <w:right w:val="single" w:sz="4" w:space="0" w:color="auto"/>
            </w:tcBorders>
          </w:tcPr>
          <w:p w14:paraId="4C9984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87C1E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A446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5304E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7932D88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8C63252" w14:textId="77777777" w:rsidTr="001D617C">
        <w:trPr>
          <w:trHeight w:val="29"/>
        </w:trPr>
        <w:tc>
          <w:tcPr>
            <w:tcW w:w="2833" w:type="dxa"/>
            <w:tcBorders>
              <w:top w:val="nil"/>
              <w:left w:val="single" w:sz="4" w:space="0" w:color="auto"/>
              <w:bottom w:val="nil"/>
              <w:right w:val="single" w:sz="4" w:space="0" w:color="auto"/>
            </w:tcBorders>
          </w:tcPr>
          <w:p w14:paraId="14EB11C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1553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2146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196242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67F68E8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D683249" w14:textId="77777777" w:rsidTr="001D617C">
        <w:trPr>
          <w:trHeight w:val="29"/>
        </w:trPr>
        <w:tc>
          <w:tcPr>
            <w:tcW w:w="2833" w:type="dxa"/>
            <w:tcBorders>
              <w:top w:val="single" w:sz="4" w:space="0" w:color="auto"/>
              <w:left w:val="single" w:sz="4" w:space="0" w:color="auto"/>
              <w:bottom w:val="nil"/>
              <w:right w:val="single" w:sz="4" w:space="0" w:color="auto"/>
            </w:tcBorders>
          </w:tcPr>
          <w:p w14:paraId="668561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3022" w:type="dxa"/>
            <w:tcBorders>
              <w:top w:val="single" w:sz="4" w:space="0" w:color="auto"/>
              <w:left w:val="single" w:sz="4" w:space="0" w:color="auto"/>
              <w:bottom w:val="nil"/>
              <w:right w:val="single" w:sz="4" w:space="0" w:color="auto"/>
            </w:tcBorders>
          </w:tcPr>
          <w:p w14:paraId="2608085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D33EBA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BE3886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2F3EBF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32B0775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36DE19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17E2F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60FC19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426811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3212AD3" w14:textId="77777777" w:rsidTr="001D617C">
        <w:trPr>
          <w:trHeight w:val="29"/>
        </w:trPr>
        <w:tc>
          <w:tcPr>
            <w:tcW w:w="2833" w:type="dxa"/>
            <w:tcBorders>
              <w:top w:val="nil"/>
              <w:left w:val="single" w:sz="4" w:space="0" w:color="auto"/>
              <w:bottom w:val="nil"/>
              <w:right w:val="single" w:sz="4" w:space="0" w:color="auto"/>
            </w:tcBorders>
          </w:tcPr>
          <w:p w14:paraId="115DD7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82D10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D9BC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32B84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17794A3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2B2A66B" w14:textId="77777777" w:rsidTr="001D617C">
        <w:trPr>
          <w:trHeight w:val="29"/>
        </w:trPr>
        <w:tc>
          <w:tcPr>
            <w:tcW w:w="2833" w:type="dxa"/>
            <w:tcBorders>
              <w:top w:val="nil"/>
              <w:left w:val="single" w:sz="4" w:space="0" w:color="auto"/>
              <w:bottom w:val="nil"/>
              <w:right w:val="single" w:sz="4" w:space="0" w:color="auto"/>
            </w:tcBorders>
          </w:tcPr>
          <w:p w14:paraId="4A74AA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8B941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0911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4E9F4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5A210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C22F8A0" w14:textId="77777777" w:rsidTr="001D617C">
        <w:trPr>
          <w:trHeight w:val="29"/>
        </w:trPr>
        <w:tc>
          <w:tcPr>
            <w:tcW w:w="2833" w:type="dxa"/>
            <w:tcBorders>
              <w:top w:val="nil"/>
              <w:left w:val="single" w:sz="4" w:space="0" w:color="auto"/>
              <w:bottom w:val="nil"/>
              <w:right w:val="single" w:sz="4" w:space="0" w:color="auto"/>
            </w:tcBorders>
          </w:tcPr>
          <w:p w14:paraId="2AA747A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E7420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04BC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8B93D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25709C2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515C12" w14:textId="77777777" w:rsidTr="001D617C">
        <w:trPr>
          <w:trHeight w:val="29"/>
        </w:trPr>
        <w:tc>
          <w:tcPr>
            <w:tcW w:w="2833" w:type="dxa"/>
            <w:tcBorders>
              <w:top w:val="single" w:sz="4" w:space="0" w:color="auto"/>
              <w:left w:val="single" w:sz="4" w:space="0" w:color="auto"/>
              <w:bottom w:val="nil"/>
              <w:right w:val="single" w:sz="4" w:space="0" w:color="auto"/>
            </w:tcBorders>
          </w:tcPr>
          <w:p w14:paraId="14A913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3022" w:type="dxa"/>
            <w:tcBorders>
              <w:top w:val="single" w:sz="4" w:space="0" w:color="auto"/>
              <w:left w:val="single" w:sz="4" w:space="0" w:color="auto"/>
              <w:bottom w:val="nil"/>
              <w:right w:val="single" w:sz="4" w:space="0" w:color="auto"/>
            </w:tcBorders>
          </w:tcPr>
          <w:p w14:paraId="3559307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39A49F2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B7B03F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95428A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6CA81CF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086C97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8F3A3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5CCC9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5C5ABE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9593D81" w14:textId="77777777" w:rsidTr="001D617C">
        <w:trPr>
          <w:trHeight w:val="29"/>
        </w:trPr>
        <w:tc>
          <w:tcPr>
            <w:tcW w:w="2833" w:type="dxa"/>
            <w:tcBorders>
              <w:top w:val="nil"/>
              <w:left w:val="single" w:sz="4" w:space="0" w:color="auto"/>
              <w:bottom w:val="nil"/>
              <w:right w:val="single" w:sz="4" w:space="0" w:color="auto"/>
            </w:tcBorders>
          </w:tcPr>
          <w:p w14:paraId="6C45EFF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21481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B4DA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02C86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7731B77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7F39ED7" w14:textId="77777777" w:rsidTr="001D617C">
        <w:trPr>
          <w:trHeight w:val="29"/>
        </w:trPr>
        <w:tc>
          <w:tcPr>
            <w:tcW w:w="2833" w:type="dxa"/>
            <w:tcBorders>
              <w:top w:val="nil"/>
              <w:left w:val="single" w:sz="4" w:space="0" w:color="auto"/>
              <w:bottom w:val="nil"/>
              <w:right w:val="single" w:sz="4" w:space="0" w:color="auto"/>
            </w:tcBorders>
          </w:tcPr>
          <w:p w14:paraId="7F996AE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BA644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B0315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66285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2CB2870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9824A47" w14:textId="77777777" w:rsidTr="001D617C">
        <w:trPr>
          <w:trHeight w:val="29"/>
        </w:trPr>
        <w:tc>
          <w:tcPr>
            <w:tcW w:w="2833" w:type="dxa"/>
            <w:tcBorders>
              <w:top w:val="nil"/>
              <w:left w:val="single" w:sz="4" w:space="0" w:color="auto"/>
              <w:bottom w:val="nil"/>
              <w:right w:val="single" w:sz="4" w:space="0" w:color="auto"/>
            </w:tcBorders>
          </w:tcPr>
          <w:p w14:paraId="382182E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A6FD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5FC7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A8561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E74D0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853D367" w14:textId="77777777" w:rsidTr="001D617C">
        <w:trPr>
          <w:trHeight w:val="29"/>
        </w:trPr>
        <w:tc>
          <w:tcPr>
            <w:tcW w:w="2833" w:type="dxa"/>
            <w:tcBorders>
              <w:top w:val="single" w:sz="4" w:space="0" w:color="auto"/>
              <w:left w:val="single" w:sz="4" w:space="0" w:color="auto"/>
              <w:bottom w:val="nil"/>
              <w:right w:val="single" w:sz="4" w:space="0" w:color="auto"/>
            </w:tcBorders>
          </w:tcPr>
          <w:p w14:paraId="366845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3022" w:type="dxa"/>
            <w:tcBorders>
              <w:top w:val="single" w:sz="4" w:space="0" w:color="auto"/>
              <w:left w:val="single" w:sz="4" w:space="0" w:color="auto"/>
              <w:bottom w:val="nil"/>
              <w:right w:val="single" w:sz="4" w:space="0" w:color="auto"/>
            </w:tcBorders>
          </w:tcPr>
          <w:p w14:paraId="5944286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26CEB50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302F36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340A2E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61B6C57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3BC189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AC3B66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113895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42D60A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F989233" w14:textId="77777777" w:rsidTr="001D617C">
        <w:trPr>
          <w:trHeight w:val="29"/>
        </w:trPr>
        <w:tc>
          <w:tcPr>
            <w:tcW w:w="2833" w:type="dxa"/>
            <w:tcBorders>
              <w:top w:val="nil"/>
              <w:left w:val="single" w:sz="4" w:space="0" w:color="auto"/>
              <w:bottom w:val="nil"/>
              <w:right w:val="single" w:sz="4" w:space="0" w:color="auto"/>
            </w:tcBorders>
          </w:tcPr>
          <w:p w14:paraId="32E1D8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D4CED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4E46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4FB0D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4E5ED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5F057D5" w14:textId="77777777" w:rsidTr="001D617C">
        <w:trPr>
          <w:trHeight w:val="29"/>
        </w:trPr>
        <w:tc>
          <w:tcPr>
            <w:tcW w:w="2833" w:type="dxa"/>
            <w:tcBorders>
              <w:top w:val="nil"/>
              <w:left w:val="single" w:sz="4" w:space="0" w:color="auto"/>
              <w:bottom w:val="nil"/>
              <w:right w:val="single" w:sz="4" w:space="0" w:color="auto"/>
            </w:tcBorders>
          </w:tcPr>
          <w:p w14:paraId="1B2DAEA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2922DE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F722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FF540D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6EC4FB7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2C012FF" w14:textId="77777777" w:rsidTr="001D617C">
        <w:trPr>
          <w:trHeight w:val="29"/>
        </w:trPr>
        <w:tc>
          <w:tcPr>
            <w:tcW w:w="2833" w:type="dxa"/>
            <w:tcBorders>
              <w:top w:val="nil"/>
              <w:left w:val="single" w:sz="4" w:space="0" w:color="auto"/>
              <w:bottom w:val="nil"/>
              <w:right w:val="single" w:sz="4" w:space="0" w:color="auto"/>
            </w:tcBorders>
          </w:tcPr>
          <w:p w14:paraId="4066380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815B5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99BB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9B8F0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66DC76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0D58AEB" w14:textId="77777777" w:rsidTr="001D617C">
        <w:trPr>
          <w:trHeight w:val="29"/>
        </w:trPr>
        <w:tc>
          <w:tcPr>
            <w:tcW w:w="2833" w:type="dxa"/>
            <w:tcBorders>
              <w:top w:val="single" w:sz="4" w:space="0" w:color="auto"/>
              <w:left w:val="single" w:sz="4" w:space="0" w:color="auto"/>
              <w:bottom w:val="nil"/>
              <w:right w:val="single" w:sz="4" w:space="0" w:color="auto"/>
            </w:tcBorders>
          </w:tcPr>
          <w:p w14:paraId="0DA59A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3022" w:type="dxa"/>
            <w:tcBorders>
              <w:top w:val="single" w:sz="4" w:space="0" w:color="auto"/>
              <w:left w:val="single" w:sz="4" w:space="0" w:color="auto"/>
              <w:bottom w:val="nil"/>
              <w:right w:val="single" w:sz="4" w:space="0" w:color="auto"/>
            </w:tcBorders>
          </w:tcPr>
          <w:p w14:paraId="25354B3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0893640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1970713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9B38E8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486F216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6A60BF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C8F8C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A1F3D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647" w:type="dxa"/>
            <w:tcBorders>
              <w:top w:val="single" w:sz="4" w:space="0" w:color="auto"/>
              <w:left w:val="single" w:sz="4" w:space="0" w:color="auto"/>
              <w:bottom w:val="nil"/>
              <w:right w:val="single" w:sz="4" w:space="0" w:color="auto"/>
            </w:tcBorders>
          </w:tcPr>
          <w:p w14:paraId="2B97FD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EB16D01" w14:textId="77777777" w:rsidTr="001D617C">
        <w:trPr>
          <w:trHeight w:val="29"/>
        </w:trPr>
        <w:tc>
          <w:tcPr>
            <w:tcW w:w="2833" w:type="dxa"/>
            <w:tcBorders>
              <w:top w:val="nil"/>
              <w:left w:val="single" w:sz="4" w:space="0" w:color="auto"/>
              <w:bottom w:val="nil"/>
              <w:right w:val="single" w:sz="4" w:space="0" w:color="auto"/>
            </w:tcBorders>
          </w:tcPr>
          <w:p w14:paraId="1B3EFC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A786E0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22C9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68784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nil"/>
              <w:left w:val="single" w:sz="4" w:space="0" w:color="auto"/>
              <w:bottom w:val="nil"/>
              <w:right w:val="single" w:sz="4" w:space="0" w:color="auto"/>
            </w:tcBorders>
          </w:tcPr>
          <w:p w14:paraId="37FCF78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B5020CA" w14:textId="77777777" w:rsidTr="001D617C">
        <w:trPr>
          <w:trHeight w:val="29"/>
        </w:trPr>
        <w:tc>
          <w:tcPr>
            <w:tcW w:w="2833" w:type="dxa"/>
            <w:tcBorders>
              <w:top w:val="nil"/>
              <w:left w:val="single" w:sz="4" w:space="0" w:color="auto"/>
              <w:bottom w:val="nil"/>
              <w:right w:val="single" w:sz="4" w:space="0" w:color="auto"/>
            </w:tcBorders>
          </w:tcPr>
          <w:p w14:paraId="77AFB39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A8904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6FB42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95F6A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2C8F2A2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4868908" w14:textId="77777777" w:rsidTr="001D617C">
        <w:trPr>
          <w:trHeight w:val="29"/>
        </w:trPr>
        <w:tc>
          <w:tcPr>
            <w:tcW w:w="2833" w:type="dxa"/>
            <w:tcBorders>
              <w:top w:val="nil"/>
              <w:left w:val="single" w:sz="4" w:space="0" w:color="auto"/>
              <w:bottom w:val="nil"/>
              <w:right w:val="single" w:sz="4" w:space="0" w:color="auto"/>
            </w:tcBorders>
          </w:tcPr>
          <w:p w14:paraId="1C068EF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A792A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B264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3B4BD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67C8919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F29158" w14:textId="77777777" w:rsidTr="001D617C">
        <w:trPr>
          <w:trHeight w:val="29"/>
        </w:trPr>
        <w:tc>
          <w:tcPr>
            <w:tcW w:w="2833" w:type="dxa"/>
            <w:tcBorders>
              <w:top w:val="single" w:sz="4" w:space="0" w:color="auto"/>
              <w:left w:val="single" w:sz="4" w:space="0" w:color="auto"/>
              <w:bottom w:val="nil"/>
              <w:right w:val="single" w:sz="4" w:space="0" w:color="auto"/>
            </w:tcBorders>
          </w:tcPr>
          <w:p w14:paraId="0843A158" w14:textId="77777777" w:rsidR="001D617C" w:rsidRPr="00AE7509" w:rsidRDefault="001D617C" w:rsidP="00B57AB5">
            <w:pPr>
              <w:keepNext/>
              <w:keepLines/>
              <w:spacing w:after="0"/>
              <w:jc w:val="center"/>
              <w:rPr>
                <w:rFonts w:ascii="Arial" w:eastAsia="SimSun" w:hAnsi="Arial"/>
                <w:kern w:val="2"/>
                <w:sz w:val="18"/>
                <w:szCs w:val="22"/>
                <w:lang w:val="en-US"/>
              </w:rPr>
            </w:pPr>
            <w:r w:rsidRPr="00A36404">
              <w:rPr>
                <w:rFonts w:ascii="Arial" w:eastAsia="SimSun" w:hAnsi="Arial"/>
                <w:sz w:val="18"/>
              </w:rPr>
              <w:t>CA_n7A-n28A-n38A-n78A</w:t>
            </w:r>
            <w:r>
              <w:rPr>
                <w:rFonts w:ascii="Arial" w:eastAsia="SimSun"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2591719B" w14:textId="77777777" w:rsidR="001D617C" w:rsidRPr="00AE7509" w:rsidRDefault="001D617C" w:rsidP="00B57AB5">
            <w:pPr>
              <w:keepNext/>
              <w:keepLines/>
              <w:spacing w:after="0"/>
              <w:jc w:val="center"/>
              <w:rPr>
                <w:rFonts w:ascii="Arial" w:eastAsiaTheme="minorEastAsia" w:hAnsi="Arial"/>
                <w:sz w:val="18"/>
                <w:lang w:eastAsia="zh-CN"/>
              </w:rPr>
            </w:pPr>
            <w:r>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7C00978"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D3829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E96EC4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48301AF4" w14:textId="77777777" w:rsidTr="001D617C">
        <w:trPr>
          <w:trHeight w:val="29"/>
        </w:trPr>
        <w:tc>
          <w:tcPr>
            <w:tcW w:w="2833" w:type="dxa"/>
            <w:tcBorders>
              <w:top w:val="nil"/>
              <w:left w:val="single" w:sz="4" w:space="0" w:color="auto"/>
              <w:bottom w:val="nil"/>
              <w:right w:val="single" w:sz="4" w:space="0" w:color="auto"/>
            </w:tcBorders>
          </w:tcPr>
          <w:p w14:paraId="2ABEB01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0754082"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D38AE3D"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281537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66BFF5C"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4E1CBB6" w14:textId="77777777" w:rsidTr="001D617C">
        <w:trPr>
          <w:trHeight w:val="29"/>
        </w:trPr>
        <w:tc>
          <w:tcPr>
            <w:tcW w:w="2833" w:type="dxa"/>
            <w:tcBorders>
              <w:top w:val="nil"/>
              <w:left w:val="single" w:sz="4" w:space="0" w:color="auto"/>
              <w:bottom w:val="nil"/>
              <w:right w:val="single" w:sz="4" w:space="0" w:color="auto"/>
            </w:tcBorders>
          </w:tcPr>
          <w:p w14:paraId="7886D4C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79D19AD"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0EEDDCA"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6BF3C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938F00"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1C6B4E4C" w14:textId="77777777" w:rsidTr="001D617C">
        <w:trPr>
          <w:trHeight w:val="29"/>
        </w:trPr>
        <w:tc>
          <w:tcPr>
            <w:tcW w:w="2833" w:type="dxa"/>
            <w:tcBorders>
              <w:top w:val="nil"/>
              <w:left w:val="single" w:sz="4" w:space="0" w:color="auto"/>
              <w:bottom w:val="single" w:sz="4" w:space="0" w:color="auto"/>
              <w:right w:val="single" w:sz="4" w:space="0" w:color="auto"/>
            </w:tcBorders>
          </w:tcPr>
          <w:p w14:paraId="155107B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0A1E865"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E5D60A1"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F50D6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44E0A7"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6CE0C7B9" w14:textId="77777777" w:rsidTr="001D617C">
        <w:trPr>
          <w:trHeight w:val="29"/>
        </w:trPr>
        <w:tc>
          <w:tcPr>
            <w:tcW w:w="2833" w:type="dxa"/>
            <w:tcBorders>
              <w:top w:val="single" w:sz="4" w:space="0" w:color="auto"/>
              <w:left w:val="single" w:sz="4" w:space="0" w:color="auto"/>
              <w:bottom w:val="nil"/>
              <w:right w:val="single" w:sz="4" w:space="0" w:color="auto"/>
            </w:tcBorders>
          </w:tcPr>
          <w:p w14:paraId="5BA7752D" w14:textId="77777777" w:rsidR="001D617C" w:rsidRPr="00AE7509" w:rsidRDefault="001D617C" w:rsidP="00B57AB5">
            <w:pPr>
              <w:pStyle w:val="TAC"/>
              <w:rPr>
                <w:rFonts w:eastAsia="SimSun"/>
                <w:kern w:val="2"/>
                <w:szCs w:val="22"/>
                <w:lang w:val="en-US"/>
              </w:rPr>
            </w:pPr>
            <w:r w:rsidRPr="00AE7509">
              <w:t>CA_n7A-n</w:t>
            </w:r>
            <w:r>
              <w:t>40</w:t>
            </w:r>
            <w:r w:rsidRPr="00AE7509">
              <w:t>A-n</w:t>
            </w:r>
            <w:r>
              <w:t>7</w:t>
            </w:r>
            <w:r w:rsidRPr="00AE7509">
              <w:t>8A-n</w:t>
            </w:r>
            <w:r>
              <w:t>105</w:t>
            </w:r>
            <w:r w:rsidRPr="00AE7509">
              <w:t>A</w:t>
            </w:r>
          </w:p>
        </w:tc>
        <w:tc>
          <w:tcPr>
            <w:tcW w:w="3022" w:type="dxa"/>
            <w:tcBorders>
              <w:top w:val="single" w:sz="4" w:space="0" w:color="auto"/>
              <w:left w:val="single" w:sz="4" w:space="0" w:color="auto"/>
              <w:bottom w:val="nil"/>
              <w:right w:val="single" w:sz="4" w:space="0" w:color="auto"/>
            </w:tcBorders>
          </w:tcPr>
          <w:p w14:paraId="424728B2" w14:textId="77777777" w:rsidR="001D617C" w:rsidRPr="004F2B5E" w:rsidRDefault="001D617C" w:rsidP="00B57AB5">
            <w:pPr>
              <w:pStyle w:val="TAC"/>
              <w:rPr>
                <w:lang w:val="en-US" w:eastAsia="zh-CN"/>
              </w:rPr>
            </w:pPr>
            <w:r w:rsidRPr="004F2B5E">
              <w:rPr>
                <w:lang w:val="en-US" w:eastAsia="zh-CN"/>
              </w:rPr>
              <w:t>CA_n7A-n40A</w:t>
            </w:r>
          </w:p>
          <w:p w14:paraId="3EF11D57" w14:textId="77777777" w:rsidR="001D617C" w:rsidRPr="004F2B5E" w:rsidRDefault="001D617C" w:rsidP="00B57AB5">
            <w:pPr>
              <w:pStyle w:val="TAC"/>
              <w:rPr>
                <w:lang w:val="en-US" w:eastAsia="zh-CN"/>
              </w:rPr>
            </w:pPr>
            <w:r w:rsidRPr="004F2B5E">
              <w:rPr>
                <w:lang w:val="en-US" w:eastAsia="zh-CN"/>
              </w:rPr>
              <w:t>CA_n7A-n78A</w:t>
            </w:r>
          </w:p>
          <w:p w14:paraId="42FF62EE" w14:textId="77777777" w:rsidR="001D617C" w:rsidRPr="004F2B5E" w:rsidRDefault="001D617C" w:rsidP="00B57AB5">
            <w:pPr>
              <w:pStyle w:val="TAC"/>
              <w:rPr>
                <w:lang w:val="en-US" w:eastAsia="zh-CN"/>
              </w:rPr>
            </w:pPr>
            <w:r w:rsidRPr="004F2B5E">
              <w:rPr>
                <w:lang w:val="en-US" w:eastAsia="zh-CN"/>
              </w:rPr>
              <w:t>CA_n7A-n105A</w:t>
            </w:r>
          </w:p>
          <w:p w14:paraId="5A831382" w14:textId="77777777" w:rsidR="001D617C" w:rsidRPr="004F2B5E" w:rsidRDefault="001D617C" w:rsidP="00B57AB5">
            <w:pPr>
              <w:pStyle w:val="TAC"/>
              <w:rPr>
                <w:lang w:val="en-US" w:eastAsia="zh-CN"/>
              </w:rPr>
            </w:pPr>
            <w:r w:rsidRPr="004F2B5E">
              <w:rPr>
                <w:lang w:val="en-US" w:eastAsia="zh-CN"/>
              </w:rPr>
              <w:t>CA_n40A-n78A</w:t>
            </w:r>
          </w:p>
          <w:p w14:paraId="71905444" w14:textId="77777777" w:rsidR="001D617C" w:rsidRPr="004F2B5E" w:rsidRDefault="001D617C" w:rsidP="00B57AB5">
            <w:pPr>
              <w:pStyle w:val="TAC"/>
              <w:rPr>
                <w:lang w:val="en-US" w:eastAsia="zh-CN"/>
              </w:rPr>
            </w:pPr>
            <w:r w:rsidRPr="004F2B5E">
              <w:rPr>
                <w:lang w:val="en-US" w:eastAsia="zh-CN"/>
              </w:rPr>
              <w:t>CA_n40A-n105A</w:t>
            </w:r>
          </w:p>
          <w:p w14:paraId="48FDA013" w14:textId="77777777" w:rsidR="001D617C" w:rsidRPr="00AE7509" w:rsidRDefault="001D617C" w:rsidP="00B57AB5">
            <w:pPr>
              <w:pStyle w:val="TAC"/>
              <w:rPr>
                <w:rFonts w:eastAsiaTheme="minorEastAsia"/>
                <w:lang w:eastAsia="zh-CN"/>
              </w:rPr>
            </w:pPr>
            <w:r w:rsidRPr="004F2B5E">
              <w:rPr>
                <w:lang w:val="en-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44F2DDFB" w14:textId="77777777" w:rsidR="001D617C" w:rsidRPr="00AE7509" w:rsidRDefault="001D617C" w:rsidP="00B57AB5">
            <w:pPr>
              <w:pStyle w:val="TAC"/>
              <w:rPr>
                <w:rFonts w:eastAsia="SimSun"/>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43AC14C" w14:textId="77777777" w:rsidR="001D617C" w:rsidRPr="00AE7509" w:rsidRDefault="001D617C" w:rsidP="00B57AB5">
            <w:pPr>
              <w:pStyle w:val="TAC"/>
              <w:rPr>
                <w:rFonts w:eastAsia="SimSun"/>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D1655A7" w14:textId="77777777" w:rsidR="001D617C" w:rsidRPr="00AE7509" w:rsidRDefault="001D617C" w:rsidP="00B57AB5">
            <w:pPr>
              <w:pStyle w:val="TAC"/>
              <w:rPr>
                <w:rFonts w:eastAsia="SimSun"/>
                <w:kern w:val="2"/>
                <w:szCs w:val="22"/>
                <w:lang w:val="en-US"/>
              </w:rPr>
            </w:pPr>
            <w:r w:rsidRPr="00AE7509">
              <w:rPr>
                <w:kern w:val="2"/>
                <w:szCs w:val="22"/>
                <w:lang w:val="en-US" w:eastAsia="zh-CN"/>
              </w:rPr>
              <w:t>0</w:t>
            </w:r>
          </w:p>
        </w:tc>
      </w:tr>
      <w:tr w:rsidR="001D617C" w:rsidRPr="00AE7509" w14:paraId="79E4B220" w14:textId="77777777" w:rsidTr="001D617C">
        <w:trPr>
          <w:trHeight w:val="29"/>
        </w:trPr>
        <w:tc>
          <w:tcPr>
            <w:tcW w:w="2833" w:type="dxa"/>
            <w:tcBorders>
              <w:top w:val="nil"/>
              <w:left w:val="single" w:sz="4" w:space="0" w:color="auto"/>
              <w:bottom w:val="nil"/>
              <w:right w:val="single" w:sz="4" w:space="0" w:color="auto"/>
            </w:tcBorders>
          </w:tcPr>
          <w:p w14:paraId="065AFF2B"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6BFBCAF1"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5A573D7" w14:textId="77777777" w:rsidR="001D617C" w:rsidRPr="00AE7509" w:rsidRDefault="001D617C" w:rsidP="00B57AB5">
            <w:pPr>
              <w:pStyle w:val="TAC"/>
              <w:rPr>
                <w:rFonts w:eastAsia="SimSun"/>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759D55A" w14:textId="77777777" w:rsidR="001D617C" w:rsidRPr="00AE7509" w:rsidRDefault="001D617C" w:rsidP="00B57AB5">
            <w:pPr>
              <w:pStyle w:val="TAC"/>
              <w:rPr>
                <w:rFonts w:eastAsia="SimSun"/>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3C5A93CB" w14:textId="77777777" w:rsidR="001D617C" w:rsidRPr="00AE7509" w:rsidRDefault="001D617C" w:rsidP="00B57AB5">
            <w:pPr>
              <w:pStyle w:val="TAC"/>
              <w:rPr>
                <w:rFonts w:eastAsia="SimSun"/>
                <w:kern w:val="2"/>
                <w:szCs w:val="22"/>
                <w:lang w:val="en-US"/>
              </w:rPr>
            </w:pPr>
          </w:p>
        </w:tc>
      </w:tr>
      <w:tr w:rsidR="001D617C" w:rsidRPr="00AE7509" w14:paraId="01DC2242" w14:textId="77777777" w:rsidTr="001D617C">
        <w:trPr>
          <w:trHeight w:val="29"/>
        </w:trPr>
        <w:tc>
          <w:tcPr>
            <w:tcW w:w="2833" w:type="dxa"/>
            <w:tcBorders>
              <w:top w:val="nil"/>
              <w:left w:val="single" w:sz="4" w:space="0" w:color="auto"/>
              <w:bottom w:val="nil"/>
              <w:right w:val="single" w:sz="4" w:space="0" w:color="auto"/>
            </w:tcBorders>
          </w:tcPr>
          <w:p w14:paraId="55927E9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00F688E"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A2AF98A" w14:textId="77777777" w:rsidR="001D617C" w:rsidRPr="00AE7509" w:rsidRDefault="001D617C" w:rsidP="00B57AB5">
            <w:pPr>
              <w:pStyle w:val="TAC"/>
              <w:rPr>
                <w:rFonts w:eastAsia="SimSun"/>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DB3D09C" w14:textId="77777777" w:rsidR="001D617C" w:rsidRPr="00AE7509" w:rsidRDefault="001D617C" w:rsidP="00B57AB5">
            <w:pPr>
              <w:pStyle w:val="TAC"/>
              <w:rPr>
                <w:rFonts w:eastAsia="SimSun"/>
                <w:lang w:val="en-US" w:eastAsia="zh-CN" w:bidi="ar"/>
              </w:rPr>
            </w:pPr>
            <w:r w:rsidRPr="00AE7509">
              <w:rPr>
                <w:rFonts w:cs="Arial"/>
                <w:szCs w:val="18"/>
              </w:rPr>
              <w:t>10, 20, 25, 30, 40, 50, 60, 70, 80, 90, 100</w:t>
            </w:r>
          </w:p>
        </w:tc>
        <w:tc>
          <w:tcPr>
            <w:tcW w:w="2647" w:type="dxa"/>
            <w:tcBorders>
              <w:top w:val="nil"/>
              <w:left w:val="single" w:sz="4" w:space="0" w:color="auto"/>
              <w:bottom w:val="nil"/>
              <w:right w:val="single" w:sz="4" w:space="0" w:color="auto"/>
            </w:tcBorders>
          </w:tcPr>
          <w:p w14:paraId="7656FAB0" w14:textId="77777777" w:rsidR="001D617C" w:rsidRPr="00AE7509" w:rsidRDefault="001D617C" w:rsidP="00B57AB5">
            <w:pPr>
              <w:pStyle w:val="TAC"/>
              <w:rPr>
                <w:rFonts w:eastAsia="SimSun"/>
                <w:kern w:val="2"/>
                <w:szCs w:val="22"/>
                <w:lang w:val="en-US"/>
              </w:rPr>
            </w:pPr>
          </w:p>
        </w:tc>
      </w:tr>
      <w:tr w:rsidR="001D617C" w:rsidRPr="00AE7509" w14:paraId="52CCCE73" w14:textId="77777777" w:rsidTr="001D617C">
        <w:trPr>
          <w:trHeight w:val="29"/>
        </w:trPr>
        <w:tc>
          <w:tcPr>
            <w:tcW w:w="2833" w:type="dxa"/>
            <w:tcBorders>
              <w:top w:val="nil"/>
              <w:left w:val="single" w:sz="4" w:space="0" w:color="auto"/>
              <w:bottom w:val="single" w:sz="4" w:space="0" w:color="auto"/>
              <w:right w:val="single" w:sz="4" w:space="0" w:color="auto"/>
            </w:tcBorders>
          </w:tcPr>
          <w:p w14:paraId="751AFC3D"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274BAE32"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D666C4A" w14:textId="77777777" w:rsidR="001D617C" w:rsidRPr="00AE7509" w:rsidRDefault="001D617C" w:rsidP="00B57AB5">
            <w:pPr>
              <w:pStyle w:val="TAC"/>
              <w:rPr>
                <w:rFonts w:eastAsia="SimSun"/>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D55083A" w14:textId="77777777" w:rsidR="001D617C" w:rsidRPr="00AE7509" w:rsidRDefault="001D617C" w:rsidP="00B57AB5">
            <w:pPr>
              <w:pStyle w:val="TAC"/>
              <w:rPr>
                <w:rFonts w:eastAsia="SimSun"/>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4229A5DC" w14:textId="77777777" w:rsidR="001D617C" w:rsidRPr="00AE7509" w:rsidRDefault="001D617C" w:rsidP="00B57AB5">
            <w:pPr>
              <w:pStyle w:val="TAC"/>
              <w:rPr>
                <w:rFonts w:eastAsia="SimSun"/>
                <w:kern w:val="2"/>
                <w:szCs w:val="22"/>
                <w:lang w:val="en-US"/>
              </w:rPr>
            </w:pPr>
          </w:p>
        </w:tc>
      </w:tr>
      <w:tr w:rsidR="001D617C" w:rsidRPr="00AE7509" w14:paraId="34049563" w14:textId="77777777" w:rsidTr="001D617C">
        <w:trPr>
          <w:trHeight w:val="29"/>
        </w:trPr>
        <w:tc>
          <w:tcPr>
            <w:tcW w:w="2833" w:type="dxa"/>
            <w:tcBorders>
              <w:top w:val="single" w:sz="4" w:space="0" w:color="auto"/>
              <w:left w:val="single" w:sz="4" w:space="0" w:color="auto"/>
              <w:bottom w:val="nil"/>
              <w:right w:val="single" w:sz="4" w:space="0" w:color="auto"/>
            </w:tcBorders>
          </w:tcPr>
          <w:p w14:paraId="1618F057" w14:textId="77777777" w:rsidR="001D617C" w:rsidRPr="00AE7509" w:rsidRDefault="001D617C" w:rsidP="00B57AB5">
            <w:pPr>
              <w:pStyle w:val="TAC"/>
              <w:rPr>
                <w:rFonts w:eastAsia="SimSun"/>
                <w:kern w:val="2"/>
                <w:szCs w:val="22"/>
                <w:lang w:val="en-US"/>
              </w:rPr>
            </w:pPr>
            <w:r w:rsidRPr="00A36404">
              <w:t>CA_n</w:t>
            </w:r>
            <w:r>
              <w:t>8</w:t>
            </w:r>
            <w:r w:rsidRPr="00A36404">
              <w:t>A-n</w:t>
            </w:r>
            <w:r>
              <w:t>20</w:t>
            </w:r>
            <w:r w:rsidRPr="00A36404">
              <w:t>A-n</w:t>
            </w:r>
            <w:r>
              <w:t>2</w:t>
            </w:r>
            <w:r w:rsidRPr="00A36404">
              <w:t>8A-n7</w:t>
            </w:r>
            <w:r>
              <w:t>5</w:t>
            </w:r>
            <w:r w:rsidRPr="00A36404">
              <w:t>A</w:t>
            </w:r>
          </w:p>
        </w:tc>
        <w:tc>
          <w:tcPr>
            <w:tcW w:w="3022" w:type="dxa"/>
            <w:tcBorders>
              <w:top w:val="single" w:sz="4" w:space="0" w:color="auto"/>
              <w:left w:val="single" w:sz="4" w:space="0" w:color="auto"/>
              <w:bottom w:val="nil"/>
              <w:right w:val="single" w:sz="4" w:space="0" w:color="auto"/>
            </w:tcBorders>
          </w:tcPr>
          <w:p w14:paraId="55C8F5EC" w14:textId="77777777" w:rsidR="001D617C" w:rsidRPr="00AE7509" w:rsidRDefault="001D617C" w:rsidP="00B57AB5">
            <w:pPr>
              <w:pStyle w:val="TAC"/>
              <w:rPr>
                <w:rFonts w:eastAsiaTheme="minorEastAsia"/>
                <w:lang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98F410B" w14:textId="77777777" w:rsidR="001D617C" w:rsidRPr="00AE7509" w:rsidRDefault="001D617C" w:rsidP="00B57AB5">
            <w:pPr>
              <w:pStyle w:val="TAC"/>
              <w:rPr>
                <w:rFonts w:eastAsia="SimSun"/>
                <w:lang w:val="en-US" w:eastAsia="zh-CN"/>
              </w:rPr>
            </w:pPr>
            <w:r>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27BF0276"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CE3CEF" w14:textId="77777777" w:rsidR="001D617C" w:rsidRPr="00AE7509" w:rsidRDefault="001D617C" w:rsidP="00B57AB5">
            <w:pPr>
              <w:pStyle w:val="TAC"/>
              <w:rPr>
                <w:rFonts w:eastAsia="SimSun"/>
                <w:kern w:val="2"/>
                <w:szCs w:val="22"/>
                <w:lang w:val="en-US"/>
              </w:rPr>
            </w:pPr>
            <w:r>
              <w:rPr>
                <w:rFonts w:hint="eastAsia"/>
                <w:kern w:val="2"/>
                <w:szCs w:val="22"/>
                <w:lang w:val="en-US" w:eastAsia="zh-CN"/>
              </w:rPr>
              <w:t>0</w:t>
            </w:r>
          </w:p>
        </w:tc>
      </w:tr>
      <w:tr w:rsidR="001D617C" w:rsidRPr="00AE7509" w14:paraId="7AC751F4" w14:textId="77777777" w:rsidTr="001D617C">
        <w:trPr>
          <w:trHeight w:val="29"/>
        </w:trPr>
        <w:tc>
          <w:tcPr>
            <w:tcW w:w="2833" w:type="dxa"/>
            <w:tcBorders>
              <w:top w:val="nil"/>
              <w:left w:val="single" w:sz="4" w:space="0" w:color="auto"/>
              <w:bottom w:val="nil"/>
              <w:right w:val="single" w:sz="4" w:space="0" w:color="auto"/>
            </w:tcBorders>
          </w:tcPr>
          <w:p w14:paraId="2EE3B468"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708CD185"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654ED00E" w14:textId="77777777" w:rsidR="001D617C" w:rsidRPr="00AE7509" w:rsidRDefault="001D617C" w:rsidP="00B57AB5">
            <w:pPr>
              <w:pStyle w:val="TAC"/>
              <w:rPr>
                <w:rFonts w:eastAsia="SimSun"/>
                <w:lang w:val="en-US" w:eastAsia="zh-CN"/>
              </w:rPr>
            </w:pPr>
            <w:r w:rsidRPr="00AE7509">
              <w:rPr>
                <w:lang w:val="en-US" w:eastAsia="zh-CN"/>
              </w:rPr>
              <w:t>n2</w:t>
            </w:r>
            <w:r>
              <w:rPr>
                <w:lang w:val="en-US" w:eastAsia="zh-CN"/>
              </w:rPr>
              <w:t>0</w:t>
            </w:r>
          </w:p>
        </w:tc>
        <w:tc>
          <w:tcPr>
            <w:tcW w:w="4386" w:type="dxa"/>
            <w:tcBorders>
              <w:top w:val="single" w:sz="4" w:space="0" w:color="auto"/>
              <w:left w:val="single" w:sz="4" w:space="0" w:color="auto"/>
              <w:bottom w:val="single" w:sz="4" w:space="0" w:color="auto"/>
              <w:right w:val="single" w:sz="4" w:space="0" w:color="auto"/>
            </w:tcBorders>
          </w:tcPr>
          <w:p w14:paraId="1B9082ED"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1FB8FC6" w14:textId="77777777" w:rsidR="001D617C" w:rsidRPr="00AE7509" w:rsidRDefault="001D617C" w:rsidP="00B57AB5">
            <w:pPr>
              <w:pStyle w:val="TAC"/>
              <w:rPr>
                <w:rFonts w:eastAsia="SimSun"/>
                <w:kern w:val="2"/>
                <w:szCs w:val="22"/>
                <w:lang w:val="en-US"/>
              </w:rPr>
            </w:pPr>
          </w:p>
        </w:tc>
      </w:tr>
      <w:tr w:rsidR="001D617C" w:rsidRPr="00AE7509" w14:paraId="69CA1379" w14:textId="77777777" w:rsidTr="001D617C">
        <w:trPr>
          <w:trHeight w:val="29"/>
        </w:trPr>
        <w:tc>
          <w:tcPr>
            <w:tcW w:w="2833" w:type="dxa"/>
            <w:tcBorders>
              <w:top w:val="nil"/>
              <w:left w:val="single" w:sz="4" w:space="0" w:color="auto"/>
              <w:bottom w:val="nil"/>
              <w:right w:val="single" w:sz="4" w:space="0" w:color="auto"/>
            </w:tcBorders>
          </w:tcPr>
          <w:p w14:paraId="4B9FF23B"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521C8D2F"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C61366B" w14:textId="77777777" w:rsidR="001D617C" w:rsidRPr="00AE7509" w:rsidRDefault="001D617C" w:rsidP="00B57AB5">
            <w:pPr>
              <w:pStyle w:val="TAC"/>
              <w:rPr>
                <w:rFonts w:eastAsia="SimSun"/>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28716164" w14:textId="77777777" w:rsidR="001D617C" w:rsidRPr="00AE7509" w:rsidRDefault="001D617C" w:rsidP="00B57AB5">
            <w:pPr>
              <w:pStyle w:val="TAC"/>
              <w:rPr>
                <w:rFonts w:eastAsia="SimSun"/>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0B20DD9" w14:textId="77777777" w:rsidR="001D617C" w:rsidRPr="00AE7509" w:rsidRDefault="001D617C" w:rsidP="00B57AB5">
            <w:pPr>
              <w:pStyle w:val="TAC"/>
              <w:rPr>
                <w:rFonts w:eastAsia="SimSun"/>
                <w:kern w:val="2"/>
                <w:szCs w:val="22"/>
                <w:lang w:val="en-US"/>
              </w:rPr>
            </w:pPr>
          </w:p>
        </w:tc>
      </w:tr>
      <w:tr w:rsidR="001D617C" w:rsidRPr="00AE7509" w14:paraId="239D0F65" w14:textId="77777777" w:rsidTr="001D617C">
        <w:trPr>
          <w:trHeight w:val="29"/>
        </w:trPr>
        <w:tc>
          <w:tcPr>
            <w:tcW w:w="2833" w:type="dxa"/>
            <w:tcBorders>
              <w:top w:val="nil"/>
              <w:left w:val="single" w:sz="4" w:space="0" w:color="auto"/>
              <w:bottom w:val="single" w:sz="4" w:space="0" w:color="auto"/>
              <w:right w:val="single" w:sz="4" w:space="0" w:color="auto"/>
            </w:tcBorders>
          </w:tcPr>
          <w:p w14:paraId="0859FA67"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7EE7F50A" w14:textId="77777777" w:rsidR="001D617C" w:rsidRPr="00AE7509" w:rsidRDefault="001D617C" w:rsidP="00B57AB5">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3B0869B" w14:textId="77777777" w:rsidR="001D617C" w:rsidRPr="00AE7509" w:rsidRDefault="001D617C" w:rsidP="00B57AB5">
            <w:pPr>
              <w:pStyle w:val="TAC"/>
              <w:rPr>
                <w:rFonts w:eastAsia="SimSun"/>
                <w:lang w:val="en-US" w:eastAsia="zh-CN"/>
              </w:rPr>
            </w:pPr>
            <w:r w:rsidRPr="00AE7509">
              <w:rPr>
                <w:lang w:val="en-US" w:eastAsia="zh-CN"/>
              </w:rPr>
              <w:t>n7</w:t>
            </w:r>
            <w:r>
              <w:rPr>
                <w:lang w:val="en-US" w:eastAsia="zh-CN"/>
              </w:rPr>
              <w:t>5</w:t>
            </w:r>
          </w:p>
        </w:tc>
        <w:tc>
          <w:tcPr>
            <w:tcW w:w="4386" w:type="dxa"/>
            <w:tcBorders>
              <w:top w:val="single" w:sz="4" w:space="0" w:color="auto"/>
              <w:left w:val="single" w:sz="4" w:space="0" w:color="auto"/>
              <w:bottom w:val="single" w:sz="4" w:space="0" w:color="auto"/>
              <w:right w:val="single" w:sz="4" w:space="0" w:color="auto"/>
            </w:tcBorders>
          </w:tcPr>
          <w:p w14:paraId="4628B975" w14:textId="77777777" w:rsidR="001D617C" w:rsidRPr="00AE7509" w:rsidRDefault="001D617C" w:rsidP="00B57AB5">
            <w:pPr>
              <w:pStyle w:val="TAC"/>
              <w:rPr>
                <w:rFonts w:eastAsia="SimSun"/>
                <w:lang w:val="en-US" w:eastAsia="zh-CN" w:bidi="ar"/>
              </w:rPr>
            </w:pPr>
            <w:r>
              <w:rPr>
                <w:lang w:val="en-US" w:eastAsia="zh-CN" w:bidi="ar"/>
              </w:rPr>
              <w:t xml:space="preserve">5, </w:t>
            </w:r>
            <w:r w:rsidRPr="00AE7509">
              <w:rPr>
                <w:lang w:val="en-US" w:eastAsia="zh-CN" w:bidi="ar"/>
              </w:rPr>
              <w:t>10, 15, 20, 25, 30, 40, 50</w:t>
            </w:r>
          </w:p>
        </w:tc>
        <w:tc>
          <w:tcPr>
            <w:tcW w:w="2647" w:type="dxa"/>
            <w:tcBorders>
              <w:top w:val="nil"/>
              <w:left w:val="single" w:sz="4" w:space="0" w:color="auto"/>
              <w:bottom w:val="single" w:sz="4" w:space="0" w:color="auto"/>
              <w:right w:val="single" w:sz="4" w:space="0" w:color="auto"/>
            </w:tcBorders>
          </w:tcPr>
          <w:p w14:paraId="235F8C7B" w14:textId="77777777" w:rsidR="001D617C" w:rsidRPr="00AE7509" w:rsidRDefault="001D617C" w:rsidP="00B57AB5">
            <w:pPr>
              <w:pStyle w:val="TAC"/>
              <w:rPr>
                <w:rFonts w:eastAsia="SimSun"/>
                <w:kern w:val="2"/>
                <w:szCs w:val="22"/>
                <w:lang w:val="en-US"/>
              </w:rPr>
            </w:pPr>
          </w:p>
        </w:tc>
      </w:tr>
      <w:tr w:rsidR="001D617C" w:rsidRPr="00AE7509" w14:paraId="34311F8B" w14:textId="77777777" w:rsidTr="001D617C">
        <w:trPr>
          <w:trHeight w:val="29"/>
        </w:trPr>
        <w:tc>
          <w:tcPr>
            <w:tcW w:w="2833" w:type="dxa"/>
            <w:tcBorders>
              <w:top w:val="single" w:sz="4" w:space="0" w:color="auto"/>
              <w:left w:val="single" w:sz="4" w:space="0" w:color="auto"/>
              <w:bottom w:val="nil"/>
              <w:right w:val="single" w:sz="4" w:space="0" w:color="auto"/>
            </w:tcBorders>
          </w:tcPr>
          <w:p w14:paraId="5B645E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349682EB"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D29490A"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03E3CC0B"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55177971"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09ACDC7"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DD50A15"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0F0A9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BAB87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6E7A384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61CDEE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1D617C" w:rsidRPr="00AE7509" w14:paraId="10CD308D" w14:textId="77777777" w:rsidTr="001D617C">
        <w:trPr>
          <w:trHeight w:val="29"/>
        </w:trPr>
        <w:tc>
          <w:tcPr>
            <w:tcW w:w="2833" w:type="dxa"/>
            <w:tcBorders>
              <w:top w:val="nil"/>
              <w:left w:val="single" w:sz="4" w:space="0" w:color="auto"/>
              <w:bottom w:val="nil"/>
              <w:right w:val="single" w:sz="4" w:space="0" w:color="auto"/>
            </w:tcBorders>
          </w:tcPr>
          <w:p w14:paraId="5B93D64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190909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0834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FE109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7263B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1E0F85A" w14:textId="77777777" w:rsidTr="001D617C">
        <w:trPr>
          <w:trHeight w:val="29"/>
        </w:trPr>
        <w:tc>
          <w:tcPr>
            <w:tcW w:w="2833" w:type="dxa"/>
            <w:tcBorders>
              <w:top w:val="nil"/>
              <w:left w:val="single" w:sz="4" w:space="0" w:color="auto"/>
              <w:bottom w:val="nil"/>
              <w:right w:val="single" w:sz="4" w:space="0" w:color="auto"/>
            </w:tcBorders>
          </w:tcPr>
          <w:p w14:paraId="2ACC41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9015DD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7B18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172E3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7DA2F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F01EEA5" w14:textId="77777777" w:rsidTr="001D617C">
        <w:trPr>
          <w:trHeight w:val="29"/>
        </w:trPr>
        <w:tc>
          <w:tcPr>
            <w:tcW w:w="2833" w:type="dxa"/>
            <w:tcBorders>
              <w:top w:val="nil"/>
              <w:left w:val="single" w:sz="4" w:space="0" w:color="auto"/>
              <w:bottom w:val="single" w:sz="4" w:space="0" w:color="auto"/>
              <w:right w:val="single" w:sz="4" w:space="0" w:color="auto"/>
            </w:tcBorders>
          </w:tcPr>
          <w:p w14:paraId="6EA477D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695BF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DCC60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5A605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D20D11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5B77CD" w14:textId="77777777" w:rsidTr="001D617C">
        <w:trPr>
          <w:trHeight w:val="29"/>
        </w:trPr>
        <w:tc>
          <w:tcPr>
            <w:tcW w:w="2833" w:type="dxa"/>
            <w:tcBorders>
              <w:top w:val="single" w:sz="4" w:space="0" w:color="auto"/>
              <w:left w:val="single" w:sz="4" w:space="0" w:color="auto"/>
              <w:bottom w:val="nil"/>
              <w:right w:val="single" w:sz="4" w:space="0" w:color="auto"/>
            </w:tcBorders>
          </w:tcPr>
          <w:p w14:paraId="582CE5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3022" w:type="dxa"/>
            <w:tcBorders>
              <w:top w:val="nil"/>
              <w:left w:val="single" w:sz="4" w:space="0" w:color="auto"/>
              <w:bottom w:val="nil"/>
              <w:right w:val="single" w:sz="4" w:space="0" w:color="auto"/>
            </w:tcBorders>
          </w:tcPr>
          <w:p w14:paraId="4D6DCDEC"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81AFD4"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2430A5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0F19463"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ED66485"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21DB11E4"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C4A2D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4D08542"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E951C99"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397721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E93D1F6" w14:textId="77777777" w:rsidTr="001D617C">
        <w:trPr>
          <w:trHeight w:val="29"/>
        </w:trPr>
        <w:tc>
          <w:tcPr>
            <w:tcW w:w="2833" w:type="dxa"/>
            <w:tcBorders>
              <w:top w:val="nil"/>
              <w:left w:val="single" w:sz="4" w:space="0" w:color="auto"/>
              <w:bottom w:val="nil"/>
              <w:right w:val="single" w:sz="4" w:space="0" w:color="auto"/>
            </w:tcBorders>
          </w:tcPr>
          <w:p w14:paraId="120FBC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0C904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B766DA"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8F1815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3FC3BE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E35609" w14:textId="77777777" w:rsidTr="001D617C">
        <w:trPr>
          <w:trHeight w:val="29"/>
        </w:trPr>
        <w:tc>
          <w:tcPr>
            <w:tcW w:w="2833" w:type="dxa"/>
            <w:tcBorders>
              <w:top w:val="nil"/>
              <w:left w:val="single" w:sz="4" w:space="0" w:color="auto"/>
              <w:bottom w:val="nil"/>
              <w:right w:val="single" w:sz="4" w:space="0" w:color="auto"/>
            </w:tcBorders>
          </w:tcPr>
          <w:p w14:paraId="57EA7C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9AB5BF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F4B9E0"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08B8C5B"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2647" w:type="dxa"/>
            <w:tcBorders>
              <w:top w:val="nil"/>
              <w:left w:val="single" w:sz="4" w:space="0" w:color="auto"/>
              <w:bottom w:val="nil"/>
              <w:right w:val="single" w:sz="4" w:space="0" w:color="auto"/>
            </w:tcBorders>
          </w:tcPr>
          <w:p w14:paraId="149471E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744787A" w14:textId="77777777" w:rsidTr="001D617C">
        <w:trPr>
          <w:trHeight w:val="29"/>
        </w:trPr>
        <w:tc>
          <w:tcPr>
            <w:tcW w:w="2833" w:type="dxa"/>
            <w:tcBorders>
              <w:top w:val="nil"/>
              <w:left w:val="single" w:sz="4" w:space="0" w:color="auto"/>
              <w:bottom w:val="single" w:sz="4" w:space="0" w:color="auto"/>
              <w:right w:val="single" w:sz="4" w:space="0" w:color="auto"/>
            </w:tcBorders>
          </w:tcPr>
          <w:p w14:paraId="35684EF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DA94B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CE69B7"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3BA74C3"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1E2A2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D41899" w14:textId="77777777" w:rsidTr="001D617C">
        <w:trPr>
          <w:trHeight w:val="29"/>
        </w:trPr>
        <w:tc>
          <w:tcPr>
            <w:tcW w:w="2833" w:type="dxa"/>
            <w:tcBorders>
              <w:top w:val="single" w:sz="4" w:space="0" w:color="auto"/>
              <w:left w:val="single" w:sz="4" w:space="0" w:color="auto"/>
              <w:bottom w:val="nil"/>
              <w:right w:val="single" w:sz="4" w:space="0" w:color="auto"/>
            </w:tcBorders>
          </w:tcPr>
          <w:p w14:paraId="18CEDD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3022" w:type="dxa"/>
            <w:tcBorders>
              <w:top w:val="nil"/>
              <w:left w:val="single" w:sz="4" w:space="0" w:color="auto"/>
              <w:bottom w:val="nil"/>
              <w:right w:val="single" w:sz="4" w:space="0" w:color="auto"/>
            </w:tcBorders>
          </w:tcPr>
          <w:p w14:paraId="531DEB49"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D835DF"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A978A7F"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2A905DA"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79523C41"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2DE956D" w14:textId="77777777" w:rsidR="001D617C" w:rsidRPr="00AE7509" w:rsidRDefault="001D617C" w:rsidP="00B57AB5">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101774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E4EBC3"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F3597E4"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610F0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56217B1" w14:textId="77777777" w:rsidTr="001D617C">
        <w:trPr>
          <w:trHeight w:val="29"/>
        </w:trPr>
        <w:tc>
          <w:tcPr>
            <w:tcW w:w="2833" w:type="dxa"/>
            <w:tcBorders>
              <w:top w:val="nil"/>
              <w:left w:val="single" w:sz="4" w:space="0" w:color="auto"/>
              <w:bottom w:val="nil"/>
              <w:right w:val="single" w:sz="4" w:space="0" w:color="auto"/>
            </w:tcBorders>
          </w:tcPr>
          <w:p w14:paraId="4DC0954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2C7E3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F2FC9D"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5D1FDF6"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40881A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9A1421" w14:textId="77777777" w:rsidTr="001D617C">
        <w:trPr>
          <w:trHeight w:val="29"/>
        </w:trPr>
        <w:tc>
          <w:tcPr>
            <w:tcW w:w="2833" w:type="dxa"/>
            <w:tcBorders>
              <w:top w:val="nil"/>
              <w:left w:val="single" w:sz="4" w:space="0" w:color="auto"/>
              <w:bottom w:val="nil"/>
              <w:right w:val="single" w:sz="4" w:space="0" w:color="auto"/>
            </w:tcBorders>
          </w:tcPr>
          <w:p w14:paraId="0F33B41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D90F1E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9D2E6B"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0A903E"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4C7E6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D2EFBB" w14:textId="77777777" w:rsidTr="001D617C">
        <w:trPr>
          <w:trHeight w:val="29"/>
        </w:trPr>
        <w:tc>
          <w:tcPr>
            <w:tcW w:w="2833" w:type="dxa"/>
            <w:tcBorders>
              <w:top w:val="nil"/>
              <w:left w:val="single" w:sz="4" w:space="0" w:color="auto"/>
              <w:bottom w:val="single" w:sz="4" w:space="0" w:color="auto"/>
              <w:right w:val="single" w:sz="4" w:space="0" w:color="auto"/>
            </w:tcBorders>
          </w:tcPr>
          <w:p w14:paraId="680300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62D249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E17512"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0550092" w14:textId="77777777" w:rsidR="001D617C" w:rsidRPr="00AE7509" w:rsidRDefault="001D617C" w:rsidP="00B57AB5">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28038A0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725EE6A" w14:textId="77777777" w:rsidTr="001D617C">
        <w:trPr>
          <w:trHeight w:val="29"/>
        </w:trPr>
        <w:tc>
          <w:tcPr>
            <w:tcW w:w="2833" w:type="dxa"/>
            <w:tcBorders>
              <w:top w:val="single" w:sz="4" w:space="0" w:color="auto"/>
              <w:left w:val="single" w:sz="4" w:space="0" w:color="auto"/>
              <w:bottom w:val="nil"/>
              <w:right w:val="single" w:sz="4" w:space="0" w:color="auto"/>
            </w:tcBorders>
          </w:tcPr>
          <w:p w14:paraId="7943B3D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355665CB"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4E8BE2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6788CC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0612B3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eastAsiaTheme="minorEastAsia" w:hAnsi="Arial"/>
                <w:sz w:val="18"/>
                <w:vertAlign w:val="superscript"/>
                <w:lang w:eastAsia="zh-CN"/>
              </w:rPr>
              <w:t>5</w:t>
            </w:r>
          </w:p>
          <w:p w14:paraId="167D87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68B0DF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64846692"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65FD41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65595E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30786E2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EA43BBE" w14:textId="77777777" w:rsidTr="001D617C">
        <w:trPr>
          <w:trHeight w:val="29"/>
        </w:trPr>
        <w:tc>
          <w:tcPr>
            <w:tcW w:w="2833" w:type="dxa"/>
            <w:tcBorders>
              <w:top w:val="nil"/>
              <w:left w:val="single" w:sz="4" w:space="0" w:color="auto"/>
              <w:bottom w:val="nil"/>
              <w:right w:val="single" w:sz="4" w:space="0" w:color="auto"/>
            </w:tcBorders>
          </w:tcPr>
          <w:p w14:paraId="253806B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1675D45"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720D6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37869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D70777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BA8C4E" w14:textId="77777777" w:rsidTr="001D617C">
        <w:trPr>
          <w:trHeight w:val="29"/>
        </w:trPr>
        <w:tc>
          <w:tcPr>
            <w:tcW w:w="2833" w:type="dxa"/>
            <w:tcBorders>
              <w:top w:val="nil"/>
              <w:left w:val="single" w:sz="4" w:space="0" w:color="auto"/>
              <w:bottom w:val="nil"/>
              <w:right w:val="single" w:sz="4" w:space="0" w:color="auto"/>
            </w:tcBorders>
          </w:tcPr>
          <w:p w14:paraId="3D94B93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D937BD5"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025AF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B68A5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647" w:type="dxa"/>
            <w:tcBorders>
              <w:top w:val="nil"/>
              <w:left w:val="single" w:sz="4" w:space="0" w:color="auto"/>
              <w:bottom w:val="nil"/>
              <w:right w:val="single" w:sz="4" w:space="0" w:color="auto"/>
            </w:tcBorders>
          </w:tcPr>
          <w:p w14:paraId="28A5BFC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8974C2" w14:textId="77777777" w:rsidTr="001D617C">
        <w:trPr>
          <w:trHeight w:val="29"/>
        </w:trPr>
        <w:tc>
          <w:tcPr>
            <w:tcW w:w="2833" w:type="dxa"/>
            <w:tcBorders>
              <w:top w:val="nil"/>
              <w:left w:val="single" w:sz="4" w:space="0" w:color="auto"/>
              <w:bottom w:val="single" w:sz="4" w:space="0" w:color="auto"/>
              <w:right w:val="single" w:sz="4" w:space="0" w:color="auto"/>
            </w:tcBorders>
          </w:tcPr>
          <w:p w14:paraId="04A57ED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BFF5378"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32153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56575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104D9CE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789318" w14:textId="77777777" w:rsidTr="001D617C">
        <w:trPr>
          <w:trHeight w:val="29"/>
        </w:trPr>
        <w:tc>
          <w:tcPr>
            <w:tcW w:w="2833" w:type="dxa"/>
            <w:tcBorders>
              <w:top w:val="single" w:sz="4" w:space="0" w:color="auto"/>
              <w:left w:val="single" w:sz="4" w:space="0" w:color="auto"/>
              <w:bottom w:val="nil"/>
              <w:right w:val="single" w:sz="4" w:space="0" w:color="auto"/>
            </w:tcBorders>
          </w:tcPr>
          <w:p w14:paraId="1050EF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3022" w:type="dxa"/>
            <w:tcBorders>
              <w:top w:val="single" w:sz="4" w:space="0" w:color="auto"/>
              <w:left w:val="single" w:sz="4" w:space="0" w:color="auto"/>
              <w:bottom w:val="nil"/>
              <w:right w:val="single" w:sz="4" w:space="0" w:color="auto"/>
            </w:tcBorders>
          </w:tcPr>
          <w:p w14:paraId="0BFAFE01" w14:textId="77777777" w:rsidR="001D617C" w:rsidRPr="00AE7509" w:rsidRDefault="001D617C" w:rsidP="00B57AB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36EF2995" w14:textId="77777777" w:rsidR="001D617C" w:rsidRPr="00AE7509" w:rsidRDefault="001D617C" w:rsidP="00B57AB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101AFBF8" w14:textId="77777777" w:rsidR="001D617C" w:rsidRPr="00AE7509" w:rsidRDefault="001D617C" w:rsidP="00B57AB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76410D77" w14:textId="77777777" w:rsidR="001D617C" w:rsidRPr="00AE7509" w:rsidRDefault="001D617C" w:rsidP="00B57AB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38AE8D29" w14:textId="77777777" w:rsidR="001D617C" w:rsidRPr="00AE7509" w:rsidRDefault="001D617C" w:rsidP="00B57AB5">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1B6A2C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3340C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0ED53C1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56F93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33EC22A" w14:textId="77777777" w:rsidTr="001D617C">
        <w:trPr>
          <w:trHeight w:val="29"/>
        </w:trPr>
        <w:tc>
          <w:tcPr>
            <w:tcW w:w="2833" w:type="dxa"/>
            <w:tcBorders>
              <w:top w:val="nil"/>
              <w:left w:val="single" w:sz="4" w:space="0" w:color="auto"/>
              <w:bottom w:val="nil"/>
              <w:right w:val="single" w:sz="4" w:space="0" w:color="auto"/>
            </w:tcBorders>
          </w:tcPr>
          <w:p w14:paraId="60AFE4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6D5222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8B17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1200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5A5C33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CD9EB3" w14:textId="77777777" w:rsidTr="001D617C">
        <w:trPr>
          <w:trHeight w:val="29"/>
        </w:trPr>
        <w:tc>
          <w:tcPr>
            <w:tcW w:w="2833" w:type="dxa"/>
            <w:tcBorders>
              <w:top w:val="nil"/>
              <w:left w:val="single" w:sz="4" w:space="0" w:color="auto"/>
              <w:bottom w:val="nil"/>
              <w:right w:val="single" w:sz="4" w:space="0" w:color="auto"/>
            </w:tcBorders>
          </w:tcPr>
          <w:p w14:paraId="39AB8D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54E92E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673C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D965E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CA9812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850998" w14:textId="77777777" w:rsidTr="001D617C">
        <w:trPr>
          <w:trHeight w:val="29"/>
        </w:trPr>
        <w:tc>
          <w:tcPr>
            <w:tcW w:w="2833" w:type="dxa"/>
            <w:tcBorders>
              <w:top w:val="nil"/>
              <w:left w:val="single" w:sz="4" w:space="0" w:color="auto"/>
              <w:bottom w:val="single" w:sz="4" w:space="0" w:color="auto"/>
              <w:right w:val="single" w:sz="4" w:space="0" w:color="auto"/>
            </w:tcBorders>
          </w:tcPr>
          <w:p w14:paraId="744DFC7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EDB26F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7395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54C3D4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D6C65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408FF1" w14:textId="77777777" w:rsidTr="001D617C">
        <w:trPr>
          <w:trHeight w:val="29"/>
        </w:trPr>
        <w:tc>
          <w:tcPr>
            <w:tcW w:w="2833" w:type="dxa"/>
            <w:tcBorders>
              <w:top w:val="single" w:sz="4" w:space="0" w:color="auto"/>
              <w:left w:val="single" w:sz="4" w:space="0" w:color="auto"/>
              <w:bottom w:val="nil"/>
              <w:right w:val="single" w:sz="4" w:space="0" w:color="auto"/>
            </w:tcBorders>
          </w:tcPr>
          <w:p w14:paraId="74CDF9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1CE25D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33388FA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1BEAD5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1B1BC9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141470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6F1B6E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0A7589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5A338E34" w14:textId="77777777" w:rsidR="001D617C" w:rsidRPr="00AE7509" w:rsidRDefault="001D617C" w:rsidP="00B57AB5">
            <w:pPr>
              <w:keepNext/>
              <w:keepLines/>
              <w:spacing w:after="0"/>
              <w:jc w:val="center"/>
              <w:rPr>
                <w:rFonts w:ascii="Arial" w:eastAsia="SimSun"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06E344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7D4F82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580AABC" w14:textId="77777777" w:rsidTr="001D617C">
        <w:trPr>
          <w:trHeight w:val="29"/>
        </w:trPr>
        <w:tc>
          <w:tcPr>
            <w:tcW w:w="2833" w:type="dxa"/>
            <w:tcBorders>
              <w:top w:val="nil"/>
              <w:left w:val="single" w:sz="4" w:space="0" w:color="auto"/>
              <w:bottom w:val="nil"/>
              <w:right w:val="single" w:sz="4" w:space="0" w:color="auto"/>
            </w:tcBorders>
          </w:tcPr>
          <w:p w14:paraId="67DEC4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82A112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E1F07F" w14:textId="77777777" w:rsidR="001D617C" w:rsidRPr="00AE7509" w:rsidRDefault="001D617C" w:rsidP="00B57AB5">
            <w:pPr>
              <w:keepNext/>
              <w:keepLines/>
              <w:spacing w:after="0"/>
              <w:jc w:val="center"/>
              <w:rPr>
                <w:rFonts w:ascii="Arial" w:eastAsia="SimSun"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6D409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F77E45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D904DB7" w14:textId="77777777" w:rsidTr="001D617C">
        <w:trPr>
          <w:trHeight w:val="29"/>
        </w:trPr>
        <w:tc>
          <w:tcPr>
            <w:tcW w:w="2833" w:type="dxa"/>
            <w:tcBorders>
              <w:top w:val="nil"/>
              <w:left w:val="single" w:sz="4" w:space="0" w:color="auto"/>
              <w:bottom w:val="nil"/>
              <w:right w:val="single" w:sz="4" w:space="0" w:color="auto"/>
            </w:tcBorders>
          </w:tcPr>
          <w:p w14:paraId="1422DE5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8B7921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6CF6FD" w14:textId="77777777" w:rsidR="001D617C" w:rsidRPr="00AE7509" w:rsidRDefault="001D617C" w:rsidP="00B57AB5">
            <w:pPr>
              <w:keepNext/>
              <w:keepLines/>
              <w:spacing w:after="0"/>
              <w:jc w:val="center"/>
              <w:rPr>
                <w:rFonts w:ascii="Arial" w:eastAsia="SimSun"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04C38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1718CD7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65EF10" w14:textId="77777777" w:rsidTr="001D617C">
        <w:trPr>
          <w:trHeight w:val="29"/>
        </w:trPr>
        <w:tc>
          <w:tcPr>
            <w:tcW w:w="2833" w:type="dxa"/>
            <w:tcBorders>
              <w:top w:val="nil"/>
              <w:left w:val="single" w:sz="4" w:space="0" w:color="auto"/>
              <w:bottom w:val="single" w:sz="4" w:space="0" w:color="auto"/>
              <w:right w:val="single" w:sz="4" w:space="0" w:color="auto"/>
            </w:tcBorders>
          </w:tcPr>
          <w:p w14:paraId="1402316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32D56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CDE97" w14:textId="77777777" w:rsidR="001D617C" w:rsidRPr="00AE7509" w:rsidRDefault="001D617C" w:rsidP="00B57AB5">
            <w:pPr>
              <w:keepNext/>
              <w:keepLines/>
              <w:spacing w:after="0"/>
              <w:jc w:val="center"/>
              <w:rPr>
                <w:rFonts w:ascii="Arial" w:eastAsia="SimSun"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ED442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007842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7F273E1" w14:textId="77777777" w:rsidTr="001D617C">
        <w:trPr>
          <w:trHeight w:val="29"/>
        </w:trPr>
        <w:tc>
          <w:tcPr>
            <w:tcW w:w="2833" w:type="dxa"/>
            <w:tcBorders>
              <w:top w:val="single" w:sz="4" w:space="0" w:color="auto"/>
              <w:left w:val="single" w:sz="4" w:space="0" w:color="auto"/>
              <w:bottom w:val="nil"/>
              <w:right w:val="single" w:sz="4" w:space="0" w:color="auto"/>
            </w:tcBorders>
          </w:tcPr>
          <w:p w14:paraId="20910E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77DEA9D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4267F5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43EFE52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6537CE8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8FA1EE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1E8151C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622BE7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6D9A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CBD04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A6DF8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2380757" w14:textId="77777777" w:rsidTr="001D617C">
        <w:trPr>
          <w:trHeight w:val="29"/>
        </w:trPr>
        <w:tc>
          <w:tcPr>
            <w:tcW w:w="2833" w:type="dxa"/>
            <w:tcBorders>
              <w:top w:val="nil"/>
              <w:left w:val="single" w:sz="4" w:space="0" w:color="auto"/>
              <w:bottom w:val="nil"/>
              <w:right w:val="single" w:sz="4" w:space="0" w:color="auto"/>
            </w:tcBorders>
          </w:tcPr>
          <w:p w14:paraId="2B54874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4D5C7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40CE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94698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458EAE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DEC1792" w14:textId="77777777" w:rsidTr="001D617C">
        <w:trPr>
          <w:trHeight w:val="29"/>
        </w:trPr>
        <w:tc>
          <w:tcPr>
            <w:tcW w:w="2833" w:type="dxa"/>
            <w:tcBorders>
              <w:top w:val="nil"/>
              <w:left w:val="single" w:sz="4" w:space="0" w:color="auto"/>
              <w:bottom w:val="nil"/>
              <w:right w:val="single" w:sz="4" w:space="0" w:color="auto"/>
            </w:tcBorders>
          </w:tcPr>
          <w:p w14:paraId="6A7E7E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1CCC13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1DA6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8E89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23E5F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A2699A7" w14:textId="77777777" w:rsidTr="001D617C">
        <w:trPr>
          <w:trHeight w:val="29"/>
        </w:trPr>
        <w:tc>
          <w:tcPr>
            <w:tcW w:w="2833" w:type="dxa"/>
            <w:tcBorders>
              <w:top w:val="nil"/>
              <w:left w:val="single" w:sz="4" w:space="0" w:color="auto"/>
              <w:bottom w:val="single" w:sz="4" w:space="0" w:color="auto"/>
              <w:right w:val="single" w:sz="4" w:space="0" w:color="auto"/>
            </w:tcBorders>
          </w:tcPr>
          <w:p w14:paraId="15513F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FF629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75B2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520B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94C3C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175D46" w14:textId="77777777" w:rsidTr="001D617C">
        <w:trPr>
          <w:trHeight w:val="29"/>
        </w:trPr>
        <w:tc>
          <w:tcPr>
            <w:tcW w:w="2833" w:type="dxa"/>
            <w:tcBorders>
              <w:top w:val="single" w:sz="4" w:space="0" w:color="auto"/>
              <w:left w:val="single" w:sz="4" w:space="0" w:color="auto"/>
              <w:bottom w:val="nil"/>
              <w:right w:val="single" w:sz="4" w:space="0" w:color="auto"/>
            </w:tcBorders>
          </w:tcPr>
          <w:p w14:paraId="65E194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19F7B944"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8B2372"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27DB99AB"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2EA2F303"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3C519547"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0D8A0CF"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319DDAC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DEB2E7"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D81FA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E7964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AE74B38" w14:textId="77777777" w:rsidTr="001D617C">
        <w:trPr>
          <w:trHeight w:val="29"/>
        </w:trPr>
        <w:tc>
          <w:tcPr>
            <w:tcW w:w="2833" w:type="dxa"/>
            <w:tcBorders>
              <w:top w:val="nil"/>
              <w:left w:val="single" w:sz="4" w:space="0" w:color="auto"/>
              <w:bottom w:val="nil"/>
              <w:right w:val="single" w:sz="4" w:space="0" w:color="auto"/>
            </w:tcBorders>
          </w:tcPr>
          <w:p w14:paraId="5561EA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86FC57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F75772"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5E29B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18232E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0A81CB" w14:textId="77777777" w:rsidTr="001D617C">
        <w:trPr>
          <w:trHeight w:val="29"/>
        </w:trPr>
        <w:tc>
          <w:tcPr>
            <w:tcW w:w="2833" w:type="dxa"/>
            <w:tcBorders>
              <w:top w:val="nil"/>
              <w:left w:val="single" w:sz="4" w:space="0" w:color="auto"/>
              <w:bottom w:val="nil"/>
              <w:right w:val="single" w:sz="4" w:space="0" w:color="auto"/>
            </w:tcBorders>
          </w:tcPr>
          <w:p w14:paraId="363D56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A2D08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AB1A31"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B18BC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647" w:type="dxa"/>
            <w:tcBorders>
              <w:top w:val="nil"/>
              <w:left w:val="single" w:sz="4" w:space="0" w:color="auto"/>
              <w:bottom w:val="nil"/>
              <w:right w:val="single" w:sz="4" w:space="0" w:color="auto"/>
            </w:tcBorders>
          </w:tcPr>
          <w:p w14:paraId="6F1350A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5B7163F" w14:textId="77777777" w:rsidTr="001D617C">
        <w:trPr>
          <w:trHeight w:val="29"/>
        </w:trPr>
        <w:tc>
          <w:tcPr>
            <w:tcW w:w="2833" w:type="dxa"/>
            <w:tcBorders>
              <w:top w:val="nil"/>
              <w:left w:val="single" w:sz="4" w:space="0" w:color="auto"/>
              <w:bottom w:val="single" w:sz="4" w:space="0" w:color="auto"/>
              <w:right w:val="single" w:sz="4" w:space="0" w:color="auto"/>
            </w:tcBorders>
          </w:tcPr>
          <w:p w14:paraId="5522224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98A26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FACB15" w14:textId="77777777" w:rsidR="001D617C" w:rsidRPr="00AE7509" w:rsidRDefault="001D617C" w:rsidP="00B57AB5">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74DD7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5987A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0F6D91C" w14:textId="77777777" w:rsidTr="001D617C">
        <w:trPr>
          <w:trHeight w:val="29"/>
        </w:trPr>
        <w:tc>
          <w:tcPr>
            <w:tcW w:w="2833" w:type="dxa"/>
            <w:tcBorders>
              <w:top w:val="single" w:sz="4" w:space="0" w:color="auto"/>
              <w:left w:val="single" w:sz="4" w:space="0" w:color="auto"/>
              <w:bottom w:val="nil"/>
              <w:right w:val="single" w:sz="4" w:space="0" w:color="auto"/>
            </w:tcBorders>
          </w:tcPr>
          <w:p w14:paraId="4BDD48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033059C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E6DB66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1FC3E2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24E92DB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08CA81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4F1A556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404BF7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D7094C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30878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170A4B4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B4530F1" w14:textId="77777777" w:rsidTr="001D617C">
        <w:trPr>
          <w:trHeight w:val="29"/>
        </w:trPr>
        <w:tc>
          <w:tcPr>
            <w:tcW w:w="2833" w:type="dxa"/>
            <w:tcBorders>
              <w:top w:val="nil"/>
              <w:left w:val="single" w:sz="4" w:space="0" w:color="auto"/>
              <w:bottom w:val="nil"/>
              <w:right w:val="single" w:sz="4" w:space="0" w:color="auto"/>
            </w:tcBorders>
          </w:tcPr>
          <w:p w14:paraId="18F3B3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83570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A93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D6269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636DEDB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A586217" w14:textId="77777777" w:rsidTr="001D617C">
        <w:trPr>
          <w:trHeight w:val="29"/>
        </w:trPr>
        <w:tc>
          <w:tcPr>
            <w:tcW w:w="2833" w:type="dxa"/>
            <w:tcBorders>
              <w:top w:val="nil"/>
              <w:left w:val="single" w:sz="4" w:space="0" w:color="auto"/>
              <w:bottom w:val="nil"/>
              <w:right w:val="single" w:sz="4" w:space="0" w:color="auto"/>
            </w:tcBorders>
          </w:tcPr>
          <w:p w14:paraId="78734E8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A97E3E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103A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9AE1D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9D587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4CC7A87" w14:textId="77777777" w:rsidTr="001D617C">
        <w:trPr>
          <w:trHeight w:val="29"/>
        </w:trPr>
        <w:tc>
          <w:tcPr>
            <w:tcW w:w="2833" w:type="dxa"/>
            <w:tcBorders>
              <w:top w:val="nil"/>
              <w:left w:val="single" w:sz="4" w:space="0" w:color="auto"/>
              <w:bottom w:val="nil"/>
              <w:right w:val="single" w:sz="4" w:space="0" w:color="auto"/>
            </w:tcBorders>
          </w:tcPr>
          <w:p w14:paraId="0BB7EC6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F5731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4D89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8FCB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647B2F2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3FE20E" w14:textId="77777777" w:rsidTr="001D617C">
        <w:trPr>
          <w:trHeight w:val="29"/>
        </w:trPr>
        <w:tc>
          <w:tcPr>
            <w:tcW w:w="2833" w:type="dxa"/>
            <w:tcBorders>
              <w:top w:val="single" w:sz="4" w:space="0" w:color="auto"/>
              <w:left w:val="single" w:sz="4" w:space="0" w:color="auto"/>
              <w:bottom w:val="nil"/>
              <w:right w:val="single" w:sz="4" w:space="0" w:color="auto"/>
            </w:tcBorders>
          </w:tcPr>
          <w:p w14:paraId="13856F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01248E21" w14:textId="77777777" w:rsidR="001D617C" w:rsidRPr="00AE7509" w:rsidRDefault="001D617C" w:rsidP="00B57AB5">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eastAsiaTheme="minorEastAsia" w:hAnsi="Arial"/>
                <w:sz w:val="18"/>
                <w:vertAlign w:val="superscript"/>
                <w:lang w:eastAsia="zh-CN"/>
              </w:rPr>
              <w:t>5</w:t>
            </w:r>
          </w:p>
          <w:p w14:paraId="726D3B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6380B6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5BE812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eastAsiaTheme="minorEastAsia" w:hAnsi="Arial"/>
                <w:sz w:val="18"/>
                <w:vertAlign w:val="superscript"/>
                <w:lang w:eastAsia="zh-CN"/>
              </w:rPr>
              <w:t>5</w:t>
            </w:r>
          </w:p>
          <w:p w14:paraId="711957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744CA40E" w14:textId="77777777" w:rsidR="001D617C" w:rsidRPr="003A321D" w:rsidRDefault="001D617C" w:rsidP="00B57AB5">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3B3EA72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D9F0C3B" w14:textId="77777777" w:rsidR="001D617C" w:rsidRPr="00AE7509" w:rsidRDefault="001D617C" w:rsidP="00B57AB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09A532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19B275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734A5E8" w14:textId="77777777" w:rsidTr="001D617C">
        <w:trPr>
          <w:trHeight w:val="29"/>
        </w:trPr>
        <w:tc>
          <w:tcPr>
            <w:tcW w:w="2833" w:type="dxa"/>
            <w:tcBorders>
              <w:top w:val="nil"/>
              <w:left w:val="single" w:sz="4" w:space="0" w:color="auto"/>
              <w:bottom w:val="nil"/>
              <w:right w:val="single" w:sz="4" w:space="0" w:color="auto"/>
            </w:tcBorders>
          </w:tcPr>
          <w:p w14:paraId="25D023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CF0CAB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9D96EF" w14:textId="77777777" w:rsidR="001D617C" w:rsidRPr="00AE7509" w:rsidRDefault="001D617C" w:rsidP="00B57AB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4B441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524048C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4FE4043" w14:textId="77777777" w:rsidTr="001D617C">
        <w:trPr>
          <w:trHeight w:val="29"/>
        </w:trPr>
        <w:tc>
          <w:tcPr>
            <w:tcW w:w="2833" w:type="dxa"/>
            <w:tcBorders>
              <w:top w:val="nil"/>
              <w:left w:val="single" w:sz="4" w:space="0" w:color="auto"/>
              <w:bottom w:val="nil"/>
              <w:right w:val="single" w:sz="4" w:space="0" w:color="auto"/>
            </w:tcBorders>
          </w:tcPr>
          <w:p w14:paraId="09CD5D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694FF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8A328" w14:textId="77777777" w:rsidR="001D617C" w:rsidRPr="00AE7509" w:rsidRDefault="001D617C" w:rsidP="00B57AB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F6819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647" w:type="dxa"/>
            <w:tcBorders>
              <w:top w:val="nil"/>
              <w:left w:val="single" w:sz="4" w:space="0" w:color="auto"/>
              <w:bottom w:val="nil"/>
              <w:right w:val="single" w:sz="4" w:space="0" w:color="auto"/>
            </w:tcBorders>
          </w:tcPr>
          <w:p w14:paraId="27B20F3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901450" w14:textId="77777777" w:rsidTr="001D617C">
        <w:trPr>
          <w:trHeight w:val="29"/>
        </w:trPr>
        <w:tc>
          <w:tcPr>
            <w:tcW w:w="2833" w:type="dxa"/>
            <w:tcBorders>
              <w:top w:val="nil"/>
              <w:left w:val="single" w:sz="4" w:space="0" w:color="auto"/>
              <w:bottom w:val="single" w:sz="4" w:space="0" w:color="auto"/>
              <w:right w:val="single" w:sz="4" w:space="0" w:color="auto"/>
            </w:tcBorders>
          </w:tcPr>
          <w:p w14:paraId="58F44CA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2D04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1727D1" w14:textId="77777777" w:rsidR="001D617C" w:rsidRPr="00AE7509" w:rsidRDefault="001D617C" w:rsidP="00B57AB5">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C5F77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6586F5C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DB4FC38" w14:textId="77777777" w:rsidTr="001D617C">
        <w:trPr>
          <w:trHeight w:val="29"/>
        </w:trPr>
        <w:tc>
          <w:tcPr>
            <w:tcW w:w="2833" w:type="dxa"/>
            <w:tcBorders>
              <w:top w:val="single" w:sz="4" w:space="0" w:color="auto"/>
              <w:left w:val="single" w:sz="4" w:space="0" w:color="auto"/>
              <w:bottom w:val="nil"/>
              <w:right w:val="single" w:sz="4" w:space="0" w:color="auto"/>
            </w:tcBorders>
          </w:tcPr>
          <w:p w14:paraId="0367F0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CA_n18A-n28A-n41A-n77A</w:t>
            </w:r>
          </w:p>
        </w:tc>
        <w:tc>
          <w:tcPr>
            <w:tcW w:w="3022" w:type="dxa"/>
            <w:tcBorders>
              <w:top w:val="single" w:sz="4" w:space="0" w:color="auto"/>
              <w:left w:val="single" w:sz="4" w:space="0" w:color="auto"/>
              <w:bottom w:val="nil"/>
              <w:right w:val="single" w:sz="4" w:space="0" w:color="auto"/>
            </w:tcBorders>
          </w:tcPr>
          <w:p w14:paraId="45932A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39BF94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05AFC8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43AE17A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08CE25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6778024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01FD66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714EE8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7B4A55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1D617C" w:rsidRPr="00AE7509" w14:paraId="0350A5C3" w14:textId="77777777" w:rsidTr="001D617C">
        <w:trPr>
          <w:trHeight w:val="29"/>
        </w:trPr>
        <w:tc>
          <w:tcPr>
            <w:tcW w:w="2833" w:type="dxa"/>
            <w:tcBorders>
              <w:top w:val="nil"/>
              <w:left w:val="single" w:sz="4" w:space="0" w:color="auto"/>
              <w:bottom w:val="nil"/>
              <w:right w:val="single" w:sz="4" w:space="0" w:color="auto"/>
            </w:tcBorders>
            <w:vAlign w:val="center"/>
          </w:tcPr>
          <w:p w14:paraId="533CE2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1C2D52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790F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15231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29497D1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5023265" w14:textId="77777777" w:rsidTr="001D617C">
        <w:trPr>
          <w:trHeight w:val="29"/>
        </w:trPr>
        <w:tc>
          <w:tcPr>
            <w:tcW w:w="2833" w:type="dxa"/>
            <w:tcBorders>
              <w:top w:val="nil"/>
              <w:left w:val="single" w:sz="4" w:space="0" w:color="auto"/>
              <w:bottom w:val="nil"/>
              <w:right w:val="single" w:sz="4" w:space="0" w:color="auto"/>
            </w:tcBorders>
            <w:vAlign w:val="center"/>
          </w:tcPr>
          <w:p w14:paraId="47F3EB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39D85A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1D62C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6B6484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A4A71F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4F94D9" w14:textId="77777777" w:rsidTr="001D617C">
        <w:trPr>
          <w:trHeight w:val="29"/>
        </w:trPr>
        <w:tc>
          <w:tcPr>
            <w:tcW w:w="2833" w:type="dxa"/>
            <w:tcBorders>
              <w:top w:val="nil"/>
              <w:left w:val="single" w:sz="4" w:space="0" w:color="auto"/>
              <w:bottom w:val="nil"/>
              <w:right w:val="single" w:sz="4" w:space="0" w:color="auto"/>
            </w:tcBorders>
            <w:vAlign w:val="center"/>
          </w:tcPr>
          <w:p w14:paraId="2054329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925CC4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19CE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B02ACE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AFEE2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89BC6F6" w14:textId="77777777" w:rsidTr="001D617C">
        <w:trPr>
          <w:trHeight w:val="29"/>
        </w:trPr>
        <w:tc>
          <w:tcPr>
            <w:tcW w:w="2833" w:type="dxa"/>
            <w:tcBorders>
              <w:top w:val="single" w:sz="4" w:space="0" w:color="auto"/>
              <w:left w:val="single" w:sz="4" w:space="0" w:color="auto"/>
              <w:bottom w:val="nil"/>
              <w:right w:val="single" w:sz="4" w:space="0" w:color="auto"/>
            </w:tcBorders>
          </w:tcPr>
          <w:p w14:paraId="000E24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3022" w:type="dxa"/>
            <w:tcBorders>
              <w:top w:val="single" w:sz="4" w:space="0" w:color="auto"/>
              <w:left w:val="single" w:sz="4" w:space="0" w:color="auto"/>
              <w:bottom w:val="nil"/>
              <w:right w:val="single" w:sz="4" w:space="0" w:color="auto"/>
            </w:tcBorders>
          </w:tcPr>
          <w:p w14:paraId="39970F2F"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32E4568"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1298B42"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41D05325"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7012890E"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220DD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1DA10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5ABA0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42C0A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999F5B1" w14:textId="77777777" w:rsidTr="001D617C">
        <w:trPr>
          <w:trHeight w:val="29"/>
        </w:trPr>
        <w:tc>
          <w:tcPr>
            <w:tcW w:w="2833" w:type="dxa"/>
            <w:tcBorders>
              <w:top w:val="nil"/>
              <w:left w:val="single" w:sz="4" w:space="0" w:color="auto"/>
              <w:bottom w:val="nil"/>
              <w:right w:val="single" w:sz="4" w:space="0" w:color="auto"/>
            </w:tcBorders>
            <w:vAlign w:val="center"/>
          </w:tcPr>
          <w:p w14:paraId="4B2CAB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BCA886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E034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7B54BF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4A61E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590F246" w14:textId="77777777" w:rsidTr="001D617C">
        <w:trPr>
          <w:trHeight w:val="29"/>
        </w:trPr>
        <w:tc>
          <w:tcPr>
            <w:tcW w:w="2833" w:type="dxa"/>
            <w:tcBorders>
              <w:top w:val="nil"/>
              <w:left w:val="single" w:sz="4" w:space="0" w:color="auto"/>
              <w:bottom w:val="nil"/>
              <w:right w:val="single" w:sz="4" w:space="0" w:color="auto"/>
            </w:tcBorders>
            <w:vAlign w:val="center"/>
          </w:tcPr>
          <w:p w14:paraId="1273520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1DCD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6FD8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CC6F8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35086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5B1B25E" w14:textId="77777777" w:rsidTr="001D617C">
        <w:trPr>
          <w:trHeight w:val="29"/>
        </w:trPr>
        <w:tc>
          <w:tcPr>
            <w:tcW w:w="2833" w:type="dxa"/>
            <w:tcBorders>
              <w:top w:val="nil"/>
              <w:left w:val="single" w:sz="4" w:space="0" w:color="auto"/>
              <w:bottom w:val="nil"/>
              <w:right w:val="single" w:sz="4" w:space="0" w:color="auto"/>
            </w:tcBorders>
            <w:vAlign w:val="center"/>
          </w:tcPr>
          <w:p w14:paraId="44AB359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73359E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0D36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DE18A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86FD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469FD3" w14:textId="77777777" w:rsidTr="001D617C">
        <w:trPr>
          <w:trHeight w:val="29"/>
        </w:trPr>
        <w:tc>
          <w:tcPr>
            <w:tcW w:w="2833" w:type="dxa"/>
            <w:tcBorders>
              <w:top w:val="single" w:sz="4" w:space="0" w:color="auto"/>
              <w:left w:val="single" w:sz="4" w:space="0" w:color="auto"/>
              <w:bottom w:val="nil"/>
              <w:right w:val="single" w:sz="4" w:space="0" w:color="auto"/>
            </w:tcBorders>
          </w:tcPr>
          <w:p w14:paraId="6D14B0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3022" w:type="dxa"/>
            <w:tcBorders>
              <w:top w:val="single" w:sz="4" w:space="0" w:color="auto"/>
              <w:left w:val="single" w:sz="4" w:space="0" w:color="auto"/>
              <w:bottom w:val="nil"/>
              <w:right w:val="single" w:sz="4" w:space="0" w:color="auto"/>
            </w:tcBorders>
          </w:tcPr>
          <w:p w14:paraId="4DB44A6E"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898435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45C313B"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7FD968FD"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29DB9D4"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7EEE70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32229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09076D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single" w:sz="4" w:space="0" w:color="auto"/>
              <w:left w:val="single" w:sz="4" w:space="0" w:color="auto"/>
              <w:bottom w:val="nil"/>
              <w:right w:val="single" w:sz="4" w:space="0" w:color="auto"/>
            </w:tcBorders>
          </w:tcPr>
          <w:p w14:paraId="412BAAD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B3FBBD7" w14:textId="77777777" w:rsidTr="001D617C">
        <w:trPr>
          <w:trHeight w:val="29"/>
        </w:trPr>
        <w:tc>
          <w:tcPr>
            <w:tcW w:w="2833" w:type="dxa"/>
            <w:tcBorders>
              <w:top w:val="nil"/>
              <w:left w:val="single" w:sz="4" w:space="0" w:color="auto"/>
              <w:bottom w:val="nil"/>
              <w:right w:val="single" w:sz="4" w:space="0" w:color="auto"/>
            </w:tcBorders>
          </w:tcPr>
          <w:p w14:paraId="076E48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CD2EC9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CB30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3809C75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A30BFE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CB57B3" w14:textId="77777777" w:rsidTr="001D617C">
        <w:trPr>
          <w:trHeight w:val="29"/>
        </w:trPr>
        <w:tc>
          <w:tcPr>
            <w:tcW w:w="2833" w:type="dxa"/>
            <w:tcBorders>
              <w:top w:val="nil"/>
              <w:left w:val="single" w:sz="4" w:space="0" w:color="auto"/>
              <w:bottom w:val="nil"/>
              <w:right w:val="single" w:sz="4" w:space="0" w:color="auto"/>
            </w:tcBorders>
            <w:vAlign w:val="center"/>
          </w:tcPr>
          <w:p w14:paraId="071611A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4B018E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B7F2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5D501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A66D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14BF8F" w14:textId="77777777" w:rsidTr="001D617C">
        <w:trPr>
          <w:trHeight w:val="29"/>
        </w:trPr>
        <w:tc>
          <w:tcPr>
            <w:tcW w:w="2833" w:type="dxa"/>
            <w:tcBorders>
              <w:top w:val="nil"/>
              <w:left w:val="single" w:sz="4" w:space="0" w:color="auto"/>
              <w:bottom w:val="nil"/>
              <w:right w:val="single" w:sz="4" w:space="0" w:color="auto"/>
            </w:tcBorders>
            <w:vAlign w:val="center"/>
          </w:tcPr>
          <w:p w14:paraId="61F048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A1BC0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A799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9ACE4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D0DF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B80EE55" w14:textId="77777777" w:rsidTr="001D617C">
        <w:trPr>
          <w:trHeight w:val="29"/>
        </w:trPr>
        <w:tc>
          <w:tcPr>
            <w:tcW w:w="2833" w:type="dxa"/>
            <w:tcBorders>
              <w:top w:val="single" w:sz="4" w:space="0" w:color="auto"/>
              <w:left w:val="single" w:sz="4" w:space="0" w:color="auto"/>
              <w:bottom w:val="nil"/>
              <w:right w:val="single" w:sz="4" w:space="0" w:color="auto"/>
            </w:tcBorders>
          </w:tcPr>
          <w:p w14:paraId="7705983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3022" w:type="dxa"/>
            <w:tcBorders>
              <w:top w:val="single" w:sz="4" w:space="0" w:color="auto"/>
              <w:left w:val="single" w:sz="4" w:space="0" w:color="auto"/>
              <w:bottom w:val="nil"/>
              <w:right w:val="single" w:sz="4" w:space="0" w:color="auto"/>
            </w:tcBorders>
          </w:tcPr>
          <w:p w14:paraId="2CACF921"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2DE32BF"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14D6F01"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2A833E3"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79DB509F"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DB0D6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42983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7A46DF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A1BE7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71C8502" w14:textId="77777777" w:rsidTr="001D617C">
        <w:trPr>
          <w:trHeight w:val="29"/>
        </w:trPr>
        <w:tc>
          <w:tcPr>
            <w:tcW w:w="2833" w:type="dxa"/>
            <w:tcBorders>
              <w:top w:val="nil"/>
              <w:left w:val="single" w:sz="4" w:space="0" w:color="auto"/>
              <w:bottom w:val="nil"/>
              <w:right w:val="single" w:sz="4" w:space="0" w:color="auto"/>
            </w:tcBorders>
            <w:vAlign w:val="center"/>
          </w:tcPr>
          <w:p w14:paraId="7C4421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CB97D3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054D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0D7DA2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CCCE8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2B6D68" w14:textId="77777777" w:rsidTr="001D617C">
        <w:trPr>
          <w:trHeight w:val="29"/>
        </w:trPr>
        <w:tc>
          <w:tcPr>
            <w:tcW w:w="2833" w:type="dxa"/>
            <w:tcBorders>
              <w:top w:val="nil"/>
              <w:left w:val="single" w:sz="4" w:space="0" w:color="auto"/>
              <w:bottom w:val="nil"/>
              <w:right w:val="single" w:sz="4" w:space="0" w:color="auto"/>
            </w:tcBorders>
            <w:vAlign w:val="center"/>
          </w:tcPr>
          <w:p w14:paraId="1C2787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38FAB7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B2B2F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788EF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6B4A4AF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F406C0" w14:textId="77777777" w:rsidTr="001D617C">
        <w:trPr>
          <w:trHeight w:val="29"/>
        </w:trPr>
        <w:tc>
          <w:tcPr>
            <w:tcW w:w="2833" w:type="dxa"/>
            <w:tcBorders>
              <w:top w:val="nil"/>
              <w:left w:val="single" w:sz="4" w:space="0" w:color="auto"/>
              <w:bottom w:val="nil"/>
              <w:right w:val="single" w:sz="4" w:space="0" w:color="auto"/>
            </w:tcBorders>
            <w:vAlign w:val="center"/>
          </w:tcPr>
          <w:p w14:paraId="4910E9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8E442B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E049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27A8B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39B57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6907E3" w14:textId="77777777" w:rsidTr="001D617C">
        <w:trPr>
          <w:trHeight w:val="29"/>
        </w:trPr>
        <w:tc>
          <w:tcPr>
            <w:tcW w:w="2833" w:type="dxa"/>
            <w:tcBorders>
              <w:top w:val="single" w:sz="4" w:space="0" w:color="auto"/>
              <w:left w:val="single" w:sz="4" w:space="0" w:color="auto"/>
              <w:bottom w:val="nil"/>
              <w:right w:val="single" w:sz="4" w:space="0" w:color="auto"/>
            </w:tcBorders>
          </w:tcPr>
          <w:p w14:paraId="3EB3D0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3022" w:type="dxa"/>
            <w:tcBorders>
              <w:top w:val="single" w:sz="4" w:space="0" w:color="auto"/>
              <w:left w:val="single" w:sz="4" w:space="0" w:color="auto"/>
              <w:bottom w:val="nil"/>
              <w:right w:val="single" w:sz="4" w:space="0" w:color="auto"/>
            </w:tcBorders>
          </w:tcPr>
          <w:p w14:paraId="1344A722"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4BCC83B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FE5DE71"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0938286"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60310B2"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EA431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BFD05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4B84D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D8A5E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6A8BAAE" w14:textId="77777777" w:rsidTr="001D617C">
        <w:trPr>
          <w:trHeight w:val="29"/>
        </w:trPr>
        <w:tc>
          <w:tcPr>
            <w:tcW w:w="2833" w:type="dxa"/>
            <w:tcBorders>
              <w:top w:val="nil"/>
              <w:left w:val="single" w:sz="4" w:space="0" w:color="auto"/>
              <w:bottom w:val="nil"/>
              <w:right w:val="single" w:sz="4" w:space="0" w:color="auto"/>
            </w:tcBorders>
            <w:vAlign w:val="center"/>
          </w:tcPr>
          <w:p w14:paraId="18605C1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3BABD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0F04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512716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94986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A8E0DCA" w14:textId="77777777" w:rsidTr="001D617C">
        <w:trPr>
          <w:trHeight w:val="29"/>
        </w:trPr>
        <w:tc>
          <w:tcPr>
            <w:tcW w:w="2833" w:type="dxa"/>
            <w:tcBorders>
              <w:top w:val="nil"/>
              <w:left w:val="single" w:sz="4" w:space="0" w:color="auto"/>
              <w:bottom w:val="nil"/>
              <w:right w:val="single" w:sz="4" w:space="0" w:color="auto"/>
            </w:tcBorders>
            <w:vAlign w:val="center"/>
          </w:tcPr>
          <w:p w14:paraId="220E95A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491005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6D2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B757C1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2654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97BC50C" w14:textId="77777777" w:rsidTr="001D617C">
        <w:trPr>
          <w:trHeight w:val="29"/>
        </w:trPr>
        <w:tc>
          <w:tcPr>
            <w:tcW w:w="2833" w:type="dxa"/>
            <w:tcBorders>
              <w:top w:val="nil"/>
              <w:left w:val="single" w:sz="4" w:space="0" w:color="auto"/>
              <w:bottom w:val="nil"/>
              <w:right w:val="single" w:sz="4" w:space="0" w:color="auto"/>
            </w:tcBorders>
            <w:vAlign w:val="center"/>
          </w:tcPr>
          <w:p w14:paraId="56B3AF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6539B4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77BA8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C3C4D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1079BE0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76F3BB" w14:textId="77777777" w:rsidTr="001D617C">
        <w:trPr>
          <w:trHeight w:val="29"/>
        </w:trPr>
        <w:tc>
          <w:tcPr>
            <w:tcW w:w="2833" w:type="dxa"/>
            <w:tcBorders>
              <w:top w:val="single" w:sz="4" w:space="0" w:color="auto"/>
              <w:left w:val="single" w:sz="4" w:space="0" w:color="auto"/>
              <w:bottom w:val="nil"/>
              <w:right w:val="single" w:sz="4" w:space="0" w:color="auto"/>
            </w:tcBorders>
          </w:tcPr>
          <w:p w14:paraId="0C4321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CA_n25(2A)-n38A-n66(2A)-n78A</w:t>
            </w:r>
          </w:p>
        </w:tc>
        <w:tc>
          <w:tcPr>
            <w:tcW w:w="3022" w:type="dxa"/>
            <w:tcBorders>
              <w:top w:val="single" w:sz="4" w:space="0" w:color="auto"/>
              <w:left w:val="single" w:sz="4" w:space="0" w:color="auto"/>
              <w:bottom w:val="nil"/>
              <w:right w:val="single" w:sz="4" w:space="0" w:color="auto"/>
            </w:tcBorders>
          </w:tcPr>
          <w:p w14:paraId="065C573A"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F8AEF10"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0020BFC"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9928DD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658ACB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2E72E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9FBDA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DEE9B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single" w:sz="4" w:space="0" w:color="auto"/>
              <w:left w:val="single" w:sz="4" w:space="0" w:color="auto"/>
              <w:bottom w:val="nil"/>
              <w:right w:val="single" w:sz="4" w:space="0" w:color="auto"/>
            </w:tcBorders>
          </w:tcPr>
          <w:p w14:paraId="05C07C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19610F5" w14:textId="77777777" w:rsidTr="001D617C">
        <w:trPr>
          <w:trHeight w:val="29"/>
        </w:trPr>
        <w:tc>
          <w:tcPr>
            <w:tcW w:w="2833" w:type="dxa"/>
            <w:tcBorders>
              <w:top w:val="nil"/>
              <w:left w:val="single" w:sz="4" w:space="0" w:color="auto"/>
              <w:bottom w:val="nil"/>
              <w:right w:val="single" w:sz="4" w:space="0" w:color="auto"/>
            </w:tcBorders>
          </w:tcPr>
          <w:p w14:paraId="227123D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97930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4C0A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253F75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8DD0F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E764B56" w14:textId="77777777" w:rsidTr="001D617C">
        <w:trPr>
          <w:trHeight w:val="29"/>
        </w:trPr>
        <w:tc>
          <w:tcPr>
            <w:tcW w:w="2833" w:type="dxa"/>
            <w:tcBorders>
              <w:top w:val="nil"/>
              <w:left w:val="single" w:sz="4" w:space="0" w:color="auto"/>
              <w:bottom w:val="nil"/>
              <w:right w:val="single" w:sz="4" w:space="0" w:color="auto"/>
            </w:tcBorders>
            <w:vAlign w:val="center"/>
          </w:tcPr>
          <w:p w14:paraId="25156B8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1CC1DC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9FF4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76809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230353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F17F3C" w14:textId="77777777" w:rsidTr="001D617C">
        <w:trPr>
          <w:trHeight w:val="29"/>
        </w:trPr>
        <w:tc>
          <w:tcPr>
            <w:tcW w:w="2833" w:type="dxa"/>
            <w:tcBorders>
              <w:top w:val="nil"/>
              <w:left w:val="single" w:sz="4" w:space="0" w:color="auto"/>
              <w:bottom w:val="nil"/>
              <w:right w:val="single" w:sz="4" w:space="0" w:color="auto"/>
            </w:tcBorders>
            <w:vAlign w:val="center"/>
          </w:tcPr>
          <w:p w14:paraId="6B34D9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57EF6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C11B8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548DE2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7F8A8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B636E7A" w14:textId="77777777" w:rsidTr="001D617C">
        <w:trPr>
          <w:trHeight w:val="29"/>
        </w:trPr>
        <w:tc>
          <w:tcPr>
            <w:tcW w:w="2833" w:type="dxa"/>
            <w:tcBorders>
              <w:top w:val="single" w:sz="4" w:space="0" w:color="auto"/>
              <w:left w:val="single" w:sz="4" w:space="0" w:color="auto"/>
              <w:bottom w:val="nil"/>
              <w:right w:val="single" w:sz="4" w:space="0" w:color="auto"/>
            </w:tcBorders>
          </w:tcPr>
          <w:p w14:paraId="25AAEA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3022" w:type="dxa"/>
            <w:tcBorders>
              <w:top w:val="single" w:sz="4" w:space="0" w:color="auto"/>
              <w:left w:val="single" w:sz="4" w:space="0" w:color="auto"/>
              <w:bottom w:val="nil"/>
              <w:right w:val="single" w:sz="4" w:space="0" w:color="auto"/>
            </w:tcBorders>
          </w:tcPr>
          <w:p w14:paraId="28FCAC4E"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06AFD0A"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37A0DCD"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C70288C"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5D0553F"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4630D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70C54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4F0AB6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single" w:sz="4" w:space="0" w:color="auto"/>
              <w:left w:val="single" w:sz="4" w:space="0" w:color="auto"/>
              <w:bottom w:val="nil"/>
              <w:right w:val="single" w:sz="4" w:space="0" w:color="auto"/>
            </w:tcBorders>
          </w:tcPr>
          <w:p w14:paraId="6919BC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234CA0E" w14:textId="77777777" w:rsidTr="001D617C">
        <w:trPr>
          <w:trHeight w:val="29"/>
        </w:trPr>
        <w:tc>
          <w:tcPr>
            <w:tcW w:w="2833" w:type="dxa"/>
            <w:tcBorders>
              <w:top w:val="nil"/>
              <w:left w:val="single" w:sz="4" w:space="0" w:color="auto"/>
              <w:bottom w:val="nil"/>
              <w:right w:val="single" w:sz="4" w:space="0" w:color="auto"/>
            </w:tcBorders>
          </w:tcPr>
          <w:p w14:paraId="5091FE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BDBBA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9EE9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767346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F71F79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851875" w14:textId="77777777" w:rsidTr="001D617C">
        <w:trPr>
          <w:trHeight w:val="29"/>
        </w:trPr>
        <w:tc>
          <w:tcPr>
            <w:tcW w:w="2833" w:type="dxa"/>
            <w:tcBorders>
              <w:top w:val="nil"/>
              <w:left w:val="single" w:sz="4" w:space="0" w:color="auto"/>
              <w:bottom w:val="nil"/>
              <w:right w:val="single" w:sz="4" w:space="0" w:color="auto"/>
            </w:tcBorders>
            <w:vAlign w:val="center"/>
          </w:tcPr>
          <w:p w14:paraId="0E383F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EE01F2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17A9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D081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09DD8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DE91031" w14:textId="77777777" w:rsidTr="001D617C">
        <w:trPr>
          <w:trHeight w:val="29"/>
        </w:trPr>
        <w:tc>
          <w:tcPr>
            <w:tcW w:w="2833" w:type="dxa"/>
            <w:tcBorders>
              <w:top w:val="nil"/>
              <w:left w:val="single" w:sz="4" w:space="0" w:color="auto"/>
              <w:bottom w:val="nil"/>
              <w:right w:val="single" w:sz="4" w:space="0" w:color="auto"/>
            </w:tcBorders>
            <w:vAlign w:val="center"/>
          </w:tcPr>
          <w:p w14:paraId="5D080D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904895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16B6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85DDD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33FDE2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957D60B" w14:textId="77777777" w:rsidTr="001D617C">
        <w:trPr>
          <w:trHeight w:val="29"/>
        </w:trPr>
        <w:tc>
          <w:tcPr>
            <w:tcW w:w="2833" w:type="dxa"/>
            <w:tcBorders>
              <w:top w:val="single" w:sz="4" w:space="0" w:color="auto"/>
              <w:left w:val="single" w:sz="4" w:space="0" w:color="auto"/>
              <w:bottom w:val="nil"/>
              <w:right w:val="single" w:sz="4" w:space="0" w:color="auto"/>
            </w:tcBorders>
          </w:tcPr>
          <w:p w14:paraId="611F00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3022" w:type="dxa"/>
            <w:tcBorders>
              <w:top w:val="single" w:sz="4" w:space="0" w:color="auto"/>
              <w:left w:val="single" w:sz="4" w:space="0" w:color="auto"/>
              <w:bottom w:val="nil"/>
              <w:right w:val="single" w:sz="4" w:space="0" w:color="auto"/>
            </w:tcBorders>
          </w:tcPr>
          <w:p w14:paraId="7D72038A"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9FEC7BC"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E4141D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88817C6"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804B6A8"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17E03F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10102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EB675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8C6452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57070E53" w14:textId="77777777" w:rsidTr="001D617C">
        <w:trPr>
          <w:trHeight w:val="29"/>
        </w:trPr>
        <w:tc>
          <w:tcPr>
            <w:tcW w:w="2833" w:type="dxa"/>
            <w:tcBorders>
              <w:top w:val="nil"/>
              <w:left w:val="single" w:sz="4" w:space="0" w:color="auto"/>
              <w:bottom w:val="nil"/>
              <w:right w:val="single" w:sz="4" w:space="0" w:color="auto"/>
            </w:tcBorders>
            <w:vAlign w:val="center"/>
          </w:tcPr>
          <w:p w14:paraId="59BB148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91033A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9B2E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4546013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A917E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F5F7FD" w14:textId="77777777" w:rsidTr="001D617C">
        <w:trPr>
          <w:trHeight w:val="29"/>
        </w:trPr>
        <w:tc>
          <w:tcPr>
            <w:tcW w:w="2833" w:type="dxa"/>
            <w:tcBorders>
              <w:top w:val="nil"/>
              <w:left w:val="single" w:sz="4" w:space="0" w:color="auto"/>
              <w:bottom w:val="nil"/>
              <w:right w:val="single" w:sz="4" w:space="0" w:color="auto"/>
            </w:tcBorders>
            <w:vAlign w:val="center"/>
          </w:tcPr>
          <w:p w14:paraId="44BD675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132184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D9FA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A6F3F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8E1513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674E28" w14:textId="77777777" w:rsidTr="001D617C">
        <w:trPr>
          <w:trHeight w:val="29"/>
        </w:trPr>
        <w:tc>
          <w:tcPr>
            <w:tcW w:w="2833" w:type="dxa"/>
            <w:tcBorders>
              <w:top w:val="nil"/>
              <w:left w:val="single" w:sz="4" w:space="0" w:color="auto"/>
              <w:bottom w:val="nil"/>
              <w:right w:val="single" w:sz="4" w:space="0" w:color="auto"/>
            </w:tcBorders>
            <w:vAlign w:val="center"/>
          </w:tcPr>
          <w:p w14:paraId="2537573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718A1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006B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234A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62E5D69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A2F8CB" w14:textId="77777777" w:rsidTr="001D617C">
        <w:trPr>
          <w:trHeight w:val="29"/>
        </w:trPr>
        <w:tc>
          <w:tcPr>
            <w:tcW w:w="2833" w:type="dxa"/>
            <w:tcBorders>
              <w:top w:val="single" w:sz="4" w:space="0" w:color="auto"/>
              <w:left w:val="single" w:sz="4" w:space="0" w:color="auto"/>
              <w:bottom w:val="nil"/>
              <w:right w:val="single" w:sz="4" w:space="0" w:color="auto"/>
            </w:tcBorders>
          </w:tcPr>
          <w:p w14:paraId="642E17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3022" w:type="dxa"/>
            <w:tcBorders>
              <w:top w:val="single" w:sz="4" w:space="0" w:color="auto"/>
              <w:left w:val="single" w:sz="4" w:space="0" w:color="auto"/>
              <w:bottom w:val="nil"/>
              <w:right w:val="single" w:sz="4" w:space="0" w:color="auto"/>
            </w:tcBorders>
          </w:tcPr>
          <w:p w14:paraId="57462BC2"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A0985EC"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A637D69"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75CEF457"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F80AD96" w14:textId="77777777" w:rsidR="001D617C" w:rsidRPr="00AE7509" w:rsidRDefault="001D617C" w:rsidP="00B57AB5">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69010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FCC99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73268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647" w:type="dxa"/>
            <w:tcBorders>
              <w:top w:val="single" w:sz="4" w:space="0" w:color="auto"/>
              <w:left w:val="single" w:sz="4" w:space="0" w:color="auto"/>
              <w:bottom w:val="nil"/>
              <w:right w:val="single" w:sz="4" w:space="0" w:color="auto"/>
            </w:tcBorders>
          </w:tcPr>
          <w:p w14:paraId="13CDF7A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782583E" w14:textId="77777777" w:rsidTr="001D617C">
        <w:trPr>
          <w:trHeight w:val="29"/>
        </w:trPr>
        <w:tc>
          <w:tcPr>
            <w:tcW w:w="2833" w:type="dxa"/>
            <w:tcBorders>
              <w:top w:val="nil"/>
              <w:left w:val="single" w:sz="4" w:space="0" w:color="auto"/>
              <w:bottom w:val="nil"/>
              <w:right w:val="single" w:sz="4" w:space="0" w:color="auto"/>
            </w:tcBorders>
          </w:tcPr>
          <w:p w14:paraId="0A2F5A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5BE99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1FE1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3E1DF8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C8C6E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D8FAC9C" w14:textId="77777777" w:rsidTr="001D617C">
        <w:trPr>
          <w:trHeight w:val="29"/>
        </w:trPr>
        <w:tc>
          <w:tcPr>
            <w:tcW w:w="2833" w:type="dxa"/>
            <w:tcBorders>
              <w:top w:val="nil"/>
              <w:left w:val="single" w:sz="4" w:space="0" w:color="auto"/>
              <w:bottom w:val="nil"/>
              <w:right w:val="single" w:sz="4" w:space="0" w:color="auto"/>
            </w:tcBorders>
            <w:vAlign w:val="center"/>
          </w:tcPr>
          <w:p w14:paraId="7E8006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07FD3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E0DF0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7D955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7BD8B2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8892083" w14:textId="77777777" w:rsidTr="001D617C">
        <w:trPr>
          <w:trHeight w:val="29"/>
        </w:trPr>
        <w:tc>
          <w:tcPr>
            <w:tcW w:w="2833" w:type="dxa"/>
            <w:tcBorders>
              <w:top w:val="nil"/>
              <w:left w:val="single" w:sz="4" w:space="0" w:color="auto"/>
              <w:bottom w:val="nil"/>
              <w:right w:val="single" w:sz="4" w:space="0" w:color="auto"/>
            </w:tcBorders>
            <w:vAlign w:val="center"/>
          </w:tcPr>
          <w:p w14:paraId="1BDDAFE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2B29CA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02A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7D592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275AFC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DF1334" w14:textId="77777777" w:rsidTr="001D617C">
        <w:trPr>
          <w:trHeight w:val="29"/>
        </w:trPr>
        <w:tc>
          <w:tcPr>
            <w:tcW w:w="2833" w:type="dxa"/>
            <w:tcBorders>
              <w:top w:val="single" w:sz="4" w:space="0" w:color="auto"/>
              <w:left w:val="single" w:sz="4" w:space="0" w:color="auto"/>
              <w:bottom w:val="nil"/>
              <w:right w:val="single" w:sz="4" w:space="0" w:color="auto"/>
            </w:tcBorders>
          </w:tcPr>
          <w:p w14:paraId="6FB13D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7D8F21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71516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7F10F0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F5C6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D55FD0A" w14:textId="77777777" w:rsidTr="001D617C">
        <w:trPr>
          <w:trHeight w:val="29"/>
        </w:trPr>
        <w:tc>
          <w:tcPr>
            <w:tcW w:w="2833" w:type="dxa"/>
            <w:tcBorders>
              <w:top w:val="nil"/>
              <w:left w:val="single" w:sz="4" w:space="0" w:color="auto"/>
              <w:bottom w:val="nil"/>
              <w:right w:val="single" w:sz="4" w:space="0" w:color="auto"/>
            </w:tcBorders>
          </w:tcPr>
          <w:p w14:paraId="1AF076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5EE9BF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E2C7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00483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83B7DC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BD304E" w14:textId="77777777" w:rsidTr="001D617C">
        <w:trPr>
          <w:trHeight w:val="29"/>
        </w:trPr>
        <w:tc>
          <w:tcPr>
            <w:tcW w:w="2833" w:type="dxa"/>
            <w:tcBorders>
              <w:top w:val="nil"/>
              <w:left w:val="single" w:sz="4" w:space="0" w:color="auto"/>
              <w:bottom w:val="nil"/>
              <w:right w:val="single" w:sz="4" w:space="0" w:color="auto"/>
            </w:tcBorders>
          </w:tcPr>
          <w:p w14:paraId="56D9289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3F83A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DF5E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83CFA0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647" w:type="dxa"/>
            <w:tcBorders>
              <w:top w:val="nil"/>
              <w:left w:val="single" w:sz="4" w:space="0" w:color="auto"/>
              <w:bottom w:val="nil"/>
              <w:right w:val="single" w:sz="4" w:space="0" w:color="auto"/>
            </w:tcBorders>
          </w:tcPr>
          <w:p w14:paraId="665004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BED72A" w14:textId="77777777" w:rsidTr="001D617C">
        <w:trPr>
          <w:trHeight w:val="29"/>
        </w:trPr>
        <w:tc>
          <w:tcPr>
            <w:tcW w:w="2833" w:type="dxa"/>
            <w:tcBorders>
              <w:top w:val="nil"/>
              <w:left w:val="single" w:sz="4" w:space="0" w:color="auto"/>
              <w:bottom w:val="nil"/>
              <w:right w:val="single" w:sz="4" w:space="0" w:color="auto"/>
            </w:tcBorders>
          </w:tcPr>
          <w:p w14:paraId="42F2E0C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A5ED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A2FA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96811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883361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1B1F5B" w14:textId="77777777" w:rsidTr="001D617C">
        <w:trPr>
          <w:trHeight w:val="29"/>
        </w:trPr>
        <w:tc>
          <w:tcPr>
            <w:tcW w:w="2833" w:type="dxa"/>
            <w:tcBorders>
              <w:top w:val="nil"/>
              <w:left w:val="single" w:sz="4" w:space="0" w:color="auto"/>
              <w:bottom w:val="nil"/>
              <w:right w:val="single" w:sz="4" w:space="0" w:color="auto"/>
            </w:tcBorders>
          </w:tcPr>
          <w:p w14:paraId="005132B0" w14:textId="77777777" w:rsidR="001D617C" w:rsidRPr="00AE7509" w:rsidRDefault="001D617C" w:rsidP="00B57AB5">
            <w:pPr>
              <w:pStyle w:val="TAC"/>
              <w:rPr>
                <w:rFonts w:eastAsia="SimSun"/>
                <w:lang w:val="en-US" w:eastAsia="zh-CN" w:bidi="ar"/>
              </w:rPr>
            </w:pPr>
          </w:p>
        </w:tc>
        <w:tc>
          <w:tcPr>
            <w:tcW w:w="3022" w:type="dxa"/>
            <w:tcBorders>
              <w:top w:val="single" w:sz="4" w:space="0" w:color="auto"/>
              <w:left w:val="single" w:sz="4" w:space="0" w:color="auto"/>
              <w:bottom w:val="nil"/>
              <w:right w:val="single" w:sz="4" w:space="0" w:color="auto"/>
            </w:tcBorders>
          </w:tcPr>
          <w:p w14:paraId="461247E7" w14:textId="77777777" w:rsidR="001D617C" w:rsidRPr="00AE7509" w:rsidRDefault="001D617C" w:rsidP="00B57AB5">
            <w:pPr>
              <w:pStyle w:val="TAC"/>
              <w:rPr>
                <w:rFonts w:eastAsiaTheme="minorEastAsia"/>
                <w:vertAlign w:val="superscript"/>
                <w:lang w:val="en-US"/>
              </w:rPr>
            </w:pPr>
            <w:r w:rsidRPr="00AE7509">
              <w:rPr>
                <w:rFonts w:eastAsiaTheme="minorEastAsia"/>
                <w:lang w:val="en-US"/>
              </w:rPr>
              <w:t>n41</w:t>
            </w:r>
            <w:r w:rsidRPr="00AE7509">
              <w:rPr>
                <w:rFonts w:eastAsiaTheme="minorEastAsia"/>
                <w:vertAlign w:val="superscript"/>
                <w:lang w:val="en-US"/>
              </w:rPr>
              <w:t>5,6</w:t>
            </w:r>
          </w:p>
          <w:p w14:paraId="465D4B13" w14:textId="77777777" w:rsidR="001D617C" w:rsidRPr="00AE7509" w:rsidRDefault="001D617C" w:rsidP="00B57AB5">
            <w:pPr>
              <w:pStyle w:val="TAC"/>
              <w:rPr>
                <w:rFonts w:eastAsiaTheme="minorEastAsia"/>
              </w:rPr>
            </w:pPr>
            <w:r w:rsidRPr="00AE7509">
              <w:rPr>
                <w:rFonts w:eastAsiaTheme="minorEastAsia"/>
              </w:rPr>
              <w:t>CA_n25A-n41A</w:t>
            </w:r>
          </w:p>
          <w:p w14:paraId="0415FE2F" w14:textId="77777777" w:rsidR="001D617C" w:rsidRPr="00AE7509" w:rsidRDefault="001D617C" w:rsidP="00B57AB5">
            <w:pPr>
              <w:pStyle w:val="TAC"/>
              <w:rPr>
                <w:rFonts w:eastAsiaTheme="minorEastAsia"/>
              </w:rPr>
            </w:pPr>
            <w:r w:rsidRPr="00AE7509">
              <w:rPr>
                <w:rFonts w:eastAsiaTheme="minorEastAsia"/>
              </w:rPr>
              <w:t>CA_n25A-n66A</w:t>
            </w:r>
            <w:r w:rsidRPr="00AE7509">
              <w:rPr>
                <w:rFonts w:eastAsiaTheme="minorEastAsia"/>
                <w:vertAlign w:val="superscript"/>
                <w:lang w:val="en-US"/>
              </w:rPr>
              <w:t>5</w:t>
            </w:r>
          </w:p>
          <w:p w14:paraId="5AC5023A" w14:textId="77777777" w:rsidR="001D617C" w:rsidRPr="00AE7509" w:rsidRDefault="001D617C" w:rsidP="00B57AB5">
            <w:pPr>
              <w:pStyle w:val="TAC"/>
              <w:rPr>
                <w:rFonts w:eastAsiaTheme="minorEastAsia"/>
              </w:rPr>
            </w:pPr>
            <w:r w:rsidRPr="00AE7509">
              <w:rPr>
                <w:rFonts w:eastAsiaTheme="minorEastAsia"/>
              </w:rPr>
              <w:t>CA_n25A-n71A</w:t>
            </w:r>
          </w:p>
          <w:p w14:paraId="52F34AE7" w14:textId="77777777" w:rsidR="001D617C" w:rsidRPr="00AE7509" w:rsidRDefault="001D617C" w:rsidP="00B57AB5">
            <w:pPr>
              <w:pStyle w:val="TAC"/>
              <w:rPr>
                <w:rFonts w:eastAsiaTheme="minorEastAsia"/>
              </w:rPr>
            </w:pPr>
            <w:r w:rsidRPr="00AE7509">
              <w:rPr>
                <w:rFonts w:eastAsiaTheme="minorEastAsia"/>
              </w:rPr>
              <w:t>CA_n41A-n66A</w:t>
            </w:r>
            <w:r w:rsidRPr="00AE7509">
              <w:rPr>
                <w:rFonts w:eastAsiaTheme="minorEastAsia"/>
                <w:vertAlign w:val="superscript"/>
                <w:lang w:val="en-US"/>
              </w:rPr>
              <w:t>5</w:t>
            </w:r>
          </w:p>
          <w:p w14:paraId="5A8D65F8" w14:textId="77777777" w:rsidR="001D617C" w:rsidRPr="00AE7509" w:rsidRDefault="001D617C" w:rsidP="00B57AB5">
            <w:pPr>
              <w:pStyle w:val="TAC"/>
              <w:rPr>
                <w:rFonts w:eastAsiaTheme="minorEastAsia"/>
              </w:rPr>
            </w:pPr>
            <w:r w:rsidRPr="00AE7509">
              <w:rPr>
                <w:rFonts w:eastAsiaTheme="minorEastAsia"/>
              </w:rPr>
              <w:t>CA_n41A-n71A</w:t>
            </w:r>
            <w:r w:rsidRPr="00AE7509">
              <w:rPr>
                <w:rFonts w:eastAsiaTheme="minorEastAsia"/>
                <w:vertAlign w:val="superscript"/>
                <w:lang w:val="en-US"/>
              </w:rPr>
              <w:t>5</w:t>
            </w:r>
          </w:p>
          <w:p w14:paraId="7D8DC411" w14:textId="77777777" w:rsidR="001D617C" w:rsidRPr="00AE7509" w:rsidRDefault="001D617C" w:rsidP="00B57AB5">
            <w:pPr>
              <w:pStyle w:val="TAC"/>
              <w:rPr>
                <w:rFonts w:eastAsia="SimSun"/>
              </w:rPr>
            </w:pPr>
            <w:r w:rsidRPr="00AE7509">
              <w:rPr>
                <w:rFonts w:eastAsia="SimSun"/>
              </w:rPr>
              <w:t>CA_n66A-n71A</w:t>
            </w:r>
          </w:p>
        </w:tc>
        <w:tc>
          <w:tcPr>
            <w:tcW w:w="1367" w:type="dxa"/>
            <w:tcBorders>
              <w:top w:val="single" w:sz="4" w:space="0" w:color="auto"/>
              <w:left w:val="single" w:sz="4" w:space="0" w:color="auto"/>
              <w:bottom w:val="single" w:sz="4" w:space="0" w:color="auto"/>
              <w:right w:val="single" w:sz="4" w:space="0" w:color="auto"/>
            </w:tcBorders>
          </w:tcPr>
          <w:p w14:paraId="42A7AC5F" w14:textId="77777777" w:rsidR="001D617C" w:rsidRPr="00AE7509" w:rsidRDefault="001D617C" w:rsidP="00B57AB5">
            <w:pPr>
              <w:pStyle w:val="TAC"/>
              <w:rPr>
                <w:rFonts w:eastAsia="SimSun"/>
                <w:lang w:val="en-US" w:eastAsia="zh-CN" w:bidi="ar"/>
              </w:rPr>
            </w:pPr>
            <w:r w:rsidRPr="00AE7509">
              <w:rPr>
                <w:rFonts w:eastAsia="SimSun"/>
              </w:rPr>
              <w:t>n25</w:t>
            </w:r>
          </w:p>
        </w:tc>
        <w:tc>
          <w:tcPr>
            <w:tcW w:w="4386" w:type="dxa"/>
            <w:tcBorders>
              <w:top w:val="single" w:sz="4" w:space="0" w:color="auto"/>
              <w:left w:val="single" w:sz="4" w:space="0" w:color="auto"/>
              <w:bottom w:val="single" w:sz="4" w:space="0" w:color="auto"/>
              <w:right w:val="single" w:sz="4" w:space="0" w:color="auto"/>
            </w:tcBorders>
          </w:tcPr>
          <w:p w14:paraId="358C9D71"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6E80C539" w14:textId="77777777" w:rsidR="001D617C" w:rsidRPr="00AE7509" w:rsidRDefault="001D617C" w:rsidP="00B57AB5">
            <w:pPr>
              <w:pStyle w:val="TAC"/>
              <w:rPr>
                <w:rFonts w:eastAsia="SimSun"/>
                <w:lang w:val="en-US" w:eastAsia="zh-CN" w:bidi="ar"/>
              </w:rPr>
            </w:pPr>
            <w:r w:rsidRPr="00AE7509">
              <w:rPr>
                <w:rFonts w:eastAsia="SimSun"/>
                <w:lang w:val="en-US" w:eastAsia="zh-CN" w:bidi="ar"/>
              </w:rPr>
              <w:t>1</w:t>
            </w:r>
          </w:p>
        </w:tc>
      </w:tr>
      <w:tr w:rsidR="001D617C" w:rsidRPr="00AE7509" w14:paraId="5C53DC02" w14:textId="77777777" w:rsidTr="001D617C">
        <w:trPr>
          <w:trHeight w:val="29"/>
        </w:trPr>
        <w:tc>
          <w:tcPr>
            <w:tcW w:w="2833" w:type="dxa"/>
            <w:tcBorders>
              <w:top w:val="nil"/>
              <w:left w:val="single" w:sz="4" w:space="0" w:color="auto"/>
              <w:bottom w:val="nil"/>
              <w:right w:val="single" w:sz="4" w:space="0" w:color="auto"/>
            </w:tcBorders>
          </w:tcPr>
          <w:p w14:paraId="748EC57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43962A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8AA25E" w14:textId="77777777" w:rsidR="001D617C" w:rsidRPr="00AE7509" w:rsidRDefault="001D617C" w:rsidP="00B57AB5">
            <w:pPr>
              <w:pStyle w:val="TAC"/>
              <w:rPr>
                <w:rFonts w:eastAsia="SimSun"/>
                <w:lang w:val="en-US" w:eastAsia="zh-CN" w:bidi="ar"/>
              </w:rPr>
            </w:pPr>
            <w:r w:rsidRPr="00AE7509">
              <w:rPr>
                <w:rFonts w:eastAsia="SimSun"/>
              </w:rPr>
              <w:t>n41</w:t>
            </w:r>
          </w:p>
        </w:tc>
        <w:tc>
          <w:tcPr>
            <w:tcW w:w="4386" w:type="dxa"/>
            <w:tcBorders>
              <w:top w:val="single" w:sz="4" w:space="0" w:color="auto"/>
              <w:left w:val="single" w:sz="4" w:space="0" w:color="auto"/>
              <w:bottom w:val="single" w:sz="4" w:space="0" w:color="auto"/>
              <w:right w:val="single" w:sz="4" w:space="0" w:color="auto"/>
            </w:tcBorders>
          </w:tcPr>
          <w:p w14:paraId="0983DA1A" w14:textId="77777777" w:rsidR="001D617C" w:rsidRPr="00AE7509" w:rsidRDefault="001D617C" w:rsidP="00B57AB5">
            <w:pPr>
              <w:pStyle w:val="TAC"/>
              <w:rPr>
                <w:rFonts w:eastAsia="SimSun"/>
                <w:lang w:val="en-US" w:eastAsia="zh-CN" w:bidi="ar"/>
              </w:rPr>
            </w:pPr>
            <w:r w:rsidRPr="00AE7509">
              <w:rPr>
                <w:rFonts w:eastAsia="SimSun"/>
                <w:lang w:val="en-US" w:eastAsia="zh-CN" w:bidi="ar"/>
              </w:rPr>
              <w:t>10, 15, 20, 30, 40, 50, 60, 70, 80, 90, 100</w:t>
            </w:r>
          </w:p>
        </w:tc>
        <w:tc>
          <w:tcPr>
            <w:tcW w:w="2647" w:type="dxa"/>
            <w:tcBorders>
              <w:top w:val="nil"/>
              <w:left w:val="single" w:sz="4" w:space="0" w:color="auto"/>
              <w:bottom w:val="nil"/>
              <w:right w:val="single" w:sz="4" w:space="0" w:color="auto"/>
            </w:tcBorders>
          </w:tcPr>
          <w:p w14:paraId="2252C4C7" w14:textId="77777777" w:rsidR="001D617C" w:rsidRPr="00AE7509" w:rsidRDefault="001D617C" w:rsidP="00B57AB5">
            <w:pPr>
              <w:pStyle w:val="TAC"/>
              <w:rPr>
                <w:rFonts w:eastAsia="SimSun"/>
                <w:lang w:val="en-US" w:eastAsia="zh-CN" w:bidi="ar"/>
              </w:rPr>
            </w:pPr>
          </w:p>
        </w:tc>
      </w:tr>
      <w:tr w:rsidR="001D617C" w:rsidRPr="00AE7509" w14:paraId="5C9AACF6" w14:textId="77777777" w:rsidTr="001D617C">
        <w:trPr>
          <w:trHeight w:val="29"/>
        </w:trPr>
        <w:tc>
          <w:tcPr>
            <w:tcW w:w="2833" w:type="dxa"/>
            <w:tcBorders>
              <w:top w:val="nil"/>
              <w:left w:val="single" w:sz="4" w:space="0" w:color="auto"/>
              <w:bottom w:val="nil"/>
              <w:right w:val="single" w:sz="4" w:space="0" w:color="auto"/>
            </w:tcBorders>
          </w:tcPr>
          <w:p w14:paraId="182C312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265E19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8BF11D" w14:textId="77777777" w:rsidR="001D617C" w:rsidRPr="00AE7509" w:rsidRDefault="001D617C" w:rsidP="00B57AB5">
            <w:pPr>
              <w:pStyle w:val="TAC"/>
              <w:rPr>
                <w:rFonts w:eastAsia="SimSun"/>
                <w:lang w:val="en-US" w:eastAsia="zh-CN" w:bidi="ar"/>
              </w:rPr>
            </w:pPr>
            <w:r w:rsidRPr="00AE7509">
              <w:rPr>
                <w:rFonts w:eastAsia="SimSun"/>
              </w:rPr>
              <w:t>n66</w:t>
            </w:r>
          </w:p>
        </w:tc>
        <w:tc>
          <w:tcPr>
            <w:tcW w:w="4386" w:type="dxa"/>
            <w:tcBorders>
              <w:top w:val="single" w:sz="4" w:space="0" w:color="auto"/>
              <w:left w:val="single" w:sz="4" w:space="0" w:color="auto"/>
              <w:bottom w:val="single" w:sz="4" w:space="0" w:color="auto"/>
              <w:right w:val="single" w:sz="4" w:space="0" w:color="auto"/>
            </w:tcBorders>
          </w:tcPr>
          <w:p w14:paraId="18ADB33D"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nil"/>
              <w:left w:val="single" w:sz="4" w:space="0" w:color="auto"/>
              <w:bottom w:val="nil"/>
              <w:right w:val="single" w:sz="4" w:space="0" w:color="auto"/>
            </w:tcBorders>
          </w:tcPr>
          <w:p w14:paraId="5AC1EC7F" w14:textId="77777777" w:rsidR="001D617C" w:rsidRPr="00AE7509" w:rsidRDefault="001D617C" w:rsidP="00B57AB5">
            <w:pPr>
              <w:pStyle w:val="TAC"/>
              <w:rPr>
                <w:rFonts w:eastAsia="SimSun"/>
                <w:lang w:val="en-US" w:eastAsia="zh-CN" w:bidi="ar"/>
              </w:rPr>
            </w:pPr>
          </w:p>
        </w:tc>
      </w:tr>
      <w:tr w:rsidR="001D617C" w:rsidRPr="00AE7509" w14:paraId="4A62946C" w14:textId="77777777" w:rsidTr="001D617C">
        <w:trPr>
          <w:trHeight w:val="29"/>
        </w:trPr>
        <w:tc>
          <w:tcPr>
            <w:tcW w:w="2833" w:type="dxa"/>
            <w:tcBorders>
              <w:top w:val="nil"/>
              <w:left w:val="single" w:sz="4" w:space="0" w:color="auto"/>
              <w:bottom w:val="nil"/>
              <w:right w:val="single" w:sz="4" w:space="0" w:color="auto"/>
            </w:tcBorders>
          </w:tcPr>
          <w:p w14:paraId="34EA37A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864E24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4A4A09" w14:textId="77777777" w:rsidR="001D617C" w:rsidRPr="00AE7509" w:rsidRDefault="001D617C" w:rsidP="00B57AB5">
            <w:pPr>
              <w:pStyle w:val="TAC"/>
              <w:rPr>
                <w:rFonts w:eastAsia="SimSun"/>
                <w:lang w:val="en-US" w:eastAsia="zh-CN" w:bidi="ar"/>
              </w:rPr>
            </w:pPr>
            <w:r w:rsidRPr="00AE7509">
              <w:rPr>
                <w:rFonts w:eastAsia="SimSun"/>
              </w:rPr>
              <w:t>n71</w:t>
            </w:r>
          </w:p>
        </w:tc>
        <w:tc>
          <w:tcPr>
            <w:tcW w:w="4386" w:type="dxa"/>
            <w:tcBorders>
              <w:top w:val="single" w:sz="4" w:space="0" w:color="auto"/>
              <w:left w:val="single" w:sz="4" w:space="0" w:color="auto"/>
              <w:bottom w:val="single" w:sz="4" w:space="0" w:color="auto"/>
              <w:right w:val="single" w:sz="4" w:space="0" w:color="auto"/>
            </w:tcBorders>
          </w:tcPr>
          <w:p w14:paraId="4A071F99"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w:t>
            </w:r>
          </w:p>
        </w:tc>
        <w:tc>
          <w:tcPr>
            <w:tcW w:w="2647" w:type="dxa"/>
            <w:tcBorders>
              <w:top w:val="nil"/>
              <w:left w:val="single" w:sz="4" w:space="0" w:color="auto"/>
              <w:bottom w:val="single" w:sz="4" w:space="0" w:color="auto"/>
              <w:right w:val="single" w:sz="4" w:space="0" w:color="auto"/>
            </w:tcBorders>
          </w:tcPr>
          <w:p w14:paraId="0E5412D1" w14:textId="77777777" w:rsidR="001D617C" w:rsidRPr="00AE7509" w:rsidRDefault="001D617C" w:rsidP="00B57AB5">
            <w:pPr>
              <w:pStyle w:val="TAC"/>
              <w:rPr>
                <w:rFonts w:eastAsia="SimSun"/>
                <w:lang w:val="en-US" w:eastAsia="zh-CN" w:bidi="ar"/>
              </w:rPr>
            </w:pPr>
          </w:p>
        </w:tc>
      </w:tr>
      <w:tr w:rsidR="001D617C" w:rsidRPr="00AE7509" w14:paraId="4EE803A7" w14:textId="77777777" w:rsidTr="001D617C">
        <w:trPr>
          <w:trHeight w:val="29"/>
        </w:trPr>
        <w:tc>
          <w:tcPr>
            <w:tcW w:w="2833" w:type="dxa"/>
            <w:tcBorders>
              <w:top w:val="nil"/>
              <w:left w:val="single" w:sz="4" w:space="0" w:color="auto"/>
              <w:bottom w:val="nil"/>
              <w:right w:val="single" w:sz="4" w:space="0" w:color="auto"/>
            </w:tcBorders>
          </w:tcPr>
          <w:p w14:paraId="42E4CB6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E5CE66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007E33" w14:textId="77777777" w:rsidR="001D617C" w:rsidRPr="00AE7509" w:rsidRDefault="001D617C" w:rsidP="00B57AB5">
            <w:pPr>
              <w:pStyle w:val="TAC"/>
              <w:rPr>
                <w:rFonts w:eastAsia="SimSun"/>
              </w:rPr>
            </w:pPr>
            <w:r w:rsidRPr="00AE7509">
              <w:rPr>
                <w:rFonts w:eastAsia="SimSun"/>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06F63084" w14:textId="77777777" w:rsidR="001D617C" w:rsidRPr="00AE7509" w:rsidRDefault="001D617C" w:rsidP="00B57AB5">
            <w:pPr>
              <w:pStyle w:val="TAC"/>
              <w:rPr>
                <w:rFonts w:eastAsia="SimSun"/>
                <w:lang w:val="en-US" w:eastAsia="zh-CN" w:bidi="ar"/>
              </w:rPr>
            </w:pPr>
            <w:r w:rsidRPr="00AE7509">
              <w:rPr>
                <w:rFonts w:eastAsia="SimSun" w:cs="Arial"/>
                <w:color w:val="000000"/>
              </w:rPr>
              <w:t>n25 channel bandwidths in Table 5.3.5-1</w:t>
            </w:r>
          </w:p>
        </w:tc>
        <w:tc>
          <w:tcPr>
            <w:tcW w:w="2647" w:type="dxa"/>
            <w:tcBorders>
              <w:top w:val="nil"/>
              <w:left w:val="single" w:sz="4" w:space="0" w:color="auto"/>
              <w:bottom w:val="nil"/>
              <w:right w:val="single" w:sz="4" w:space="0" w:color="auto"/>
            </w:tcBorders>
            <w:vAlign w:val="center"/>
          </w:tcPr>
          <w:p w14:paraId="2DAFDE18" w14:textId="77777777" w:rsidR="001D617C" w:rsidRPr="00AE7509" w:rsidRDefault="001D617C" w:rsidP="00B57AB5">
            <w:pPr>
              <w:pStyle w:val="TAC"/>
              <w:rPr>
                <w:rFonts w:eastAsia="SimSun"/>
                <w:lang w:val="en-US" w:eastAsia="zh-CN" w:bidi="ar"/>
              </w:rPr>
            </w:pPr>
            <w:r w:rsidRPr="00AE7509">
              <w:rPr>
                <w:rFonts w:eastAsia="SimSun"/>
                <w:lang w:val="en-US" w:eastAsia="zh-CN"/>
              </w:rPr>
              <w:t>4 and 5</w:t>
            </w:r>
          </w:p>
        </w:tc>
      </w:tr>
      <w:tr w:rsidR="001D617C" w:rsidRPr="00AE7509" w14:paraId="071F3332" w14:textId="77777777" w:rsidTr="001D617C">
        <w:trPr>
          <w:trHeight w:val="29"/>
        </w:trPr>
        <w:tc>
          <w:tcPr>
            <w:tcW w:w="2833" w:type="dxa"/>
            <w:tcBorders>
              <w:top w:val="nil"/>
              <w:left w:val="single" w:sz="4" w:space="0" w:color="auto"/>
              <w:bottom w:val="nil"/>
              <w:right w:val="single" w:sz="4" w:space="0" w:color="auto"/>
            </w:tcBorders>
          </w:tcPr>
          <w:p w14:paraId="35E0FBB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32500A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9705D3" w14:textId="77777777" w:rsidR="001D617C" w:rsidRPr="00AE7509" w:rsidRDefault="001D617C" w:rsidP="00B57AB5">
            <w:pPr>
              <w:pStyle w:val="TAC"/>
              <w:rPr>
                <w:rFonts w:eastAsia="SimSun"/>
              </w:rPr>
            </w:pPr>
            <w:r w:rsidRPr="00AE7509">
              <w:rPr>
                <w:rFonts w:eastAsia="SimSun"/>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5C72C7E" w14:textId="77777777" w:rsidR="001D617C" w:rsidRPr="00AE7509" w:rsidRDefault="001D617C" w:rsidP="00B57AB5">
            <w:pPr>
              <w:pStyle w:val="TAC"/>
              <w:rPr>
                <w:rFonts w:eastAsia="SimSun"/>
                <w:lang w:val="en-US" w:eastAsia="zh-CN" w:bidi="ar"/>
              </w:rPr>
            </w:pPr>
            <w:r w:rsidRPr="00AE7509">
              <w:rPr>
                <w:rFonts w:eastAsia="SimSun" w:cs="Arial"/>
                <w:color w:val="000000"/>
              </w:rPr>
              <w:t>n41 channel bandwidths in Table 5.3.5-1</w:t>
            </w:r>
          </w:p>
        </w:tc>
        <w:tc>
          <w:tcPr>
            <w:tcW w:w="2647" w:type="dxa"/>
            <w:tcBorders>
              <w:top w:val="nil"/>
              <w:left w:val="single" w:sz="4" w:space="0" w:color="auto"/>
              <w:bottom w:val="nil"/>
              <w:right w:val="single" w:sz="4" w:space="0" w:color="auto"/>
            </w:tcBorders>
            <w:vAlign w:val="center"/>
          </w:tcPr>
          <w:p w14:paraId="7502CA7E" w14:textId="77777777" w:rsidR="001D617C" w:rsidRPr="00AE7509" w:rsidRDefault="001D617C" w:rsidP="00B57AB5">
            <w:pPr>
              <w:pStyle w:val="TAC"/>
              <w:rPr>
                <w:rFonts w:eastAsia="SimSun"/>
                <w:lang w:val="en-US" w:eastAsia="zh-CN" w:bidi="ar"/>
              </w:rPr>
            </w:pPr>
          </w:p>
        </w:tc>
      </w:tr>
      <w:tr w:rsidR="001D617C" w:rsidRPr="00AE7509" w14:paraId="643BEBF7" w14:textId="77777777" w:rsidTr="001D617C">
        <w:trPr>
          <w:trHeight w:val="29"/>
        </w:trPr>
        <w:tc>
          <w:tcPr>
            <w:tcW w:w="2833" w:type="dxa"/>
            <w:tcBorders>
              <w:top w:val="nil"/>
              <w:left w:val="single" w:sz="4" w:space="0" w:color="auto"/>
              <w:bottom w:val="nil"/>
              <w:right w:val="single" w:sz="4" w:space="0" w:color="auto"/>
            </w:tcBorders>
          </w:tcPr>
          <w:p w14:paraId="52FBBC8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E7CB68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731BF5" w14:textId="77777777" w:rsidR="001D617C" w:rsidRPr="00AE7509" w:rsidRDefault="001D617C" w:rsidP="00B57AB5">
            <w:pPr>
              <w:pStyle w:val="TAC"/>
              <w:rPr>
                <w:rFonts w:eastAsia="SimSun"/>
              </w:rPr>
            </w:pPr>
            <w:r w:rsidRPr="00AE7509">
              <w:rPr>
                <w:rFonts w:eastAsia="SimSun"/>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8044159" w14:textId="77777777" w:rsidR="001D617C" w:rsidRPr="00AE7509" w:rsidRDefault="001D617C" w:rsidP="00B57AB5">
            <w:pPr>
              <w:pStyle w:val="TAC"/>
              <w:rPr>
                <w:rFonts w:eastAsia="SimSun"/>
                <w:lang w:val="en-US" w:eastAsia="zh-CN" w:bidi="ar"/>
              </w:rPr>
            </w:pPr>
            <w:r w:rsidRPr="00AE7509">
              <w:rPr>
                <w:rFonts w:eastAsia="SimSun" w:cs="Arial"/>
                <w:color w:val="000000"/>
              </w:rPr>
              <w:t>n66 channel bandwidths in Table 5.3.5-1</w:t>
            </w:r>
          </w:p>
        </w:tc>
        <w:tc>
          <w:tcPr>
            <w:tcW w:w="2647" w:type="dxa"/>
            <w:tcBorders>
              <w:top w:val="nil"/>
              <w:left w:val="single" w:sz="4" w:space="0" w:color="auto"/>
              <w:bottom w:val="nil"/>
              <w:right w:val="single" w:sz="4" w:space="0" w:color="auto"/>
            </w:tcBorders>
            <w:vAlign w:val="center"/>
          </w:tcPr>
          <w:p w14:paraId="464BC7C7" w14:textId="77777777" w:rsidR="001D617C" w:rsidRPr="00AE7509" w:rsidRDefault="001D617C" w:rsidP="00B57AB5">
            <w:pPr>
              <w:pStyle w:val="TAC"/>
              <w:rPr>
                <w:rFonts w:eastAsia="SimSun"/>
                <w:lang w:val="en-US" w:eastAsia="zh-CN" w:bidi="ar"/>
              </w:rPr>
            </w:pPr>
          </w:p>
        </w:tc>
      </w:tr>
      <w:tr w:rsidR="001D617C" w:rsidRPr="00AE7509" w14:paraId="08100A8F" w14:textId="77777777" w:rsidTr="001D617C">
        <w:trPr>
          <w:trHeight w:val="29"/>
        </w:trPr>
        <w:tc>
          <w:tcPr>
            <w:tcW w:w="2833" w:type="dxa"/>
            <w:tcBorders>
              <w:top w:val="nil"/>
              <w:left w:val="single" w:sz="4" w:space="0" w:color="auto"/>
              <w:bottom w:val="single" w:sz="4" w:space="0" w:color="auto"/>
              <w:right w:val="single" w:sz="4" w:space="0" w:color="auto"/>
            </w:tcBorders>
          </w:tcPr>
          <w:p w14:paraId="69D8584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2BC00ED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06F10E" w14:textId="77777777" w:rsidR="001D617C" w:rsidRPr="00AE7509" w:rsidRDefault="001D617C" w:rsidP="00B57AB5">
            <w:pPr>
              <w:pStyle w:val="TAC"/>
              <w:rPr>
                <w:rFonts w:eastAsia="SimSun"/>
              </w:rPr>
            </w:pPr>
            <w:r w:rsidRPr="00AE7509">
              <w:rPr>
                <w:rFonts w:eastAsia="SimSun"/>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F5A6579" w14:textId="77777777" w:rsidR="001D617C" w:rsidRPr="00AE7509" w:rsidRDefault="001D617C" w:rsidP="00B57AB5">
            <w:pPr>
              <w:pStyle w:val="TAC"/>
              <w:rPr>
                <w:rFonts w:eastAsia="SimSun"/>
                <w:lang w:val="en-US" w:eastAsia="zh-CN" w:bidi="ar"/>
              </w:rPr>
            </w:pPr>
            <w:r w:rsidRPr="00AE7509">
              <w:rPr>
                <w:rFonts w:cs="Arial"/>
                <w:color w:val="000000"/>
              </w:rPr>
              <w:t>n71 channel bandwidths in Table 5.3.5-1</w:t>
            </w:r>
          </w:p>
        </w:tc>
        <w:tc>
          <w:tcPr>
            <w:tcW w:w="2647" w:type="dxa"/>
            <w:tcBorders>
              <w:top w:val="nil"/>
              <w:left w:val="single" w:sz="4" w:space="0" w:color="auto"/>
              <w:bottom w:val="single" w:sz="4" w:space="0" w:color="auto"/>
              <w:right w:val="single" w:sz="4" w:space="0" w:color="auto"/>
            </w:tcBorders>
            <w:vAlign w:val="center"/>
          </w:tcPr>
          <w:p w14:paraId="29F3C66D" w14:textId="77777777" w:rsidR="001D617C" w:rsidRPr="00AE7509" w:rsidRDefault="001D617C" w:rsidP="00B57AB5">
            <w:pPr>
              <w:pStyle w:val="TAC"/>
              <w:rPr>
                <w:rFonts w:eastAsia="SimSun"/>
                <w:lang w:val="en-US" w:eastAsia="zh-CN" w:bidi="ar"/>
              </w:rPr>
            </w:pPr>
          </w:p>
        </w:tc>
      </w:tr>
      <w:tr w:rsidR="001D617C" w:rsidRPr="00AE7509" w14:paraId="7013C142"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6A71C3F2" w14:textId="77777777" w:rsidR="001D617C" w:rsidRPr="00AE7509" w:rsidRDefault="001D617C" w:rsidP="00B57AB5">
            <w:pPr>
              <w:pStyle w:val="TAC"/>
              <w:rPr>
                <w:rFonts w:eastAsia="SimSun"/>
                <w:lang w:val="en-US" w:eastAsia="zh-CN" w:bidi="ar"/>
              </w:rPr>
            </w:pPr>
            <w:r>
              <w:t>CA_n25A-n41(A-C)-n66A-n71A</w:t>
            </w:r>
          </w:p>
        </w:tc>
        <w:tc>
          <w:tcPr>
            <w:tcW w:w="3022" w:type="dxa"/>
            <w:tcBorders>
              <w:top w:val="single" w:sz="4" w:space="0" w:color="auto"/>
              <w:left w:val="single" w:sz="4" w:space="0" w:color="auto"/>
              <w:bottom w:val="nil"/>
              <w:right w:val="single" w:sz="4" w:space="0" w:color="auto"/>
            </w:tcBorders>
            <w:vAlign w:val="center"/>
          </w:tcPr>
          <w:p w14:paraId="29771D5E" w14:textId="77777777" w:rsidR="001D617C" w:rsidRPr="00AE7509" w:rsidRDefault="001D617C" w:rsidP="00B57AB5">
            <w:pPr>
              <w:pStyle w:val="TAC"/>
              <w:rPr>
                <w:rFonts w:eastAsia="SimSun"/>
                <w:lang w:val="en-US" w:eastAsia="zh-CN" w:bidi="ar"/>
              </w:rPr>
            </w:pPr>
            <w:r>
              <w:t>CA_n25A-n41A</w:t>
            </w:r>
            <w:r>
              <w:br/>
              <w:t>CA_n25A-n66A</w:t>
            </w:r>
            <w:r>
              <w:br/>
              <w:t>CA_n25A-n71A</w:t>
            </w:r>
            <w:r>
              <w:br/>
              <w:t>CA_n41A-n66A</w:t>
            </w:r>
            <w:r>
              <w:br/>
              <w:t>CA_n41A-n71A</w:t>
            </w:r>
            <w:r>
              <w:br/>
              <w:t>CA_n41C</w:t>
            </w:r>
            <w:r>
              <w:br/>
              <w:t>CA_n66A-n71A</w:t>
            </w:r>
          </w:p>
        </w:tc>
        <w:tc>
          <w:tcPr>
            <w:tcW w:w="1367" w:type="dxa"/>
            <w:tcBorders>
              <w:top w:val="single" w:sz="4" w:space="0" w:color="auto"/>
              <w:left w:val="single" w:sz="4" w:space="0" w:color="auto"/>
              <w:bottom w:val="single" w:sz="4" w:space="0" w:color="auto"/>
              <w:right w:val="single" w:sz="4" w:space="0" w:color="auto"/>
            </w:tcBorders>
          </w:tcPr>
          <w:p w14:paraId="59AE5BB0" w14:textId="77777777" w:rsidR="001D617C" w:rsidRPr="00AE7509" w:rsidRDefault="001D617C" w:rsidP="00B57AB5">
            <w:pPr>
              <w:pStyle w:val="TAC"/>
              <w:rPr>
                <w:rFonts w:eastAsia="SimSun"/>
              </w:rPr>
            </w:pPr>
            <w:r w:rsidRPr="00A33B2E">
              <w:t>n25</w:t>
            </w:r>
          </w:p>
        </w:tc>
        <w:tc>
          <w:tcPr>
            <w:tcW w:w="4386" w:type="dxa"/>
            <w:tcBorders>
              <w:top w:val="single" w:sz="4" w:space="0" w:color="auto"/>
              <w:left w:val="single" w:sz="4" w:space="0" w:color="auto"/>
              <w:bottom w:val="single" w:sz="4" w:space="0" w:color="auto"/>
              <w:right w:val="single" w:sz="4" w:space="0" w:color="auto"/>
            </w:tcBorders>
          </w:tcPr>
          <w:p w14:paraId="11006627" w14:textId="77777777" w:rsidR="001D617C" w:rsidRPr="00AE7509" w:rsidRDefault="001D617C" w:rsidP="00B57AB5">
            <w:pPr>
              <w:pStyle w:val="TAC"/>
            </w:pPr>
            <w:r w:rsidRPr="00A33B2E">
              <w:t>n25 channel bandwidths in Table 5.3.5-1</w:t>
            </w:r>
          </w:p>
        </w:tc>
        <w:tc>
          <w:tcPr>
            <w:tcW w:w="2647" w:type="dxa"/>
            <w:tcBorders>
              <w:top w:val="single" w:sz="4" w:space="0" w:color="auto"/>
              <w:left w:val="single" w:sz="4" w:space="0" w:color="auto"/>
              <w:bottom w:val="nil"/>
              <w:right w:val="single" w:sz="4" w:space="0" w:color="auto"/>
            </w:tcBorders>
          </w:tcPr>
          <w:p w14:paraId="575B9945" w14:textId="77777777" w:rsidR="001D617C" w:rsidRPr="00AE7509" w:rsidRDefault="001D617C" w:rsidP="00B57AB5">
            <w:pPr>
              <w:pStyle w:val="TAC"/>
              <w:rPr>
                <w:rFonts w:eastAsia="SimSun"/>
                <w:lang w:val="en-US" w:eastAsia="zh-CN" w:bidi="ar"/>
              </w:rPr>
            </w:pPr>
            <w:r w:rsidRPr="00A33B2E">
              <w:t>4 and 5</w:t>
            </w:r>
          </w:p>
        </w:tc>
      </w:tr>
      <w:tr w:rsidR="001D617C" w:rsidRPr="00AE7509" w14:paraId="110F5254" w14:textId="77777777" w:rsidTr="001D617C">
        <w:trPr>
          <w:trHeight w:val="29"/>
        </w:trPr>
        <w:tc>
          <w:tcPr>
            <w:tcW w:w="2833" w:type="dxa"/>
            <w:tcBorders>
              <w:top w:val="nil"/>
              <w:left w:val="single" w:sz="4" w:space="0" w:color="auto"/>
              <w:bottom w:val="nil"/>
              <w:right w:val="single" w:sz="4" w:space="0" w:color="auto"/>
            </w:tcBorders>
          </w:tcPr>
          <w:p w14:paraId="40E9EEF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98192C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E9EC90" w14:textId="77777777" w:rsidR="001D617C" w:rsidRPr="00AE7509" w:rsidRDefault="001D617C" w:rsidP="00B57AB5">
            <w:pPr>
              <w:pStyle w:val="TAC"/>
              <w:rPr>
                <w:rFonts w:eastAsia="SimSun"/>
              </w:rPr>
            </w:pPr>
            <w:r w:rsidRPr="00A33B2E">
              <w:t>n41</w:t>
            </w:r>
          </w:p>
        </w:tc>
        <w:tc>
          <w:tcPr>
            <w:tcW w:w="4386" w:type="dxa"/>
            <w:tcBorders>
              <w:top w:val="single" w:sz="4" w:space="0" w:color="auto"/>
              <w:left w:val="single" w:sz="4" w:space="0" w:color="auto"/>
              <w:bottom w:val="single" w:sz="4" w:space="0" w:color="auto"/>
              <w:right w:val="single" w:sz="4" w:space="0" w:color="auto"/>
            </w:tcBorders>
          </w:tcPr>
          <w:p w14:paraId="6B251039" w14:textId="77777777" w:rsidR="001D617C" w:rsidRPr="00AE7509" w:rsidRDefault="001D617C" w:rsidP="00B57AB5">
            <w:pPr>
              <w:pStyle w:val="TAC"/>
            </w:pPr>
            <w:r w:rsidRPr="00A33B2E">
              <w:t>CA_n41(A-C)_BCS 4 and 5</w:t>
            </w:r>
          </w:p>
        </w:tc>
        <w:tc>
          <w:tcPr>
            <w:tcW w:w="2647" w:type="dxa"/>
            <w:tcBorders>
              <w:top w:val="nil"/>
              <w:left w:val="single" w:sz="4" w:space="0" w:color="auto"/>
              <w:bottom w:val="nil"/>
              <w:right w:val="single" w:sz="4" w:space="0" w:color="auto"/>
            </w:tcBorders>
          </w:tcPr>
          <w:p w14:paraId="07EC5897" w14:textId="77777777" w:rsidR="001D617C" w:rsidRPr="00AE7509" w:rsidRDefault="001D617C" w:rsidP="00B57AB5">
            <w:pPr>
              <w:pStyle w:val="TAC"/>
              <w:rPr>
                <w:rFonts w:eastAsia="SimSun"/>
                <w:lang w:val="en-US" w:eastAsia="zh-CN" w:bidi="ar"/>
              </w:rPr>
            </w:pPr>
          </w:p>
        </w:tc>
      </w:tr>
      <w:tr w:rsidR="001D617C" w:rsidRPr="00AE7509" w14:paraId="1EFB990E" w14:textId="77777777" w:rsidTr="001D617C">
        <w:trPr>
          <w:trHeight w:val="29"/>
        </w:trPr>
        <w:tc>
          <w:tcPr>
            <w:tcW w:w="2833" w:type="dxa"/>
            <w:tcBorders>
              <w:top w:val="nil"/>
              <w:left w:val="single" w:sz="4" w:space="0" w:color="auto"/>
              <w:bottom w:val="nil"/>
              <w:right w:val="single" w:sz="4" w:space="0" w:color="auto"/>
            </w:tcBorders>
          </w:tcPr>
          <w:p w14:paraId="13D62035"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89E53D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04317C" w14:textId="77777777" w:rsidR="001D617C" w:rsidRPr="00AE7509" w:rsidRDefault="001D617C" w:rsidP="00B57AB5">
            <w:pPr>
              <w:pStyle w:val="TAC"/>
              <w:rPr>
                <w:rFonts w:eastAsia="SimSun"/>
              </w:rPr>
            </w:pPr>
            <w:r w:rsidRPr="00A33B2E">
              <w:t>n66</w:t>
            </w:r>
          </w:p>
        </w:tc>
        <w:tc>
          <w:tcPr>
            <w:tcW w:w="4386" w:type="dxa"/>
            <w:tcBorders>
              <w:top w:val="single" w:sz="4" w:space="0" w:color="auto"/>
              <w:left w:val="single" w:sz="4" w:space="0" w:color="auto"/>
              <w:bottom w:val="single" w:sz="4" w:space="0" w:color="auto"/>
              <w:right w:val="single" w:sz="4" w:space="0" w:color="auto"/>
            </w:tcBorders>
          </w:tcPr>
          <w:p w14:paraId="74EB209C" w14:textId="77777777" w:rsidR="001D617C" w:rsidRPr="00AE7509" w:rsidRDefault="001D617C" w:rsidP="00B57AB5">
            <w:pPr>
              <w:pStyle w:val="TAC"/>
            </w:pPr>
            <w:r w:rsidRPr="00A33B2E">
              <w:t>n66 channel bandwidths in Table 5.3.5-1</w:t>
            </w:r>
          </w:p>
        </w:tc>
        <w:tc>
          <w:tcPr>
            <w:tcW w:w="2647" w:type="dxa"/>
            <w:tcBorders>
              <w:top w:val="nil"/>
              <w:left w:val="single" w:sz="4" w:space="0" w:color="auto"/>
              <w:bottom w:val="nil"/>
              <w:right w:val="single" w:sz="4" w:space="0" w:color="auto"/>
            </w:tcBorders>
          </w:tcPr>
          <w:p w14:paraId="7B4EF435" w14:textId="77777777" w:rsidR="001D617C" w:rsidRPr="00AE7509" w:rsidRDefault="001D617C" w:rsidP="00B57AB5">
            <w:pPr>
              <w:pStyle w:val="TAC"/>
              <w:rPr>
                <w:rFonts w:eastAsia="SimSun"/>
                <w:lang w:val="en-US" w:eastAsia="zh-CN" w:bidi="ar"/>
              </w:rPr>
            </w:pPr>
          </w:p>
        </w:tc>
      </w:tr>
      <w:tr w:rsidR="001D617C" w:rsidRPr="00AE7509" w14:paraId="59E6FAFE" w14:textId="77777777" w:rsidTr="001D617C">
        <w:trPr>
          <w:trHeight w:val="29"/>
        </w:trPr>
        <w:tc>
          <w:tcPr>
            <w:tcW w:w="2833" w:type="dxa"/>
            <w:tcBorders>
              <w:top w:val="nil"/>
              <w:left w:val="single" w:sz="4" w:space="0" w:color="auto"/>
              <w:bottom w:val="single" w:sz="4" w:space="0" w:color="auto"/>
              <w:right w:val="single" w:sz="4" w:space="0" w:color="auto"/>
            </w:tcBorders>
          </w:tcPr>
          <w:p w14:paraId="352B750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5F36015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DF0282" w14:textId="77777777" w:rsidR="001D617C" w:rsidRPr="00AE7509" w:rsidRDefault="001D617C" w:rsidP="00B57AB5">
            <w:pPr>
              <w:pStyle w:val="TAC"/>
              <w:rPr>
                <w:rFonts w:eastAsia="SimSun"/>
              </w:rPr>
            </w:pPr>
            <w:r w:rsidRPr="00A33B2E">
              <w:t>n71</w:t>
            </w:r>
          </w:p>
        </w:tc>
        <w:tc>
          <w:tcPr>
            <w:tcW w:w="4386" w:type="dxa"/>
            <w:tcBorders>
              <w:top w:val="single" w:sz="4" w:space="0" w:color="auto"/>
              <w:left w:val="single" w:sz="4" w:space="0" w:color="auto"/>
              <w:bottom w:val="single" w:sz="4" w:space="0" w:color="auto"/>
              <w:right w:val="single" w:sz="4" w:space="0" w:color="auto"/>
            </w:tcBorders>
          </w:tcPr>
          <w:p w14:paraId="47701822" w14:textId="77777777" w:rsidR="001D617C" w:rsidRPr="00AE7509" w:rsidRDefault="001D617C" w:rsidP="00B57AB5">
            <w:pPr>
              <w:pStyle w:val="TAC"/>
            </w:pPr>
            <w:r w:rsidRPr="00A33B2E">
              <w:t>n71 channel bandwidths in Table 5.3.5-1</w:t>
            </w:r>
          </w:p>
        </w:tc>
        <w:tc>
          <w:tcPr>
            <w:tcW w:w="2647" w:type="dxa"/>
            <w:tcBorders>
              <w:top w:val="nil"/>
              <w:left w:val="single" w:sz="4" w:space="0" w:color="auto"/>
              <w:bottom w:val="single" w:sz="4" w:space="0" w:color="auto"/>
              <w:right w:val="single" w:sz="4" w:space="0" w:color="auto"/>
            </w:tcBorders>
          </w:tcPr>
          <w:p w14:paraId="325AA133" w14:textId="77777777" w:rsidR="001D617C" w:rsidRPr="00AE7509" w:rsidRDefault="001D617C" w:rsidP="00B57AB5">
            <w:pPr>
              <w:pStyle w:val="TAC"/>
              <w:rPr>
                <w:rFonts w:eastAsia="SimSun"/>
                <w:lang w:val="en-US" w:eastAsia="zh-CN" w:bidi="ar"/>
              </w:rPr>
            </w:pPr>
          </w:p>
        </w:tc>
      </w:tr>
      <w:tr w:rsidR="001D617C" w:rsidRPr="00AE7509" w14:paraId="1DD76B5A" w14:textId="77777777" w:rsidTr="001D617C">
        <w:trPr>
          <w:trHeight w:val="29"/>
        </w:trPr>
        <w:tc>
          <w:tcPr>
            <w:tcW w:w="2833" w:type="dxa"/>
            <w:tcBorders>
              <w:top w:val="single" w:sz="4" w:space="0" w:color="auto"/>
              <w:left w:val="single" w:sz="4" w:space="0" w:color="auto"/>
              <w:bottom w:val="nil"/>
              <w:right w:val="single" w:sz="4" w:space="0" w:color="auto"/>
            </w:tcBorders>
          </w:tcPr>
          <w:p w14:paraId="0D37B77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2D863E3A"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CA_n25A-n41A</w:t>
            </w:r>
          </w:p>
          <w:p w14:paraId="120E036D"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CA_n25A-n66A</w:t>
            </w:r>
          </w:p>
          <w:p w14:paraId="3EA62398"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CA_n25A-n71A</w:t>
            </w:r>
          </w:p>
          <w:p w14:paraId="06B06480"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CA_n41A-n66A</w:t>
            </w:r>
          </w:p>
          <w:p w14:paraId="380C33A7" w14:textId="77777777" w:rsidR="001D617C" w:rsidRPr="00AE7509" w:rsidRDefault="001D617C" w:rsidP="00B57AB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7266D8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2843AD8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4765E3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2AC9E1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262C45EE" w14:textId="77777777" w:rsidTr="001D617C">
        <w:trPr>
          <w:trHeight w:val="29"/>
        </w:trPr>
        <w:tc>
          <w:tcPr>
            <w:tcW w:w="2833" w:type="dxa"/>
            <w:tcBorders>
              <w:top w:val="nil"/>
              <w:left w:val="single" w:sz="4" w:space="0" w:color="auto"/>
              <w:bottom w:val="nil"/>
              <w:right w:val="single" w:sz="4" w:space="0" w:color="auto"/>
            </w:tcBorders>
          </w:tcPr>
          <w:p w14:paraId="6C3E28DE"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7B2D04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EDD2F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BC43C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62605F1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06C929" w14:textId="77777777" w:rsidTr="001D617C">
        <w:trPr>
          <w:trHeight w:val="29"/>
        </w:trPr>
        <w:tc>
          <w:tcPr>
            <w:tcW w:w="2833" w:type="dxa"/>
            <w:tcBorders>
              <w:top w:val="nil"/>
              <w:left w:val="single" w:sz="4" w:space="0" w:color="auto"/>
              <w:bottom w:val="nil"/>
              <w:right w:val="single" w:sz="4" w:space="0" w:color="auto"/>
            </w:tcBorders>
          </w:tcPr>
          <w:p w14:paraId="0B836FC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4C635D7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04641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28158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072DB1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B8BE4F" w14:textId="77777777" w:rsidTr="001D617C">
        <w:trPr>
          <w:trHeight w:val="29"/>
        </w:trPr>
        <w:tc>
          <w:tcPr>
            <w:tcW w:w="2833" w:type="dxa"/>
            <w:tcBorders>
              <w:top w:val="nil"/>
              <w:left w:val="single" w:sz="4" w:space="0" w:color="auto"/>
              <w:bottom w:val="single" w:sz="4" w:space="0" w:color="auto"/>
              <w:right w:val="single" w:sz="4" w:space="0" w:color="auto"/>
            </w:tcBorders>
          </w:tcPr>
          <w:p w14:paraId="42601F6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7CA0C53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BBE92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9EBC9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75942E1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8CB064A" w14:textId="77777777" w:rsidTr="001D617C">
        <w:trPr>
          <w:trHeight w:val="29"/>
        </w:trPr>
        <w:tc>
          <w:tcPr>
            <w:tcW w:w="2833" w:type="dxa"/>
            <w:tcBorders>
              <w:top w:val="single" w:sz="4" w:space="0" w:color="auto"/>
              <w:left w:val="single" w:sz="4" w:space="0" w:color="auto"/>
              <w:bottom w:val="nil"/>
              <w:right w:val="single" w:sz="4" w:space="0" w:color="auto"/>
            </w:tcBorders>
          </w:tcPr>
          <w:p w14:paraId="5A69BF1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25D44F10"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CA_n25A-n41A</w:t>
            </w:r>
          </w:p>
          <w:p w14:paraId="5CE9E8C2"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CA_n25A-n66A</w:t>
            </w:r>
          </w:p>
          <w:p w14:paraId="1493536A"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CA_n25A-n71A</w:t>
            </w:r>
          </w:p>
          <w:p w14:paraId="72F3C36D"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CA_n41A-n66A</w:t>
            </w:r>
          </w:p>
          <w:p w14:paraId="0C9D161A" w14:textId="77777777" w:rsidR="001D617C" w:rsidRPr="00AE7509" w:rsidRDefault="001D617C" w:rsidP="00B57AB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1658D5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2FEBBDF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1E356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096D7F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60537374" w14:textId="77777777" w:rsidTr="001D617C">
        <w:trPr>
          <w:trHeight w:val="29"/>
        </w:trPr>
        <w:tc>
          <w:tcPr>
            <w:tcW w:w="2833" w:type="dxa"/>
            <w:tcBorders>
              <w:top w:val="nil"/>
              <w:left w:val="single" w:sz="4" w:space="0" w:color="auto"/>
              <w:bottom w:val="nil"/>
              <w:right w:val="single" w:sz="4" w:space="0" w:color="auto"/>
            </w:tcBorders>
          </w:tcPr>
          <w:p w14:paraId="2FBD1EAD"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054EA4F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51B9AE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F1378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28FBD62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51D9A4" w14:textId="77777777" w:rsidTr="001D617C">
        <w:trPr>
          <w:trHeight w:val="29"/>
        </w:trPr>
        <w:tc>
          <w:tcPr>
            <w:tcW w:w="2833" w:type="dxa"/>
            <w:tcBorders>
              <w:top w:val="nil"/>
              <w:left w:val="single" w:sz="4" w:space="0" w:color="auto"/>
              <w:bottom w:val="nil"/>
              <w:right w:val="single" w:sz="4" w:space="0" w:color="auto"/>
            </w:tcBorders>
          </w:tcPr>
          <w:p w14:paraId="7C81087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D2DFF6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AC650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8AD21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64E16E5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D165510" w14:textId="77777777" w:rsidTr="001D617C">
        <w:trPr>
          <w:trHeight w:val="29"/>
        </w:trPr>
        <w:tc>
          <w:tcPr>
            <w:tcW w:w="2833" w:type="dxa"/>
            <w:tcBorders>
              <w:top w:val="nil"/>
              <w:left w:val="single" w:sz="4" w:space="0" w:color="auto"/>
              <w:bottom w:val="single" w:sz="4" w:space="0" w:color="auto"/>
              <w:right w:val="single" w:sz="4" w:space="0" w:color="auto"/>
            </w:tcBorders>
          </w:tcPr>
          <w:p w14:paraId="5A17359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47704AA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ECF69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2BC8D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267AB8F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1018C9C" w14:textId="77777777" w:rsidTr="001D617C">
        <w:trPr>
          <w:trHeight w:val="29"/>
        </w:trPr>
        <w:tc>
          <w:tcPr>
            <w:tcW w:w="2833" w:type="dxa"/>
            <w:tcBorders>
              <w:top w:val="single" w:sz="4" w:space="0" w:color="auto"/>
              <w:left w:val="single" w:sz="4" w:space="0" w:color="auto"/>
              <w:bottom w:val="nil"/>
              <w:right w:val="single" w:sz="4" w:space="0" w:color="auto"/>
            </w:tcBorders>
          </w:tcPr>
          <w:p w14:paraId="6CCA1A4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lang w:val="en-US" w:eastAsia="zh-CN" w:bidi="ar"/>
              </w:rPr>
              <w:lastRenderedPageBreak/>
              <w:t>CA_n25A-n41A-n66A-n71B</w:t>
            </w:r>
          </w:p>
        </w:tc>
        <w:tc>
          <w:tcPr>
            <w:tcW w:w="3022" w:type="dxa"/>
            <w:tcBorders>
              <w:top w:val="single" w:sz="4" w:space="0" w:color="auto"/>
              <w:left w:val="single" w:sz="4" w:space="0" w:color="auto"/>
              <w:bottom w:val="nil"/>
              <w:right w:val="single" w:sz="4" w:space="0" w:color="auto"/>
            </w:tcBorders>
          </w:tcPr>
          <w:p w14:paraId="205F2356"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CA_n25A-n41A</w:t>
            </w:r>
          </w:p>
          <w:p w14:paraId="7CDB525C"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CA_n25A-n66A</w:t>
            </w:r>
          </w:p>
          <w:p w14:paraId="04F39580"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CA_n25A-n71A</w:t>
            </w:r>
          </w:p>
          <w:p w14:paraId="0FBB0F91"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CA_n41A-n66A</w:t>
            </w:r>
          </w:p>
          <w:p w14:paraId="1650ECC5" w14:textId="77777777" w:rsidR="001D617C" w:rsidRPr="00AE7509" w:rsidRDefault="001D617C" w:rsidP="00B57AB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997F2C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54A3C8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5C01A8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6B536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7D16AF08" w14:textId="77777777" w:rsidTr="001D617C">
        <w:trPr>
          <w:trHeight w:val="29"/>
        </w:trPr>
        <w:tc>
          <w:tcPr>
            <w:tcW w:w="2833" w:type="dxa"/>
            <w:tcBorders>
              <w:top w:val="nil"/>
              <w:left w:val="single" w:sz="4" w:space="0" w:color="auto"/>
              <w:bottom w:val="nil"/>
              <w:right w:val="single" w:sz="4" w:space="0" w:color="auto"/>
            </w:tcBorders>
          </w:tcPr>
          <w:p w14:paraId="237C0CFF"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690B61AF"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AF689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84D3A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15C68C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D890A49" w14:textId="77777777" w:rsidTr="001D617C">
        <w:trPr>
          <w:trHeight w:val="29"/>
        </w:trPr>
        <w:tc>
          <w:tcPr>
            <w:tcW w:w="2833" w:type="dxa"/>
            <w:tcBorders>
              <w:top w:val="nil"/>
              <w:left w:val="single" w:sz="4" w:space="0" w:color="auto"/>
              <w:bottom w:val="nil"/>
              <w:right w:val="single" w:sz="4" w:space="0" w:color="auto"/>
            </w:tcBorders>
          </w:tcPr>
          <w:p w14:paraId="6A45C150"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1115FA3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2C2BB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09657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4296C82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7761E61" w14:textId="77777777" w:rsidTr="001D617C">
        <w:trPr>
          <w:trHeight w:val="29"/>
        </w:trPr>
        <w:tc>
          <w:tcPr>
            <w:tcW w:w="2833" w:type="dxa"/>
            <w:tcBorders>
              <w:top w:val="nil"/>
              <w:left w:val="single" w:sz="4" w:space="0" w:color="auto"/>
              <w:bottom w:val="nil"/>
              <w:right w:val="single" w:sz="4" w:space="0" w:color="auto"/>
            </w:tcBorders>
          </w:tcPr>
          <w:p w14:paraId="7D5C59FF"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AF596C7"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AA635F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57157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183A164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1F80A8B" w14:textId="77777777" w:rsidTr="001D617C">
        <w:trPr>
          <w:trHeight w:val="29"/>
        </w:trPr>
        <w:tc>
          <w:tcPr>
            <w:tcW w:w="2833" w:type="dxa"/>
            <w:tcBorders>
              <w:top w:val="single" w:sz="4" w:space="0" w:color="auto"/>
              <w:left w:val="single" w:sz="4" w:space="0" w:color="auto"/>
              <w:bottom w:val="nil"/>
              <w:right w:val="single" w:sz="4" w:space="0" w:color="auto"/>
            </w:tcBorders>
          </w:tcPr>
          <w:p w14:paraId="59782E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72A1A3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E0DAE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DDFB16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A60A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0225885" w14:textId="77777777" w:rsidTr="001D617C">
        <w:trPr>
          <w:trHeight w:val="29"/>
        </w:trPr>
        <w:tc>
          <w:tcPr>
            <w:tcW w:w="2833" w:type="dxa"/>
            <w:tcBorders>
              <w:top w:val="nil"/>
              <w:left w:val="single" w:sz="4" w:space="0" w:color="auto"/>
              <w:bottom w:val="nil"/>
              <w:right w:val="single" w:sz="4" w:space="0" w:color="auto"/>
            </w:tcBorders>
          </w:tcPr>
          <w:p w14:paraId="53B974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CC0C62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7E05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F97A9B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2647" w:type="dxa"/>
            <w:tcBorders>
              <w:top w:val="nil"/>
              <w:left w:val="single" w:sz="4" w:space="0" w:color="auto"/>
              <w:bottom w:val="nil"/>
              <w:right w:val="single" w:sz="4" w:space="0" w:color="auto"/>
            </w:tcBorders>
          </w:tcPr>
          <w:p w14:paraId="6856AC7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D5AAFA" w14:textId="77777777" w:rsidTr="001D617C">
        <w:trPr>
          <w:trHeight w:val="29"/>
        </w:trPr>
        <w:tc>
          <w:tcPr>
            <w:tcW w:w="2833" w:type="dxa"/>
            <w:tcBorders>
              <w:top w:val="nil"/>
              <w:left w:val="single" w:sz="4" w:space="0" w:color="auto"/>
              <w:bottom w:val="nil"/>
              <w:right w:val="single" w:sz="4" w:space="0" w:color="auto"/>
            </w:tcBorders>
          </w:tcPr>
          <w:p w14:paraId="20AACE9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3C5573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0C92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D22B3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74DA59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439F5D" w14:textId="77777777" w:rsidTr="001D617C">
        <w:trPr>
          <w:trHeight w:val="29"/>
        </w:trPr>
        <w:tc>
          <w:tcPr>
            <w:tcW w:w="2833" w:type="dxa"/>
            <w:tcBorders>
              <w:top w:val="nil"/>
              <w:left w:val="single" w:sz="4" w:space="0" w:color="auto"/>
              <w:bottom w:val="nil"/>
              <w:right w:val="single" w:sz="4" w:space="0" w:color="auto"/>
            </w:tcBorders>
          </w:tcPr>
          <w:p w14:paraId="180D29F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C0FA6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809C9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54030FF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14882D6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ACA26F" w14:textId="77777777" w:rsidTr="001D617C">
        <w:trPr>
          <w:trHeight w:val="29"/>
        </w:trPr>
        <w:tc>
          <w:tcPr>
            <w:tcW w:w="2833" w:type="dxa"/>
            <w:tcBorders>
              <w:top w:val="nil"/>
              <w:left w:val="single" w:sz="4" w:space="0" w:color="auto"/>
              <w:bottom w:val="nil"/>
              <w:right w:val="single" w:sz="4" w:space="0" w:color="auto"/>
            </w:tcBorders>
          </w:tcPr>
          <w:p w14:paraId="08459AC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14FEF5A"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29E43D6"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2C9D3133"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CA_n25A-n66A</w:t>
            </w:r>
          </w:p>
          <w:p w14:paraId="25753DCE"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CA_n25A-n71A</w:t>
            </w:r>
          </w:p>
          <w:p w14:paraId="1DD0DE3B"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70EA4177" w14:textId="77777777" w:rsidR="001D617C" w:rsidRPr="00807C7B" w:rsidRDefault="001D617C" w:rsidP="00B57AB5">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65DE6FBC" w14:textId="77777777" w:rsidR="001D617C" w:rsidRPr="00AE7509" w:rsidRDefault="001D617C" w:rsidP="00B57AB5">
            <w:pPr>
              <w:keepNext/>
              <w:keepLines/>
              <w:spacing w:after="0"/>
              <w:jc w:val="center"/>
              <w:rPr>
                <w:rFonts w:ascii="Arial" w:eastAsia="SimSun" w:hAnsi="Arial"/>
                <w:sz w:val="18"/>
              </w:rPr>
            </w:pPr>
            <w:r w:rsidRPr="00807C7B">
              <w:rPr>
                <w:rFonts w:ascii="Arial" w:eastAsia="SimSun" w:hAnsi="Arial"/>
                <w:sz w:val="18"/>
              </w:rPr>
              <w:t>CA_n66A-n71A</w:t>
            </w:r>
          </w:p>
          <w:p w14:paraId="217162BB" w14:textId="77777777" w:rsidR="001D617C" w:rsidRPr="00AE7509" w:rsidRDefault="001D617C" w:rsidP="00B57AB5">
            <w:pPr>
              <w:keepNext/>
              <w:keepLines/>
              <w:spacing w:after="0"/>
              <w:jc w:val="center"/>
              <w:rPr>
                <w:rFonts w:ascii="Arial" w:eastAsia="SimSun" w:hAnsi="Arial"/>
                <w:sz w:val="18"/>
              </w:rPr>
            </w:pPr>
          </w:p>
          <w:p w14:paraId="15E554D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F452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D086B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06D8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0406DE07" w14:textId="77777777" w:rsidTr="001D617C">
        <w:trPr>
          <w:trHeight w:val="29"/>
        </w:trPr>
        <w:tc>
          <w:tcPr>
            <w:tcW w:w="2833" w:type="dxa"/>
            <w:tcBorders>
              <w:top w:val="nil"/>
              <w:left w:val="single" w:sz="4" w:space="0" w:color="auto"/>
              <w:bottom w:val="nil"/>
              <w:right w:val="single" w:sz="4" w:space="0" w:color="auto"/>
            </w:tcBorders>
          </w:tcPr>
          <w:p w14:paraId="45E040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714C06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27419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70ADF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647" w:type="dxa"/>
            <w:tcBorders>
              <w:top w:val="nil"/>
              <w:left w:val="single" w:sz="4" w:space="0" w:color="auto"/>
              <w:bottom w:val="nil"/>
              <w:right w:val="single" w:sz="4" w:space="0" w:color="auto"/>
            </w:tcBorders>
          </w:tcPr>
          <w:p w14:paraId="373193F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60196D5" w14:textId="77777777" w:rsidTr="001D617C">
        <w:trPr>
          <w:trHeight w:val="29"/>
        </w:trPr>
        <w:tc>
          <w:tcPr>
            <w:tcW w:w="2833" w:type="dxa"/>
            <w:tcBorders>
              <w:top w:val="nil"/>
              <w:left w:val="single" w:sz="4" w:space="0" w:color="auto"/>
              <w:bottom w:val="nil"/>
              <w:right w:val="single" w:sz="4" w:space="0" w:color="auto"/>
            </w:tcBorders>
          </w:tcPr>
          <w:p w14:paraId="16805DD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59D4D9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B641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103FB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0D7E89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A5F73F3" w14:textId="77777777" w:rsidTr="001D617C">
        <w:trPr>
          <w:trHeight w:val="29"/>
        </w:trPr>
        <w:tc>
          <w:tcPr>
            <w:tcW w:w="2833" w:type="dxa"/>
            <w:tcBorders>
              <w:top w:val="nil"/>
              <w:left w:val="single" w:sz="4" w:space="0" w:color="auto"/>
              <w:bottom w:val="nil"/>
              <w:right w:val="single" w:sz="4" w:space="0" w:color="auto"/>
            </w:tcBorders>
          </w:tcPr>
          <w:p w14:paraId="4604496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D80B2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455B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8E2EF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509F74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9FDAB1" w14:textId="77777777" w:rsidTr="001D617C">
        <w:trPr>
          <w:trHeight w:val="29"/>
        </w:trPr>
        <w:tc>
          <w:tcPr>
            <w:tcW w:w="2833" w:type="dxa"/>
            <w:tcBorders>
              <w:top w:val="nil"/>
              <w:left w:val="single" w:sz="4" w:space="0" w:color="auto"/>
              <w:bottom w:val="nil"/>
              <w:right w:val="single" w:sz="4" w:space="0" w:color="auto"/>
            </w:tcBorders>
          </w:tcPr>
          <w:p w14:paraId="0AEFE40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00AD3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50828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6DAB59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618F4D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5C08981" w14:textId="77777777" w:rsidTr="001D617C">
        <w:trPr>
          <w:trHeight w:val="29"/>
        </w:trPr>
        <w:tc>
          <w:tcPr>
            <w:tcW w:w="2833" w:type="dxa"/>
            <w:tcBorders>
              <w:top w:val="nil"/>
              <w:left w:val="single" w:sz="4" w:space="0" w:color="auto"/>
              <w:bottom w:val="nil"/>
              <w:right w:val="single" w:sz="4" w:space="0" w:color="auto"/>
            </w:tcBorders>
          </w:tcPr>
          <w:p w14:paraId="7C958D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05F28E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B0D01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32C59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76E83B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412831" w14:textId="77777777" w:rsidTr="001D617C">
        <w:trPr>
          <w:trHeight w:val="29"/>
        </w:trPr>
        <w:tc>
          <w:tcPr>
            <w:tcW w:w="2833" w:type="dxa"/>
            <w:tcBorders>
              <w:top w:val="nil"/>
              <w:left w:val="single" w:sz="4" w:space="0" w:color="auto"/>
              <w:bottom w:val="nil"/>
              <w:right w:val="single" w:sz="4" w:space="0" w:color="auto"/>
            </w:tcBorders>
          </w:tcPr>
          <w:p w14:paraId="3667FB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1F650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72902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711429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C34A8E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0330C04" w14:textId="77777777" w:rsidTr="001D617C">
        <w:trPr>
          <w:trHeight w:val="29"/>
        </w:trPr>
        <w:tc>
          <w:tcPr>
            <w:tcW w:w="2833" w:type="dxa"/>
            <w:tcBorders>
              <w:top w:val="nil"/>
              <w:left w:val="single" w:sz="4" w:space="0" w:color="auto"/>
              <w:bottom w:val="nil"/>
              <w:right w:val="single" w:sz="4" w:space="0" w:color="auto"/>
            </w:tcBorders>
          </w:tcPr>
          <w:p w14:paraId="0DAFE46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FDAF0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4B51F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D93B3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3654D9C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160E4D" w14:textId="77777777" w:rsidTr="001D617C">
        <w:trPr>
          <w:trHeight w:val="29"/>
        </w:trPr>
        <w:tc>
          <w:tcPr>
            <w:tcW w:w="2833" w:type="dxa"/>
            <w:tcBorders>
              <w:top w:val="single" w:sz="4" w:space="0" w:color="auto"/>
              <w:left w:val="single" w:sz="4" w:space="0" w:color="auto"/>
              <w:bottom w:val="nil"/>
              <w:right w:val="single" w:sz="4" w:space="0" w:color="auto"/>
            </w:tcBorders>
          </w:tcPr>
          <w:p w14:paraId="7160F128" w14:textId="77777777" w:rsidR="001D617C" w:rsidRPr="00AE7509" w:rsidRDefault="001D617C" w:rsidP="00B57AB5">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2F10878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82C844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EDBC57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033B4CE"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AAC3AB9"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C5596A8" w14:textId="77777777" w:rsidR="001D617C" w:rsidRPr="00AE7509" w:rsidRDefault="001D617C" w:rsidP="00B57AB5">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A81A7DC"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B1194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C786D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3E1B81FD" w14:textId="77777777" w:rsidTr="001D617C">
        <w:trPr>
          <w:trHeight w:val="29"/>
        </w:trPr>
        <w:tc>
          <w:tcPr>
            <w:tcW w:w="2833" w:type="dxa"/>
            <w:tcBorders>
              <w:top w:val="nil"/>
              <w:left w:val="single" w:sz="4" w:space="0" w:color="auto"/>
              <w:bottom w:val="nil"/>
              <w:right w:val="single" w:sz="4" w:space="0" w:color="auto"/>
            </w:tcBorders>
          </w:tcPr>
          <w:p w14:paraId="402F6D60"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683C7B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91175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1391B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76D0AA2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7BCC74" w14:textId="77777777" w:rsidTr="001D617C">
        <w:trPr>
          <w:trHeight w:val="29"/>
        </w:trPr>
        <w:tc>
          <w:tcPr>
            <w:tcW w:w="2833" w:type="dxa"/>
            <w:tcBorders>
              <w:top w:val="nil"/>
              <w:left w:val="single" w:sz="4" w:space="0" w:color="auto"/>
              <w:bottom w:val="nil"/>
              <w:right w:val="single" w:sz="4" w:space="0" w:color="auto"/>
            </w:tcBorders>
          </w:tcPr>
          <w:p w14:paraId="4056A432"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6E5F179"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6D8A9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B6AC8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2AA17E6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1455DD" w14:textId="77777777" w:rsidTr="001D617C">
        <w:trPr>
          <w:trHeight w:val="29"/>
        </w:trPr>
        <w:tc>
          <w:tcPr>
            <w:tcW w:w="2833" w:type="dxa"/>
            <w:tcBorders>
              <w:top w:val="nil"/>
              <w:left w:val="single" w:sz="4" w:space="0" w:color="auto"/>
              <w:bottom w:val="single" w:sz="4" w:space="0" w:color="auto"/>
              <w:right w:val="single" w:sz="4" w:space="0" w:color="auto"/>
            </w:tcBorders>
          </w:tcPr>
          <w:p w14:paraId="785F4219"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7977AF9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99280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31A150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148B2B9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8BEC21F" w14:textId="77777777" w:rsidTr="001D617C">
        <w:trPr>
          <w:trHeight w:val="29"/>
        </w:trPr>
        <w:tc>
          <w:tcPr>
            <w:tcW w:w="2833" w:type="dxa"/>
            <w:tcBorders>
              <w:top w:val="single" w:sz="4" w:space="0" w:color="auto"/>
              <w:left w:val="single" w:sz="4" w:space="0" w:color="auto"/>
              <w:bottom w:val="nil"/>
              <w:right w:val="single" w:sz="4" w:space="0" w:color="auto"/>
            </w:tcBorders>
          </w:tcPr>
          <w:p w14:paraId="392ECB7D" w14:textId="77777777" w:rsidR="001D617C" w:rsidRPr="00AE7509" w:rsidRDefault="001D617C" w:rsidP="00B57AB5">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534149D5"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ABA5EE7"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AD77453"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69654AB"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03AE6A8"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EAFA043" w14:textId="77777777" w:rsidR="001D617C" w:rsidRPr="00AE7509" w:rsidRDefault="001D617C" w:rsidP="00B57AB5">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52A3ED1A"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5CBD2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274C64A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4FCC6CDD" w14:textId="77777777" w:rsidTr="001D617C">
        <w:trPr>
          <w:trHeight w:val="29"/>
        </w:trPr>
        <w:tc>
          <w:tcPr>
            <w:tcW w:w="2833" w:type="dxa"/>
            <w:tcBorders>
              <w:top w:val="nil"/>
              <w:left w:val="single" w:sz="4" w:space="0" w:color="auto"/>
              <w:bottom w:val="nil"/>
              <w:right w:val="single" w:sz="4" w:space="0" w:color="auto"/>
            </w:tcBorders>
          </w:tcPr>
          <w:p w14:paraId="0929FC7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AC7864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77F15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B7382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4957FE8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510677B" w14:textId="77777777" w:rsidTr="001D617C">
        <w:trPr>
          <w:trHeight w:val="29"/>
        </w:trPr>
        <w:tc>
          <w:tcPr>
            <w:tcW w:w="2833" w:type="dxa"/>
            <w:tcBorders>
              <w:top w:val="nil"/>
              <w:left w:val="single" w:sz="4" w:space="0" w:color="auto"/>
              <w:bottom w:val="nil"/>
              <w:right w:val="single" w:sz="4" w:space="0" w:color="auto"/>
            </w:tcBorders>
          </w:tcPr>
          <w:p w14:paraId="707942BC"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7020813"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FCC2C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C837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460E138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140D45" w14:textId="77777777" w:rsidTr="001D617C">
        <w:trPr>
          <w:trHeight w:val="29"/>
        </w:trPr>
        <w:tc>
          <w:tcPr>
            <w:tcW w:w="2833" w:type="dxa"/>
            <w:tcBorders>
              <w:top w:val="nil"/>
              <w:left w:val="single" w:sz="4" w:space="0" w:color="auto"/>
              <w:bottom w:val="single" w:sz="4" w:space="0" w:color="auto"/>
              <w:right w:val="single" w:sz="4" w:space="0" w:color="auto"/>
            </w:tcBorders>
          </w:tcPr>
          <w:p w14:paraId="015EA511"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26EF2650"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9D9A3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C3101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1F16A71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75B8BC" w14:textId="77777777" w:rsidTr="001D617C">
        <w:trPr>
          <w:trHeight w:val="29"/>
        </w:trPr>
        <w:tc>
          <w:tcPr>
            <w:tcW w:w="2833" w:type="dxa"/>
            <w:tcBorders>
              <w:top w:val="single" w:sz="4" w:space="0" w:color="auto"/>
              <w:left w:val="single" w:sz="4" w:space="0" w:color="auto"/>
              <w:bottom w:val="nil"/>
              <w:right w:val="single" w:sz="4" w:space="0" w:color="auto"/>
            </w:tcBorders>
          </w:tcPr>
          <w:p w14:paraId="734DDE97" w14:textId="77777777" w:rsidR="001D617C" w:rsidRPr="00AE7509" w:rsidRDefault="001D617C" w:rsidP="00B57AB5">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0D612E7C"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6441069D"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DA79E63"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273FE48"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6EEBA1F"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F66DFF3" w14:textId="77777777" w:rsidR="001D617C" w:rsidRPr="00AE7509" w:rsidRDefault="001D617C" w:rsidP="00B57AB5">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78AA38F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557D40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56D5C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1EA935CD" w14:textId="77777777" w:rsidTr="001D617C">
        <w:trPr>
          <w:trHeight w:val="29"/>
        </w:trPr>
        <w:tc>
          <w:tcPr>
            <w:tcW w:w="2833" w:type="dxa"/>
            <w:tcBorders>
              <w:top w:val="nil"/>
              <w:left w:val="single" w:sz="4" w:space="0" w:color="auto"/>
              <w:bottom w:val="nil"/>
              <w:right w:val="single" w:sz="4" w:space="0" w:color="auto"/>
            </w:tcBorders>
          </w:tcPr>
          <w:p w14:paraId="723CD956"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36ABEA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21548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6B39D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339CBA7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D3E5D2" w14:textId="77777777" w:rsidTr="001D617C">
        <w:trPr>
          <w:trHeight w:val="29"/>
        </w:trPr>
        <w:tc>
          <w:tcPr>
            <w:tcW w:w="2833" w:type="dxa"/>
            <w:tcBorders>
              <w:top w:val="nil"/>
              <w:left w:val="single" w:sz="4" w:space="0" w:color="auto"/>
              <w:bottom w:val="nil"/>
              <w:right w:val="single" w:sz="4" w:space="0" w:color="auto"/>
            </w:tcBorders>
          </w:tcPr>
          <w:p w14:paraId="5C81CE8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7ADC7E02"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DB0DAE"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9A8CF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4C240B5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D608C54" w14:textId="77777777" w:rsidTr="001D617C">
        <w:trPr>
          <w:trHeight w:val="29"/>
        </w:trPr>
        <w:tc>
          <w:tcPr>
            <w:tcW w:w="2833" w:type="dxa"/>
            <w:tcBorders>
              <w:top w:val="nil"/>
              <w:left w:val="single" w:sz="4" w:space="0" w:color="auto"/>
              <w:bottom w:val="nil"/>
              <w:right w:val="single" w:sz="4" w:space="0" w:color="auto"/>
            </w:tcBorders>
          </w:tcPr>
          <w:p w14:paraId="65245B44"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3ECE1F7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99D0F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1BF1E7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A4613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1CB2D55" w14:textId="77777777" w:rsidTr="001D617C">
        <w:trPr>
          <w:trHeight w:val="29"/>
        </w:trPr>
        <w:tc>
          <w:tcPr>
            <w:tcW w:w="2833" w:type="dxa"/>
            <w:tcBorders>
              <w:top w:val="single" w:sz="4" w:space="0" w:color="auto"/>
              <w:left w:val="single" w:sz="4" w:space="0" w:color="auto"/>
              <w:bottom w:val="nil"/>
              <w:right w:val="single" w:sz="4" w:space="0" w:color="auto"/>
            </w:tcBorders>
          </w:tcPr>
          <w:p w14:paraId="5BF454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4752C3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D1087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0E3406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F86F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3B31921" w14:textId="77777777" w:rsidTr="001D617C">
        <w:trPr>
          <w:trHeight w:val="29"/>
        </w:trPr>
        <w:tc>
          <w:tcPr>
            <w:tcW w:w="2833" w:type="dxa"/>
            <w:tcBorders>
              <w:top w:val="nil"/>
              <w:left w:val="single" w:sz="4" w:space="0" w:color="auto"/>
              <w:bottom w:val="nil"/>
              <w:right w:val="single" w:sz="4" w:space="0" w:color="auto"/>
            </w:tcBorders>
          </w:tcPr>
          <w:p w14:paraId="4A96FD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D881F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35B8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9E94F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2647" w:type="dxa"/>
            <w:tcBorders>
              <w:top w:val="nil"/>
              <w:left w:val="single" w:sz="4" w:space="0" w:color="auto"/>
              <w:bottom w:val="nil"/>
              <w:right w:val="single" w:sz="4" w:space="0" w:color="auto"/>
            </w:tcBorders>
          </w:tcPr>
          <w:p w14:paraId="169BD7D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EBEAD7" w14:textId="77777777" w:rsidTr="001D617C">
        <w:trPr>
          <w:trHeight w:val="29"/>
        </w:trPr>
        <w:tc>
          <w:tcPr>
            <w:tcW w:w="2833" w:type="dxa"/>
            <w:tcBorders>
              <w:top w:val="nil"/>
              <w:left w:val="single" w:sz="4" w:space="0" w:color="auto"/>
              <w:bottom w:val="nil"/>
              <w:right w:val="single" w:sz="4" w:space="0" w:color="auto"/>
            </w:tcBorders>
          </w:tcPr>
          <w:p w14:paraId="38D80DA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38FE96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AD1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5002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647" w:type="dxa"/>
            <w:tcBorders>
              <w:top w:val="nil"/>
              <w:left w:val="single" w:sz="4" w:space="0" w:color="auto"/>
              <w:bottom w:val="nil"/>
              <w:right w:val="single" w:sz="4" w:space="0" w:color="auto"/>
            </w:tcBorders>
          </w:tcPr>
          <w:p w14:paraId="478B8EA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4A71B0A" w14:textId="77777777" w:rsidTr="001D617C">
        <w:trPr>
          <w:trHeight w:val="29"/>
        </w:trPr>
        <w:tc>
          <w:tcPr>
            <w:tcW w:w="2833" w:type="dxa"/>
            <w:tcBorders>
              <w:top w:val="nil"/>
              <w:left w:val="single" w:sz="4" w:space="0" w:color="auto"/>
              <w:bottom w:val="nil"/>
              <w:right w:val="single" w:sz="4" w:space="0" w:color="auto"/>
            </w:tcBorders>
          </w:tcPr>
          <w:p w14:paraId="289D1BF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468E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DF22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022F350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811F9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5DABB3" w14:textId="77777777" w:rsidTr="001D617C">
        <w:trPr>
          <w:trHeight w:val="29"/>
        </w:trPr>
        <w:tc>
          <w:tcPr>
            <w:tcW w:w="2833" w:type="dxa"/>
            <w:tcBorders>
              <w:top w:val="nil"/>
              <w:left w:val="single" w:sz="4" w:space="0" w:color="auto"/>
              <w:bottom w:val="nil"/>
              <w:right w:val="single" w:sz="4" w:space="0" w:color="auto"/>
            </w:tcBorders>
          </w:tcPr>
          <w:p w14:paraId="69C502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FA3D54"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C0F886C"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eastAsiaTheme="minorEastAsia" w:hAnsi="Arial"/>
                <w:sz w:val="18"/>
                <w:vertAlign w:val="superscript"/>
                <w:lang w:val="en-US" w:eastAsia="zh-CN"/>
              </w:rPr>
              <w:t>5</w:t>
            </w:r>
          </w:p>
          <w:p w14:paraId="6AF166F5"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CA_n25A-n66A</w:t>
            </w:r>
          </w:p>
          <w:p w14:paraId="4A07A908"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CA_n25A-n71A</w:t>
            </w:r>
          </w:p>
          <w:p w14:paraId="22EC84A1"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eastAsiaTheme="minorEastAsia" w:hAnsi="Arial"/>
                <w:sz w:val="18"/>
                <w:vertAlign w:val="superscript"/>
                <w:lang w:val="en-US" w:eastAsia="zh-CN"/>
              </w:rPr>
              <w:t>5</w:t>
            </w:r>
          </w:p>
          <w:p w14:paraId="66A8DD77" w14:textId="77777777" w:rsidR="001D617C" w:rsidRPr="00807C7B" w:rsidRDefault="001D617C" w:rsidP="00B57AB5">
            <w:pPr>
              <w:keepNext/>
              <w:keepLines/>
              <w:spacing w:after="0"/>
              <w:jc w:val="center"/>
              <w:rPr>
                <w:rFonts w:ascii="Arial" w:eastAsia="SimSun" w:hAnsi="Arial"/>
                <w:sz w:val="18"/>
              </w:rPr>
            </w:pPr>
            <w:r w:rsidRPr="00807C7B">
              <w:rPr>
                <w:rFonts w:ascii="Arial" w:eastAsia="SimSun" w:hAnsi="Arial"/>
                <w:sz w:val="18"/>
                <w:lang w:val="en-US" w:eastAsia="zh-CN"/>
              </w:rPr>
              <w:t>CA_n41A-n71A</w:t>
            </w:r>
            <w:r w:rsidRPr="00807C7B">
              <w:rPr>
                <w:rFonts w:ascii="Arial" w:eastAsiaTheme="minorEastAsia" w:hAnsi="Arial"/>
                <w:sz w:val="18"/>
                <w:vertAlign w:val="superscript"/>
                <w:lang w:val="en-US" w:eastAsia="zh-CN"/>
              </w:rPr>
              <w:t>5</w:t>
            </w:r>
          </w:p>
          <w:p w14:paraId="77451B48" w14:textId="77777777" w:rsidR="001D617C" w:rsidRPr="00807C7B" w:rsidRDefault="001D617C" w:rsidP="00B57AB5">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CA_n41C</w:t>
            </w:r>
            <w:r w:rsidRPr="00807C7B">
              <w:rPr>
                <w:rFonts w:ascii="Arial" w:eastAsiaTheme="minorEastAsia" w:hAnsi="Arial"/>
                <w:sz w:val="18"/>
                <w:vertAlign w:val="superscript"/>
                <w:lang w:val="en-US" w:eastAsia="zh-CN"/>
              </w:rPr>
              <w:t>5</w:t>
            </w:r>
          </w:p>
          <w:p w14:paraId="31349F6E" w14:textId="77777777" w:rsidR="001D617C" w:rsidRPr="00AE7509" w:rsidRDefault="001D617C" w:rsidP="00B57AB5">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4AD505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94563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FD7A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D617C" w:rsidRPr="00AE7509" w14:paraId="32A7AF25" w14:textId="77777777" w:rsidTr="001D617C">
        <w:trPr>
          <w:trHeight w:val="29"/>
        </w:trPr>
        <w:tc>
          <w:tcPr>
            <w:tcW w:w="2833" w:type="dxa"/>
            <w:tcBorders>
              <w:top w:val="nil"/>
              <w:left w:val="single" w:sz="4" w:space="0" w:color="auto"/>
              <w:bottom w:val="nil"/>
              <w:right w:val="single" w:sz="4" w:space="0" w:color="auto"/>
            </w:tcBorders>
          </w:tcPr>
          <w:p w14:paraId="0C90AA9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4ED8EB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89DC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BE58C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647" w:type="dxa"/>
            <w:tcBorders>
              <w:top w:val="nil"/>
              <w:left w:val="single" w:sz="4" w:space="0" w:color="auto"/>
              <w:bottom w:val="nil"/>
              <w:right w:val="single" w:sz="4" w:space="0" w:color="auto"/>
            </w:tcBorders>
          </w:tcPr>
          <w:p w14:paraId="605B891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1F49BBA" w14:textId="77777777" w:rsidTr="001D617C">
        <w:trPr>
          <w:trHeight w:val="29"/>
        </w:trPr>
        <w:tc>
          <w:tcPr>
            <w:tcW w:w="2833" w:type="dxa"/>
            <w:tcBorders>
              <w:top w:val="nil"/>
              <w:left w:val="single" w:sz="4" w:space="0" w:color="auto"/>
              <w:bottom w:val="nil"/>
              <w:right w:val="single" w:sz="4" w:space="0" w:color="auto"/>
            </w:tcBorders>
          </w:tcPr>
          <w:p w14:paraId="65F6EC3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CD0E8A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57A0D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651E4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EB2871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4336CA8" w14:textId="77777777" w:rsidTr="001D617C">
        <w:trPr>
          <w:trHeight w:val="29"/>
        </w:trPr>
        <w:tc>
          <w:tcPr>
            <w:tcW w:w="2833" w:type="dxa"/>
            <w:tcBorders>
              <w:top w:val="nil"/>
              <w:left w:val="single" w:sz="4" w:space="0" w:color="auto"/>
              <w:bottom w:val="nil"/>
              <w:right w:val="single" w:sz="4" w:space="0" w:color="auto"/>
            </w:tcBorders>
          </w:tcPr>
          <w:p w14:paraId="4006EE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4F7E29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BB8E2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A4907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5EB155B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C389DE7" w14:textId="77777777" w:rsidTr="001D617C">
        <w:trPr>
          <w:trHeight w:val="29"/>
        </w:trPr>
        <w:tc>
          <w:tcPr>
            <w:tcW w:w="2833" w:type="dxa"/>
            <w:tcBorders>
              <w:top w:val="nil"/>
              <w:left w:val="single" w:sz="4" w:space="0" w:color="auto"/>
              <w:bottom w:val="nil"/>
              <w:right w:val="single" w:sz="4" w:space="0" w:color="auto"/>
            </w:tcBorders>
          </w:tcPr>
          <w:p w14:paraId="53DC54E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6B2F7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CE609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3A5D42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6D95F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05FE96C9" w14:textId="77777777" w:rsidTr="001D617C">
        <w:trPr>
          <w:trHeight w:val="29"/>
        </w:trPr>
        <w:tc>
          <w:tcPr>
            <w:tcW w:w="2833" w:type="dxa"/>
            <w:tcBorders>
              <w:top w:val="nil"/>
              <w:left w:val="single" w:sz="4" w:space="0" w:color="auto"/>
              <w:bottom w:val="nil"/>
              <w:right w:val="single" w:sz="4" w:space="0" w:color="auto"/>
            </w:tcBorders>
          </w:tcPr>
          <w:p w14:paraId="230EA54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3E645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FE0FB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4ACB5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0CBD02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DFD8EA" w14:textId="77777777" w:rsidTr="001D617C">
        <w:trPr>
          <w:trHeight w:val="29"/>
        </w:trPr>
        <w:tc>
          <w:tcPr>
            <w:tcW w:w="2833" w:type="dxa"/>
            <w:tcBorders>
              <w:top w:val="nil"/>
              <w:left w:val="single" w:sz="4" w:space="0" w:color="auto"/>
              <w:bottom w:val="nil"/>
              <w:right w:val="single" w:sz="4" w:space="0" w:color="auto"/>
            </w:tcBorders>
          </w:tcPr>
          <w:p w14:paraId="12EB4C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7D8112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17EFD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C582A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D642B5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CDDA88" w14:textId="77777777" w:rsidTr="001D617C">
        <w:trPr>
          <w:trHeight w:val="29"/>
        </w:trPr>
        <w:tc>
          <w:tcPr>
            <w:tcW w:w="2833" w:type="dxa"/>
            <w:tcBorders>
              <w:top w:val="nil"/>
              <w:left w:val="single" w:sz="4" w:space="0" w:color="auto"/>
              <w:bottom w:val="single" w:sz="4" w:space="0" w:color="auto"/>
              <w:right w:val="single" w:sz="4" w:space="0" w:color="auto"/>
            </w:tcBorders>
          </w:tcPr>
          <w:p w14:paraId="54914BE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51A581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B1CBB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5E0D3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D29E1F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F941666" w14:textId="77777777" w:rsidTr="001D617C">
        <w:trPr>
          <w:trHeight w:val="29"/>
        </w:trPr>
        <w:tc>
          <w:tcPr>
            <w:tcW w:w="2833" w:type="dxa"/>
            <w:tcBorders>
              <w:top w:val="single" w:sz="4" w:space="0" w:color="auto"/>
              <w:left w:val="single" w:sz="4" w:space="0" w:color="auto"/>
              <w:bottom w:val="nil"/>
              <w:right w:val="single" w:sz="4" w:space="0" w:color="auto"/>
            </w:tcBorders>
          </w:tcPr>
          <w:p w14:paraId="3645502D" w14:textId="77777777" w:rsidR="001D617C" w:rsidRPr="00AE7509" w:rsidRDefault="001D617C" w:rsidP="00B57AB5">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1C218DBD"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E4758C3"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2250729"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1906CF7"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CB0F4A2"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BA5A778"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2D1689EA" w14:textId="77777777" w:rsidR="001D617C" w:rsidRPr="00AE7509" w:rsidRDefault="001D617C" w:rsidP="00B57AB5">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54B59399"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EC3A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0583E27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1D617C" w:rsidRPr="00AE7509" w14:paraId="5EA0EA67" w14:textId="77777777" w:rsidTr="001D617C">
        <w:trPr>
          <w:trHeight w:val="29"/>
        </w:trPr>
        <w:tc>
          <w:tcPr>
            <w:tcW w:w="2833" w:type="dxa"/>
            <w:tcBorders>
              <w:top w:val="nil"/>
              <w:left w:val="single" w:sz="4" w:space="0" w:color="auto"/>
              <w:bottom w:val="nil"/>
              <w:right w:val="single" w:sz="4" w:space="0" w:color="auto"/>
            </w:tcBorders>
          </w:tcPr>
          <w:p w14:paraId="5F2C03B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698952C"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169F8A36"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185E9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09500A1F"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BCB2590" w14:textId="77777777" w:rsidTr="001D617C">
        <w:trPr>
          <w:trHeight w:val="29"/>
        </w:trPr>
        <w:tc>
          <w:tcPr>
            <w:tcW w:w="2833" w:type="dxa"/>
            <w:tcBorders>
              <w:top w:val="nil"/>
              <w:left w:val="single" w:sz="4" w:space="0" w:color="auto"/>
              <w:bottom w:val="nil"/>
              <w:right w:val="single" w:sz="4" w:space="0" w:color="auto"/>
            </w:tcBorders>
          </w:tcPr>
          <w:p w14:paraId="5E4D5E0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91D0437"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49378B5F"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2EA89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AB2E36A"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EB63F85" w14:textId="77777777" w:rsidTr="001D617C">
        <w:trPr>
          <w:trHeight w:val="29"/>
        </w:trPr>
        <w:tc>
          <w:tcPr>
            <w:tcW w:w="2833" w:type="dxa"/>
            <w:tcBorders>
              <w:top w:val="nil"/>
              <w:left w:val="single" w:sz="4" w:space="0" w:color="auto"/>
              <w:bottom w:val="single" w:sz="4" w:space="0" w:color="auto"/>
              <w:right w:val="single" w:sz="4" w:space="0" w:color="auto"/>
            </w:tcBorders>
          </w:tcPr>
          <w:p w14:paraId="2B6CC6C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71376E0"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10C41F08"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EE73D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182DC39E"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30F576B2" w14:textId="77777777" w:rsidTr="001D617C">
        <w:trPr>
          <w:trHeight w:val="29"/>
        </w:trPr>
        <w:tc>
          <w:tcPr>
            <w:tcW w:w="2833" w:type="dxa"/>
            <w:tcBorders>
              <w:top w:val="single" w:sz="4" w:space="0" w:color="auto"/>
              <w:left w:val="single" w:sz="4" w:space="0" w:color="auto"/>
              <w:bottom w:val="nil"/>
              <w:right w:val="single" w:sz="4" w:space="0" w:color="auto"/>
            </w:tcBorders>
          </w:tcPr>
          <w:p w14:paraId="20AF90DC" w14:textId="77777777" w:rsidR="001D617C" w:rsidRPr="00AE7509" w:rsidRDefault="001D617C" w:rsidP="00B57AB5">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lastRenderedPageBreak/>
              <w:t>CA_n25A-n41C-n66A-n71B</w:t>
            </w:r>
          </w:p>
        </w:tc>
        <w:tc>
          <w:tcPr>
            <w:tcW w:w="3022" w:type="dxa"/>
            <w:tcBorders>
              <w:top w:val="single" w:sz="4" w:space="0" w:color="auto"/>
              <w:left w:val="single" w:sz="4" w:space="0" w:color="auto"/>
              <w:bottom w:val="nil"/>
              <w:right w:val="single" w:sz="4" w:space="0" w:color="auto"/>
            </w:tcBorders>
          </w:tcPr>
          <w:p w14:paraId="0A54FC9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96B47A7"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3A8DC36"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014D7E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AABECBF"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10A632D5"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52F8C7E1" w14:textId="77777777" w:rsidR="001D617C" w:rsidRPr="00AE7509" w:rsidRDefault="001D617C" w:rsidP="00B57AB5">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D18ECEA"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0458F3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77952D3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1D617C" w:rsidRPr="00AE7509" w14:paraId="6D8E8E64" w14:textId="77777777" w:rsidTr="001D617C">
        <w:trPr>
          <w:trHeight w:val="29"/>
        </w:trPr>
        <w:tc>
          <w:tcPr>
            <w:tcW w:w="2833" w:type="dxa"/>
            <w:tcBorders>
              <w:top w:val="nil"/>
              <w:left w:val="single" w:sz="4" w:space="0" w:color="auto"/>
              <w:bottom w:val="nil"/>
              <w:right w:val="single" w:sz="4" w:space="0" w:color="auto"/>
            </w:tcBorders>
          </w:tcPr>
          <w:p w14:paraId="53D756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70F935F"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7B954826"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8FDD3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2C9BBC2B"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4BEFB799" w14:textId="77777777" w:rsidTr="001D617C">
        <w:trPr>
          <w:trHeight w:val="29"/>
        </w:trPr>
        <w:tc>
          <w:tcPr>
            <w:tcW w:w="2833" w:type="dxa"/>
            <w:tcBorders>
              <w:top w:val="nil"/>
              <w:left w:val="single" w:sz="4" w:space="0" w:color="auto"/>
              <w:bottom w:val="nil"/>
              <w:right w:val="single" w:sz="4" w:space="0" w:color="auto"/>
            </w:tcBorders>
          </w:tcPr>
          <w:p w14:paraId="10F98B3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05D89D4"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2F7D583E"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6AF0E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4C385C5"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35FD13C" w14:textId="77777777" w:rsidTr="001D617C">
        <w:trPr>
          <w:trHeight w:val="29"/>
        </w:trPr>
        <w:tc>
          <w:tcPr>
            <w:tcW w:w="2833" w:type="dxa"/>
            <w:tcBorders>
              <w:top w:val="nil"/>
              <w:left w:val="single" w:sz="4" w:space="0" w:color="auto"/>
              <w:bottom w:val="single" w:sz="4" w:space="0" w:color="auto"/>
              <w:right w:val="single" w:sz="4" w:space="0" w:color="auto"/>
            </w:tcBorders>
          </w:tcPr>
          <w:p w14:paraId="46634B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A428C08"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1603011A"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C4DEF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24D7BC4E"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67ED964" w14:textId="77777777" w:rsidTr="001D617C">
        <w:trPr>
          <w:trHeight w:val="29"/>
        </w:trPr>
        <w:tc>
          <w:tcPr>
            <w:tcW w:w="2833" w:type="dxa"/>
            <w:tcBorders>
              <w:top w:val="single" w:sz="4" w:space="0" w:color="auto"/>
              <w:left w:val="single" w:sz="4" w:space="0" w:color="auto"/>
              <w:bottom w:val="nil"/>
              <w:right w:val="single" w:sz="4" w:space="0" w:color="auto"/>
            </w:tcBorders>
          </w:tcPr>
          <w:p w14:paraId="0DEA968F" w14:textId="77777777" w:rsidR="001D617C" w:rsidRPr="00AE7509" w:rsidRDefault="001D617C" w:rsidP="00B57AB5">
            <w:pPr>
              <w:keepNext/>
              <w:keepLines/>
              <w:spacing w:after="0"/>
              <w:jc w:val="center"/>
              <w:rPr>
                <w:rFonts w:ascii="Arial" w:eastAsia="SimSun"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7B9EA26B"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FC9E51A"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F66BE3B"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339CC895"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20C7CC3B"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BF2AD94" w14:textId="77777777" w:rsidR="001D617C" w:rsidRPr="00605689" w:rsidRDefault="001D617C" w:rsidP="00B57AB5">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17F9DECF" w14:textId="77777777" w:rsidR="001D617C" w:rsidRPr="00AE7509" w:rsidRDefault="001D617C" w:rsidP="00B57AB5">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67E56F15"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7E368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1A2131C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1D617C" w:rsidRPr="00AE7509" w14:paraId="5E8B3343" w14:textId="77777777" w:rsidTr="001D617C">
        <w:trPr>
          <w:trHeight w:val="29"/>
        </w:trPr>
        <w:tc>
          <w:tcPr>
            <w:tcW w:w="2833" w:type="dxa"/>
            <w:tcBorders>
              <w:top w:val="nil"/>
              <w:left w:val="single" w:sz="4" w:space="0" w:color="auto"/>
              <w:bottom w:val="nil"/>
              <w:right w:val="single" w:sz="4" w:space="0" w:color="auto"/>
            </w:tcBorders>
          </w:tcPr>
          <w:p w14:paraId="4B6672B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44CE3AD"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04C738F8"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9E142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01CADCF4"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A62E7F3" w14:textId="77777777" w:rsidTr="001D617C">
        <w:trPr>
          <w:trHeight w:val="29"/>
        </w:trPr>
        <w:tc>
          <w:tcPr>
            <w:tcW w:w="2833" w:type="dxa"/>
            <w:tcBorders>
              <w:top w:val="nil"/>
              <w:left w:val="single" w:sz="4" w:space="0" w:color="auto"/>
              <w:bottom w:val="nil"/>
              <w:right w:val="single" w:sz="4" w:space="0" w:color="auto"/>
            </w:tcBorders>
          </w:tcPr>
          <w:p w14:paraId="1D3A7B2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792F0D6"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0B2E3D01"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7E6FB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433CB119"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917808B" w14:textId="77777777" w:rsidTr="001D617C">
        <w:trPr>
          <w:trHeight w:val="29"/>
        </w:trPr>
        <w:tc>
          <w:tcPr>
            <w:tcW w:w="2833" w:type="dxa"/>
            <w:tcBorders>
              <w:top w:val="nil"/>
              <w:left w:val="single" w:sz="4" w:space="0" w:color="auto"/>
              <w:bottom w:val="single" w:sz="4" w:space="0" w:color="auto"/>
              <w:right w:val="single" w:sz="4" w:space="0" w:color="auto"/>
            </w:tcBorders>
          </w:tcPr>
          <w:p w14:paraId="0F68FCE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BB7A38"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384C8EAF" w14:textId="77777777" w:rsidR="001D617C" w:rsidRPr="00AE7509" w:rsidRDefault="001D617C" w:rsidP="00B57AB5">
            <w:pPr>
              <w:keepNext/>
              <w:keepLines/>
              <w:spacing w:after="0"/>
              <w:jc w:val="center"/>
              <w:rPr>
                <w:rFonts w:ascii="Arial" w:eastAsia="SimSu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C0AAF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70F52EF6"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C8EB4DF" w14:textId="77777777" w:rsidTr="001D617C">
        <w:trPr>
          <w:trHeight w:val="29"/>
        </w:trPr>
        <w:tc>
          <w:tcPr>
            <w:tcW w:w="2833" w:type="dxa"/>
            <w:tcBorders>
              <w:top w:val="single" w:sz="4" w:space="0" w:color="auto"/>
              <w:left w:val="single" w:sz="4" w:space="0" w:color="auto"/>
              <w:bottom w:val="nil"/>
              <w:right w:val="single" w:sz="4" w:space="0" w:color="auto"/>
            </w:tcBorders>
          </w:tcPr>
          <w:p w14:paraId="65AAFA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6B5E042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CA_n25A-n41A</w:t>
            </w:r>
          </w:p>
          <w:p w14:paraId="10D203D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CA_n25A-n66A</w:t>
            </w:r>
          </w:p>
          <w:p w14:paraId="63EA277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CA_n25A-n71A</w:t>
            </w:r>
          </w:p>
          <w:p w14:paraId="28F8202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CA_n41A-n66A</w:t>
            </w:r>
          </w:p>
          <w:p w14:paraId="51F7171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F3CD4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2BA846E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1B45AE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2F10A4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0559164F" w14:textId="77777777" w:rsidTr="001D617C">
        <w:trPr>
          <w:trHeight w:val="29"/>
        </w:trPr>
        <w:tc>
          <w:tcPr>
            <w:tcW w:w="2833" w:type="dxa"/>
            <w:tcBorders>
              <w:top w:val="nil"/>
              <w:left w:val="single" w:sz="4" w:space="0" w:color="auto"/>
              <w:bottom w:val="nil"/>
              <w:right w:val="single" w:sz="4" w:space="0" w:color="auto"/>
            </w:tcBorders>
          </w:tcPr>
          <w:p w14:paraId="79BDA08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AC4733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85283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865F14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59E6C67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264CB2" w14:textId="77777777" w:rsidTr="001D617C">
        <w:trPr>
          <w:trHeight w:val="29"/>
        </w:trPr>
        <w:tc>
          <w:tcPr>
            <w:tcW w:w="2833" w:type="dxa"/>
            <w:tcBorders>
              <w:top w:val="nil"/>
              <w:left w:val="single" w:sz="4" w:space="0" w:color="auto"/>
              <w:bottom w:val="nil"/>
              <w:right w:val="single" w:sz="4" w:space="0" w:color="auto"/>
            </w:tcBorders>
          </w:tcPr>
          <w:p w14:paraId="45B97B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7D56D1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C7450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4AFFB9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4E53350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0209DF0" w14:textId="77777777" w:rsidTr="001D617C">
        <w:trPr>
          <w:trHeight w:val="29"/>
        </w:trPr>
        <w:tc>
          <w:tcPr>
            <w:tcW w:w="2833" w:type="dxa"/>
            <w:tcBorders>
              <w:top w:val="nil"/>
              <w:left w:val="single" w:sz="4" w:space="0" w:color="auto"/>
              <w:bottom w:val="single" w:sz="4" w:space="0" w:color="auto"/>
              <w:right w:val="single" w:sz="4" w:space="0" w:color="auto"/>
            </w:tcBorders>
          </w:tcPr>
          <w:p w14:paraId="7D592BD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F4D0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EA959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478B95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66AF40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0335800" w14:textId="77777777" w:rsidTr="001D617C">
        <w:trPr>
          <w:trHeight w:val="29"/>
        </w:trPr>
        <w:tc>
          <w:tcPr>
            <w:tcW w:w="2833" w:type="dxa"/>
            <w:tcBorders>
              <w:top w:val="single" w:sz="4" w:space="0" w:color="auto"/>
              <w:left w:val="single" w:sz="4" w:space="0" w:color="auto"/>
              <w:bottom w:val="nil"/>
              <w:right w:val="single" w:sz="4" w:space="0" w:color="auto"/>
            </w:tcBorders>
          </w:tcPr>
          <w:p w14:paraId="2E57E185" w14:textId="77777777" w:rsidR="001D617C" w:rsidRPr="00AE7509" w:rsidRDefault="001D617C" w:rsidP="00B57AB5">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7C73835B"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CA_n25A-n41A</w:t>
            </w:r>
          </w:p>
          <w:p w14:paraId="7683244E"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CA_n25A-n66A</w:t>
            </w:r>
          </w:p>
          <w:p w14:paraId="2014B40E"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CA_n25A-n71A</w:t>
            </w:r>
          </w:p>
          <w:p w14:paraId="554C5055" w14:textId="77777777" w:rsidR="001D617C" w:rsidRPr="00AE7509" w:rsidRDefault="001D617C" w:rsidP="00B57AB5">
            <w:pPr>
              <w:keepNext/>
              <w:keepLines/>
              <w:spacing w:after="0"/>
              <w:jc w:val="center"/>
              <w:rPr>
                <w:rFonts w:ascii="Arial" w:hAnsi="Arial"/>
                <w:sz w:val="18"/>
              </w:rPr>
            </w:pPr>
            <w:r w:rsidRPr="00AE7509">
              <w:rPr>
                <w:rFonts w:ascii="Arial" w:hAnsi="Arial"/>
                <w:sz w:val="18"/>
              </w:rPr>
              <w:t>CA_n41A-n66A</w:t>
            </w:r>
          </w:p>
          <w:p w14:paraId="6BB29F26" w14:textId="77777777" w:rsidR="001D617C" w:rsidRPr="00AE7509" w:rsidRDefault="001D617C" w:rsidP="00B57AB5">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E905F94" w14:textId="77777777" w:rsidR="001D617C" w:rsidRPr="00AE7509" w:rsidRDefault="001D617C" w:rsidP="00B57AB5">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3AF847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F79789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3213E48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64A2A260" w14:textId="77777777" w:rsidTr="001D617C">
        <w:trPr>
          <w:trHeight w:val="29"/>
        </w:trPr>
        <w:tc>
          <w:tcPr>
            <w:tcW w:w="2833" w:type="dxa"/>
            <w:tcBorders>
              <w:top w:val="nil"/>
              <w:left w:val="single" w:sz="4" w:space="0" w:color="auto"/>
              <w:bottom w:val="nil"/>
              <w:right w:val="single" w:sz="4" w:space="0" w:color="auto"/>
            </w:tcBorders>
          </w:tcPr>
          <w:p w14:paraId="0CC3D7FD"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041AC2C"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76F4B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896FD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43851C7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D9987BC" w14:textId="77777777" w:rsidTr="001D617C">
        <w:trPr>
          <w:trHeight w:val="29"/>
        </w:trPr>
        <w:tc>
          <w:tcPr>
            <w:tcW w:w="2833" w:type="dxa"/>
            <w:tcBorders>
              <w:top w:val="nil"/>
              <w:left w:val="single" w:sz="4" w:space="0" w:color="auto"/>
              <w:bottom w:val="nil"/>
              <w:right w:val="single" w:sz="4" w:space="0" w:color="auto"/>
            </w:tcBorders>
          </w:tcPr>
          <w:p w14:paraId="4E3C3B34"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7B81D2B"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43EE4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21A37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2E02FE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3B5F3C" w14:textId="77777777" w:rsidTr="001D617C">
        <w:trPr>
          <w:trHeight w:val="29"/>
        </w:trPr>
        <w:tc>
          <w:tcPr>
            <w:tcW w:w="2833" w:type="dxa"/>
            <w:tcBorders>
              <w:top w:val="nil"/>
              <w:left w:val="single" w:sz="4" w:space="0" w:color="auto"/>
              <w:bottom w:val="single" w:sz="4" w:space="0" w:color="auto"/>
              <w:right w:val="single" w:sz="4" w:space="0" w:color="auto"/>
            </w:tcBorders>
          </w:tcPr>
          <w:p w14:paraId="55F8E53A"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487EC92C"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F8746D"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09752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5843630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C218D10" w14:textId="77777777" w:rsidTr="001D617C">
        <w:trPr>
          <w:trHeight w:val="29"/>
        </w:trPr>
        <w:tc>
          <w:tcPr>
            <w:tcW w:w="2833" w:type="dxa"/>
            <w:tcBorders>
              <w:top w:val="single" w:sz="4" w:space="0" w:color="auto"/>
              <w:left w:val="single" w:sz="4" w:space="0" w:color="auto"/>
              <w:bottom w:val="nil"/>
              <w:right w:val="single" w:sz="4" w:space="0" w:color="auto"/>
            </w:tcBorders>
          </w:tcPr>
          <w:p w14:paraId="7CC14A26" w14:textId="77777777" w:rsidR="001D617C" w:rsidRPr="00AE7509" w:rsidRDefault="001D617C" w:rsidP="00B57AB5">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3022" w:type="dxa"/>
            <w:tcBorders>
              <w:top w:val="single" w:sz="4" w:space="0" w:color="auto"/>
              <w:left w:val="single" w:sz="4" w:space="0" w:color="auto"/>
              <w:bottom w:val="nil"/>
              <w:right w:val="single" w:sz="4" w:space="0" w:color="auto"/>
            </w:tcBorders>
          </w:tcPr>
          <w:p w14:paraId="1E468D57"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CA_n25A-n41A</w:t>
            </w:r>
          </w:p>
          <w:p w14:paraId="13A90E10"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CA_n25A-n66A</w:t>
            </w:r>
          </w:p>
          <w:p w14:paraId="578D2BEA"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CA_n25A-n71A</w:t>
            </w:r>
          </w:p>
          <w:p w14:paraId="5DDAA15F"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CA_n41A-n66A</w:t>
            </w:r>
          </w:p>
          <w:p w14:paraId="276DB2E6"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CA_n41A-n71A</w:t>
            </w:r>
          </w:p>
          <w:p w14:paraId="3674DEEC" w14:textId="77777777" w:rsidR="001D617C" w:rsidRPr="00B66532" w:rsidRDefault="001D617C" w:rsidP="00B57AB5">
            <w:pPr>
              <w:keepNext/>
              <w:keepLines/>
              <w:spacing w:after="0"/>
              <w:jc w:val="center"/>
              <w:rPr>
                <w:rFonts w:ascii="Arial" w:hAnsi="Arial"/>
                <w:sz w:val="18"/>
              </w:rPr>
            </w:pPr>
            <w:r w:rsidRPr="00B66532">
              <w:rPr>
                <w:rFonts w:ascii="Arial" w:hAnsi="Arial"/>
                <w:sz w:val="18"/>
              </w:rPr>
              <w:t>CA_n41C</w:t>
            </w:r>
          </w:p>
          <w:p w14:paraId="3C98D482" w14:textId="77777777" w:rsidR="001D617C" w:rsidRPr="00AE7509" w:rsidRDefault="001D617C" w:rsidP="00B57AB5">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E1D51B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5D4FF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675B7E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6EABA362" w14:textId="77777777" w:rsidTr="001D617C">
        <w:trPr>
          <w:trHeight w:val="29"/>
        </w:trPr>
        <w:tc>
          <w:tcPr>
            <w:tcW w:w="2833" w:type="dxa"/>
            <w:tcBorders>
              <w:top w:val="nil"/>
              <w:left w:val="single" w:sz="4" w:space="0" w:color="auto"/>
              <w:bottom w:val="nil"/>
              <w:right w:val="single" w:sz="4" w:space="0" w:color="auto"/>
            </w:tcBorders>
          </w:tcPr>
          <w:p w14:paraId="6E2D6A6A"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F5848E9"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F1FBC5"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654885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03FF27E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CC43592" w14:textId="77777777" w:rsidTr="001D617C">
        <w:trPr>
          <w:trHeight w:val="29"/>
        </w:trPr>
        <w:tc>
          <w:tcPr>
            <w:tcW w:w="2833" w:type="dxa"/>
            <w:tcBorders>
              <w:top w:val="nil"/>
              <w:left w:val="single" w:sz="4" w:space="0" w:color="auto"/>
              <w:bottom w:val="nil"/>
              <w:right w:val="single" w:sz="4" w:space="0" w:color="auto"/>
            </w:tcBorders>
          </w:tcPr>
          <w:p w14:paraId="49A7E335"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8C444CA"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8FDFBD"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6870D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6288D5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A0BDA02" w14:textId="77777777" w:rsidTr="001D617C">
        <w:trPr>
          <w:trHeight w:val="29"/>
        </w:trPr>
        <w:tc>
          <w:tcPr>
            <w:tcW w:w="2833" w:type="dxa"/>
            <w:tcBorders>
              <w:top w:val="nil"/>
              <w:left w:val="single" w:sz="4" w:space="0" w:color="auto"/>
              <w:bottom w:val="single" w:sz="4" w:space="0" w:color="auto"/>
              <w:right w:val="single" w:sz="4" w:space="0" w:color="auto"/>
            </w:tcBorders>
          </w:tcPr>
          <w:p w14:paraId="0E482DDC"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214024E"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A9125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531BA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0FBA52E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01DDCA9"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33B77A5C" w14:textId="77777777" w:rsidR="001D617C" w:rsidRPr="00AE7509" w:rsidRDefault="001D617C" w:rsidP="00B57AB5">
            <w:pPr>
              <w:pStyle w:val="TAC"/>
              <w:rPr>
                <w:rFonts w:eastAsia="MS Mincho"/>
                <w:lang w:eastAsia="zh-CN"/>
              </w:rPr>
            </w:pPr>
            <w:r>
              <w:t>CA_n25A-n41(3A)-n66A-n71A</w:t>
            </w:r>
          </w:p>
        </w:tc>
        <w:tc>
          <w:tcPr>
            <w:tcW w:w="3022" w:type="dxa"/>
            <w:tcBorders>
              <w:top w:val="single" w:sz="4" w:space="0" w:color="auto"/>
              <w:left w:val="single" w:sz="4" w:space="0" w:color="auto"/>
              <w:bottom w:val="nil"/>
              <w:right w:val="single" w:sz="4" w:space="0" w:color="auto"/>
            </w:tcBorders>
            <w:vAlign w:val="center"/>
          </w:tcPr>
          <w:p w14:paraId="20DDEA2C" w14:textId="77777777" w:rsidR="001D617C" w:rsidRPr="00AE7509" w:rsidRDefault="001D617C" w:rsidP="00B57AB5">
            <w:pPr>
              <w:pStyle w:val="TAC"/>
              <w:rPr>
                <w:rFonts w:eastAsiaTheme="minorEastAsia"/>
                <w:lang w:val="en-US" w:eastAsia="zh-CN"/>
              </w:rPr>
            </w:pPr>
            <w:r>
              <w:t>CA_n25A-n41A</w:t>
            </w:r>
            <w:r>
              <w:br/>
              <w:t>CA_n25A-n66A</w:t>
            </w:r>
            <w:r>
              <w:br/>
              <w:t>CA_n25A-n71A</w:t>
            </w:r>
            <w:r>
              <w:br/>
              <w:t>CA_n41A-n66A</w:t>
            </w:r>
            <w:r>
              <w:br/>
              <w:t>CA_n41A-n71A</w:t>
            </w:r>
            <w:r>
              <w:br/>
              <w:t>CA_n66A-n71A</w:t>
            </w:r>
          </w:p>
        </w:tc>
        <w:tc>
          <w:tcPr>
            <w:tcW w:w="1367" w:type="dxa"/>
            <w:tcBorders>
              <w:top w:val="single" w:sz="4" w:space="0" w:color="auto"/>
              <w:left w:val="single" w:sz="4" w:space="0" w:color="auto"/>
              <w:bottom w:val="single" w:sz="4" w:space="0" w:color="auto"/>
              <w:right w:val="single" w:sz="4" w:space="0" w:color="auto"/>
            </w:tcBorders>
          </w:tcPr>
          <w:p w14:paraId="7C6D7026" w14:textId="77777777" w:rsidR="001D617C" w:rsidRPr="00AE7509" w:rsidRDefault="001D617C" w:rsidP="00B57AB5">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0D745DAA" w14:textId="77777777" w:rsidR="001D617C" w:rsidRPr="00AE7509" w:rsidRDefault="001D617C" w:rsidP="00B57AB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4439FFF9" w14:textId="77777777" w:rsidR="001D617C" w:rsidRPr="00AE7509" w:rsidRDefault="001D617C" w:rsidP="00B57AB5">
            <w:pPr>
              <w:pStyle w:val="TAC"/>
              <w:rPr>
                <w:rFonts w:eastAsia="SimSun"/>
                <w:lang w:val="en-US" w:eastAsia="zh-CN" w:bidi="ar"/>
              </w:rPr>
            </w:pPr>
            <w:r>
              <w:t>4 and 5</w:t>
            </w:r>
          </w:p>
        </w:tc>
      </w:tr>
      <w:tr w:rsidR="001D617C" w:rsidRPr="00AE7509" w14:paraId="219E61B0" w14:textId="77777777" w:rsidTr="001D617C">
        <w:trPr>
          <w:trHeight w:val="29"/>
        </w:trPr>
        <w:tc>
          <w:tcPr>
            <w:tcW w:w="2833" w:type="dxa"/>
            <w:tcBorders>
              <w:top w:val="nil"/>
              <w:left w:val="single" w:sz="4" w:space="0" w:color="auto"/>
              <w:bottom w:val="nil"/>
              <w:right w:val="single" w:sz="4" w:space="0" w:color="auto"/>
            </w:tcBorders>
          </w:tcPr>
          <w:p w14:paraId="14A6F3C6"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63E2A522" w14:textId="77777777" w:rsidR="001D617C" w:rsidRPr="00AE7509" w:rsidRDefault="001D617C" w:rsidP="00B57AB5">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E5E606" w14:textId="77777777" w:rsidR="001D617C" w:rsidRPr="00AE7509" w:rsidRDefault="001D617C" w:rsidP="00B57AB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76B6239B" w14:textId="77777777" w:rsidR="001D617C" w:rsidRPr="00AE7509" w:rsidRDefault="001D617C" w:rsidP="00B57AB5">
            <w:pPr>
              <w:pStyle w:val="TAC"/>
            </w:pPr>
            <w:r>
              <w:t>CA_n41(3A)_BCS 4 and 5</w:t>
            </w:r>
          </w:p>
        </w:tc>
        <w:tc>
          <w:tcPr>
            <w:tcW w:w="2647" w:type="dxa"/>
            <w:tcBorders>
              <w:top w:val="nil"/>
              <w:left w:val="single" w:sz="4" w:space="0" w:color="auto"/>
              <w:bottom w:val="nil"/>
              <w:right w:val="single" w:sz="4" w:space="0" w:color="auto"/>
            </w:tcBorders>
          </w:tcPr>
          <w:p w14:paraId="4480F0B0" w14:textId="77777777" w:rsidR="001D617C" w:rsidRPr="00AE7509" w:rsidRDefault="001D617C" w:rsidP="00B57AB5">
            <w:pPr>
              <w:pStyle w:val="TAC"/>
              <w:rPr>
                <w:rFonts w:eastAsia="SimSun"/>
                <w:lang w:val="en-US" w:eastAsia="zh-CN" w:bidi="ar"/>
              </w:rPr>
            </w:pPr>
          </w:p>
        </w:tc>
      </w:tr>
      <w:tr w:rsidR="001D617C" w:rsidRPr="00AE7509" w14:paraId="45DEFBFF" w14:textId="77777777" w:rsidTr="001D617C">
        <w:trPr>
          <w:trHeight w:val="29"/>
        </w:trPr>
        <w:tc>
          <w:tcPr>
            <w:tcW w:w="2833" w:type="dxa"/>
            <w:tcBorders>
              <w:top w:val="nil"/>
              <w:left w:val="single" w:sz="4" w:space="0" w:color="auto"/>
              <w:bottom w:val="nil"/>
              <w:right w:val="single" w:sz="4" w:space="0" w:color="auto"/>
            </w:tcBorders>
          </w:tcPr>
          <w:p w14:paraId="541656EE"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7811D8ED" w14:textId="77777777" w:rsidR="001D617C" w:rsidRPr="00AE7509" w:rsidRDefault="001D617C" w:rsidP="00B57AB5">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BBEE96" w14:textId="77777777" w:rsidR="001D617C" w:rsidRPr="00AE7509" w:rsidRDefault="001D617C" w:rsidP="00B57AB5">
            <w:pPr>
              <w:pStyle w:val="TAC"/>
            </w:pPr>
            <w:r>
              <w:t>n66</w:t>
            </w:r>
          </w:p>
        </w:tc>
        <w:tc>
          <w:tcPr>
            <w:tcW w:w="4386" w:type="dxa"/>
            <w:tcBorders>
              <w:top w:val="single" w:sz="4" w:space="0" w:color="auto"/>
              <w:left w:val="single" w:sz="4" w:space="0" w:color="auto"/>
              <w:bottom w:val="single" w:sz="4" w:space="0" w:color="auto"/>
              <w:right w:val="single" w:sz="4" w:space="0" w:color="auto"/>
            </w:tcBorders>
          </w:tcPr>
          <w:p w14:paraId="47BCDF50" w14:textId="77777777" w:rsidR="001D617C" w:rsidRPr="00AE7509" w:rsidRDefault="001D617C" w:rsidP="00B57AB5">
            <w:pPr>
              <w:pStyle w:val="TAC"/>
            </w:pPr>
            <w:r>
              <w:t>n66 channel bandwidths in Table 5.3.5-1</w:t>
            </w:r>
          </w:p>
        </w:tc>
        <w:tc>
          <w:tcPr>
            <w:tcW w:w="2647" w:type="dxa"/>
            <w:tcBorders>
              <w:top w:val="nil"/>
              <w:left w:val="single" w:sz="4" w:space="0" w:color="auto"/>
              <w:bottom w:val="nil"/>
              <w:right w:val="single" w:sz="4" w:space="0" w:color="auto"/>
            </w:tcBorders>
          </w:tcPr>
          <w:p w14:paraId="33CFCC57" w14:textId="77777777" w:rsidR="001D617C" w:rsidRPr="00AE7509" w:rsidRDefault="001D617C" w:rsidP="00B57AB5">
            <w:pPr>
              <w:pStyle w:val="TAC"/>
              <w:rPr>
                <w:rFonts w:eastAsia="SimSun"/>
                <w:lang w:val="en-US" w:eastAsia="zh-CN" w:bidi="ar"/>
              </w:rPr>
            </w:pPr>
          </w:p>
        </w:tc>
      </w:tr>
      <w:tr w:rsidR="001D617C" w:rsidRPr="00AE7509" w14:paraId="1EA61347" w14:textId="77777777" w:rsidTr="001D617C">
        <w:trPr>
          <w:trHeight w:val="29"/>
        </w:trPr>
        <w:tc>
          <w:tcPr>
            <w:tcW w:w="2833" w:type="dxa"/>
            <w:tcBorders>
              <w:top w:val="nil"/>
              <w:left w:val="single" w:sz="4" w:space="0" w:color="auto"/>
              <w:bottom w:val="single" w:sz="4" w:space="0" w:color="auto"/>
              <w:right w:val="single" w:sz="4" w:space="0" w:color="auto"/>
            </w:tcBorders>
          </w:tcPr>
          <w:p w14:paraId="1676500A"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53E94069" w14:textId="77777777" w:rsidR="001D617C" w:rsidRPr="00AE7509" w:rsidRDefault="001D617C" w:rsidP="00B57AB5">
            <w:pPr>
              <w:pStyle w:val="TAC"/>
              <w:rPr>
                <w:rFonts w:eastAsiaTheme="minorEastAsia"/>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58DF80" w14:textId="77777777" w:rsidR="001D617C" w:rsidRPr="00AE7509" w:rsidRDefault="001D617C" w:rsidP="00B57AB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0A8305CC" w14:textId="77777777" w:rsidR="001D617C" w:rsidRPr="00AE7509" w:rsidRDefault="001D617C" w:rsidP="00B57AB5">
            <w:pPr>
              <w:pStyle w:val="TAC"/>
            </w:pPr>
            <w:r>
              <w:t>n71 channel bandwidths in Table 5.3.5-1</w:t>
            </w:r>
          </w:p>
        </w:tc>
        <w:tc>
          <w:tcPr>
            <w:tcW w:w="2647" w:type="dxa"/>
            <w:tcBorders>
              <w:top w:val="nil"/>
              <w:left w:val="single" w:sz="4" w:space="0" w:color="auto"/>
              <w:bottom w:val="single" w:sz="4" w:space="0" w:color="auto"/>
              <w:right w:val="single" w:sz="4" w:space="0" w:color="auto"/>
            </w:tcBorders>
          </w:tcPr>
          <w:p w14:paraId="5F8223D9" w14:textId="77777777" w:rsidR="001D617C" w:rsidRPr="00AE7509" w:rsidRDefault="001D617C" w:rsidP="00B57AB5">
            <w:pPr>
              <w:pStyle w:val="TAC"/>
              <w:rPr>
                <w:rFonts w:eastAsia="SimSun"/>
                <w:lang w:val="en-US" w:eastAsia="zh-CN" w:bidi="ar"/>
              </w:rPr>
            </w:pPr>
          </w:p>
        </w:tc>
      </w:tr>
      <w:tr w:rsidR="001D617C" w:rsidRPr="00AE7509" w14:paraId="54482328" w14:textId="77777777" w:rsidTr="001D617C">
        <w:trPr>
          <w:trHeight w:val="29"/>
        </w:trPr>
        <w:tc>
          <w:tcPr>
            <w:tcW w:w="2833" w:type="dxa"/>
            <w:tcBorders>
              <w:top w:val="single" w:sz="4" w:space="0" w:color="auto"/>
              <w:left w:val="single" w:sz="4" w:space="0" w:color="auto"/>
              <w:bottom w:val="nil"/>
              <w:right w:val="single" w:sz="4" w:space="0" w:color="auto"/>
            </w:tcBorders>
          </w:tcPr>
          <w:p w14:paraId="643E3D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3022" w:type="dxa"/>
            <w:tcBorders>
              <w:top w:val="single" w:sz="4" w:space="0" w:color="auto"/>
              <w:left w:val="single" w:sz="4" w:space="0" w:color="auto"/>
              <w:bottom w:val="nil"/>
              <w:right w:val="single" w:sz="4" w:space="0" w:color="auto"/>
            </w:tcBorders>
          </w:tcPr>
          <w:p w14:paraId="42C2506B"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3940179"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0094850"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F27F83C"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B6AE11A"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1E4A6AFA"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27F6CC11"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41FF7A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10952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DA2CF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9EE41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0AA74B2" w14:textId="77777777" w:rsidTr="001D617C">
        <w:trPr>
          <w:trHeight w:val="29"/>
        </w:trPr>
        <w:tc>
          <w:tcPr>
            <w:tcW w:w="2833" w:type="dxa"/>
            <w:tcBorders>
              <w:top w:val="nil"/>
              <w:left w:val="single" w:sz="4" w:space="0" w:color="auto"/>
              <w:bottom w:val="nil"/>
              <w:right w:val="single" w:sz="4" w:space="0" w:color="auto"/>
            </w:tcBorders>
          </w:tcPr>
          <w:p w14:paraId="6E79A9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C63744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71C9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E4FD6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7EBEB3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1F86EA5" w14:textId="77777777" w:rsidTr="001D617C">
        <w:trPr>
          <w:trHeight w:val="29"/>
        </w:trPr>
        <w:tc>
          <w:tcPr>
            <w:tcW w:w="2833" w:type="dxa"/>
            <w:tcBorders>
              <w:top w:val="nil"/>
              <w:left w:val="single" w:sz="4" w:space="0" w:color="auto"/>
              <w:bottom w:val="nil"/>
              <w:right w:val="single" w:sz="4" w:space="0" w:color="auto"/>
            </w:tcBorders>
          </w:tcPr>
          <w:p w14:paraId="464B857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A4CE8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7D53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9EC93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3F4D0B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22E67A2" w14:textId="77777777" w:rsidTr="001D617C">
        <w:trPr>
          <w:trHeight w:val="29"/>
        </w:trPr>
        <w:tc>
          <w:tcPr>
            <w:tcW w:w="2833" w:type="dxa"/>
            <w:tcBorders>
              <w:top w:val="nil"/>
              <w:left w:val="single" w:sz="4" w:space="0" w:color="auto"/>
              <w:bottom w:val="nil"/>
              <w:right w:val="single" w:sz="4" w:space="0" w:color="auto"/>
            </w:tcBorders>
          </w:tcPr>
          <w:p w14:paraId="62B9B2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903490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1647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7BA04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533BE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C013ADB" w14:textId="77777777" w:rsidTr="001D617C">
        <w:trPr>
          <w:trHeight w:val="29"/>
        </w:trPr>
        <w:tc>
          <w:tcPr>
            <w:tcW w:w="2833" w:type="dxa"/>
            <w:tcBorders>
              <w:top w:val="nil"/>
              <w:left w:val="single" w:sz="4" w:space="0" w:color="auto"/>
              <w:bottom w:val="nil"/>
              <w:right w:val="single" w:sz="4" w:space="0" w:color="auto"/>
            </w:tcBorders>
          </w:tcPr>
          <w:p w14:paraId="594A93B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D11692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FB2A2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18CC3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03E95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E91D3E1" w14:textId="77777777" w:rsidTr="001D617C">
        <w:trPr>
          <w:trHeight w:val="29"/>
        </w:trPr>
        <w:tc>
          <w:tcPr>
            <w:tcW w:w="2833" w:type="dxa"/>
            <w:tcBorders>
              <w:top w:val="nil"/>
              <w:left w:val="single" w:sz="4" w:space="0" w:color="auto"/>
              <w:bottom w:val="nil"/>
              <w:right w:val="single" w:sz="4" w:space="0" w:color="auto"/>
            </w:tcBorders>
          </w:tcPr>
          <w:p w14:paraId="063BCD1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3688B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27031C"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35AF18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95DCD1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271589B" w14:textId="77777777" w:rsidTr="001D617C">
        <w:trPr>
          <w:trHeight w:val="29"/>
        </w:trPr>
        <w:tc>
          <w:tcPr>
            <w:tcW w:w="2833" w:type="dxa"/>
            <w:tcBorders>
              <w:top w:val="nil"/>
              <w:left w:val="single" w:sz="4" w:space="0" w:color="auto"/>
              <w:bottom w:val="nil"/>
              <w:right w:val="single" w:sz="4" w:space="0" w:color="auto"/>
            </w:tcBorders>
          </w:tcPr>
          <w:p w14:paraId="7B7A47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D155D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B88D65"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E152E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DADDFD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A9B052A" w14:textId="77777777" w:rsidTr="001D617C">
        <w:trPr>
          <w:trHeight w:val="29"/>
        </w:trPr>
        <w:tc>
          <w:tcPr>
            <w:tcW w:w="2833" w:type="dxa"/>
            <w:tcBorders>
              <w:top w:val="nil"/>
              <w:left w:val="single" w:sz="4" w:space="0" w:color="auto"/>
              <w:bottom w:val="nil"/>
              <w:right w:val="single" w:sz="4" w:space="0" w:color="auto"/>
            </w:tcBorders>
          </w:tcPr>
          <w:p w14:paraId="116104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207EB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F16F3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D4414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7E1C04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6BE522" w14:textId="77777777" w:rsidTr="001D617C">
        <w:trPr>
          <w:trHeight w:val="29"/>
        </w:trPr>
        <w:tc>
          <w:tcPr>
            <w:tcW w:w="2833" w:type="dxa"/>
            <w:tcBorders>
              <w:top w:val="single" w:sz="4" w:space="0" w:color="auto"/>
              <w:left w:val="single" w:sz="4" w:space="0" w:color="auto"/>
              <w:bottom w:val="nil"/>
              <w:right w:val="single" w:sz="4" w:space="0" w:color="auto"/>
            </w:tcBorders>
          </w:tcPr>
          <w:p w14:paraId="282209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3CC50DFB"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EB62B99"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DB38F7B"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4C94481C"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6F9F3F9F"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4B58B4B7"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2519B75C"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669C06F5" w14:textId="77777777" w:rsidR="001D617C" w:rsidRPr="00AE7509" w:rsidRDefault="001D617C" w:rsidP="00B57AB5">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0AC3CA3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43222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261BBD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A7054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3D0725E" w14:textId="77777777" w:rsidTr="001D617C">
        <w:trPr>
          <w:trHeight w:val="29"/>
        </w:trPr>
        <w:tc>
          <w:tcPr>
            <w:tcW w:w="2833" w:type="dxa"/>
            <w:tcBorders>
              <w:top w:val="nil"/>
              <w:left w:val="single" w:sz="4" w:space="0" w:color="auto"/>
              <w:bottom w:val="nil"/>
              <w:right w:val="single" w:sz="4" w:space="0" w:color="auto"/>
            </w:tcBorders>
          </w:tcPr>
          <w:p w14:paraId="2041FCC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E8A42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3229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46C7B8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647" w:type="dxa"/>
            <w:tcBorders>
              <w:top w:val="nil"/>
              <w:left w:val="single" w:sz="4" w:space="0" w:color="auto"/>
              <w:bottom w:val="nil"/>
              <w:right w:val="single" w:sz="4" w:space="0" w:color="auto"/>
            </w:tcBorders>
          </w:tcPr>
          <w:p w14:paraId="60CC2C6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2121C75" w14:textId="77777777" w:rsidTr="001D617C">
        <w:trPr>
          <w:trHeight w:val="29"/>
        </w:trPr>
        <w:tc>
          <w:tcPr>
            <w:tcW w:w="2833" w:type="dxa"/>
            <w:tcBorders>
              <w:top w:val="nil"/>
              <w:left w:val="single" w:sz="4" w:space="0" w:color="auto"/>
              <w:bottom w:val="nil"/>
              <w:right w:val="single" w:sz="4" w:space="0" w:color="auto"/>
            </w:tcBorders>
          </w:tcPr>
          <w:p w14:paraId="3EC038C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F4FA9D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34BFF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8B4DB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63A08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2DB702B" w14:textId="77777777" w:rsidTr="001D617C">
        <w:trPr>
          <w:trHeight w:val="29"/>
        </w:trPr>
        <w:tc>
          <w:tcPr>
            <w:tcW w:w="2833" w:type="dxa"/>
            <w:tcBorders>
              <w:top w:val="nil"/>
              <w:left w:val="single" w:sz="4" w:space="0" w:color="auto"/>
              <w:bottom w:val="nil"/>
              <w:right w:val="single" w:sz="4" w:space="0" w:color="auto"/>
            </w:tcBorders>
          </w:tcPr>
          <w:p w14:paraId="7BDA7D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81E13F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F0B1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E906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6B618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13D0110" w14:textId="77777777" w:rsidTr="001D617C">
        <w:trPr>
          <w:trHeight w:val="29"/>
        </w:trPr>
        <w:tc>
          <w:tcPr>
            <w:tcW w:w="2833" w:type="dxa"/>
            <w:tcBorders>
              <w:top w:val="nil"/>
              <w:left w:val="single" w:sz="4" w:space="0" w:color="auto"/>
              <w:bottom w:val="nil"/>
              <w:right w:val="single" w:sz="4" w:space="0" w:color="auto"/>
            </w:tcBorders>
          </w:tcPr>
          <w:p w14:paraId="276AE4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AC8575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CCB434"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229D6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nil"/>
              <w:right w:val="single" w:sz="4" w:space="0" w:color="auto"/>
            </w:tcBorders>
          </w:tcPr>
          <w:p w14:paraId="1A14F6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1971C92E" w14:textId="77777777" w:rsidTr="001D617C">
        <w:trPr>
          <w:trHeight w:val="29"/>
        </w:trPr>
        <w:tc>
          <w:tcPr>
            <w:tcW w:w="2833" w:type="dxa"/>
            <w:tcBorders>
              <w:top w:val="nil"/>
              <w:left w:val="single" w:sz="4" w:space="0" w:color="auto"/>
              <w:bottom w:val="nil"/>
              <w:right w:val="single" w:sz="4" w:space="0" w:color="auto"/>
            </w:tcBorders>
          </w:tcPr>
          <w:p w14:paraId="0C5E91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300EF8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F317CA"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9E48E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2647" w:type="dxa"/>
            <w:tcBorders>
              <w:top w:val="nil"/>
              <w:left w:val="single" w:sz="4" w:space="0" w:color="auto"/>
              <w:bottom w:val="nil"/>
              <w:right w:val="single" w:sz="4" w:space="0" w:color="auto"/>
            </w:tcBorders>
          </w:tcPr>
          <w:p w14:paraId="20312C0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1B57FE1" w14:textId="77777777" w:rsidTr="001D617C">
        <w:trPr>
          <w:trHeight w:val="29"/>
        </w:trPr>
        <w:tc>
          <w:tcPr>
            <w:tcW w:w="2833" w:type="dxa"/>
            <w:tcBorders>
              <w:top w:val="nil"/>
              <w:left w:val="single" w:sz="4" w:space="0" w:color="auto"/>
              <w:bottom w:val="nil"/>
              <w:right w:val="single" w:sz="4" w:space="0" w:color="auto"/>
            </w:tcBorders>
          </w:tcPr>
          <w:p w14:paraId="3D3FA0A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D0246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4A6E88"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17F36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868A60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9D3A8BB" w14:textId="77777777" w:rsidTr="001D617C">
        <w:trPr>
          <w:trHeight w:val="29"/>
        </w:trPr>
        <w:tc>
          <w:tcPr>
            <w:tcW w:w="2833" w:type="dxa"/>
            <w:tcBorders>
              <w:top w:val="nil"/>
              <w:left w:val="single" w:sz="4" w:space="0" w:color="auto"/>
              <w:bottom w:val="nil"/>
              <w:right w:val="single" w:sz="4" w:space="0" w:color="auto"/>
            </w:tcBorders>
          </w:tcPr>
          <w:p w14:paraId="3AF7BCD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1395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50190E"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2DDD8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3D2D21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464890E" w14:textId="77777777" w:rsidTr="001D617C">
        <w:trPr>
          <w:trHeight w:val="29"/>
        </w:trPr>
        <w:tc>
          <w:tcPr>
            <w:tcW w:w="2833" w:type="dxa"/>
            <w:tcBorders>
              <w:top w:val="single" w:sz="4" w:space="0" w:color="auto"/>
              <w:left w:val="single" w:sz="4" w:space="0" w:color="auto"/>
              <w:bottom w:val="nil"/>
              <w:right w:val="single" w:sz="4" w:space="0" w:color="auto"/>
            </w:tcBorders>
          </w:tcPr>
          <w:p w14:paraId="57FCF3FC" w14:textId="77777777" w:rsidR="001D617C" w:rsidRPr="00AE7509" w:rsidRDefault="001D617C" w:rsidP="00B57AB5">
            <w:pPr>
              <w:pStyle w:val="TAC"/>
              <w:rPr>
                <w:rFonts w:eastAsia="SimSun"/>
                <w:lang w:val="en-US" w:eastAsia="zh-CN" w:bidi="ar"/>
              </w:rPr>
            </w:pPr>
            <w:r>
              <w:lastRenderedPageBreak/>
              <w:t>CA_n25A-n41C-n66(2A)-n77A</w:t>
            </w:r>
          </w:p>
        </w:tc>
        <w:tc>
          <w:tcPr>
            <w:tcW w:w="3022" w:type="dxa"/>
            <w:tcBorders>
              <w:top w:val="single" w:sz="4" w:space="0" w:color="FFFFFF" w:themeColor="background1"/>
              <w:left w:val="single" w:sz="4" w:space="0" w:color="auto"/>
              <w:bottom w:val="nil"/>
              <w:right w:val="single" w:sz="4" w:space="0" w:color="auto"/>
            </w:tcBorders>
          </w:tcPr>
          <w:p w14:paraId="1E28F386" w14:textId="77777777" w:rsidR="001D617C" w:rsidRPr="00AE7509" w:rsidRDefault="001D617C" w:rsidP="00B57AB5">
            <w:pPr>
              <w:pStyle w:val="TAC"/>
              <w:rPr>
                <w:rFonts w:eastAsia="SimSun"/>
                <w:lang w:val="en-US" w:eastAsia="zh-CN" w:bidi="ar"/>
              </w:rPr>
            </w:pPr>
            <w:r>
              <w:t>CA_n25A-n41A</w:t>
            </w:r>
            <w:r>
              <w:br/>
              <w:t>CA_n25A-n66A</w:t>
            </w:r>
            <w:r>
              <w:br/>
              <w:t>CA_n25A-n77A</w:t>
            </w:r>
            <w:r>
              <w:br/>
              <w:t>CA_n41A-n66A</w:t>
            </w:r>
            <w:r>
              <w:br/>
              <w:t>CA_n41A-n77A</w:t>
            </w:r>
            <w:r>
              <w:br/>
              <w:t>CA_n41C</w:t>
            </w:r>
            <w:r>
              <w:br/>
              <w:t>CA_n66A-n77A</w:t>
            </w:r>
          </w:p>
        </w:tc>
        <w:tc>
          <w:tcPr>
            <w:tcW w:w="1367" w:type="dxa"/>
            <w:tcBorders>
              <w:top w:val="single" w:sz="4" w:space="0" w:color="auto"/>
              <w:left w:val="single" w:sz="4" w:space="0" w:color="auto"/>
              <w:bottom w:val="single" w:sz="4" w:space="0" w:color="auto"/>
              <w:right w:val="single" w:sz="4" w:space="0" w:color="auto"/>
            </w:tcBorders>
          </w:tcPr>
          <w:p w14:paraId="24132184"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CF98386"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tcPr>
          <w:p w14:paraId="5B37527E" w14:textId="77777777" w:rsidR="001D617C" w:rsidRPr="00AE7509" w:rsidRDefault="001D617C" w:rsidP="00B57AB5">
            <w:pPr>
              <w:pStyle w:val="TAC"/>
              <w:rPr>
                <w:rFonts w:eastAsia="SimSun"/>
                <w:lang w:val="en-US" w:eastAsia="zh-CN" w:bidi="ar"/>
              </w:rPr>
            </w:pPr>
            <w:r>
              <w:t>4 and 5</w:t>
            </w:r>
          </w:p>
        </w:tc>
      </w:tr>
      <w:tr w:rsidR="001D617C" w:rsidRPr="00AE7509" w14:paraId="5C36F7E6" w14:textId="77777777" w:rsidTr="001D617C">
        <w:trPr>
          <w:trHeight w:val="29"/>
        </w:trPr>
        <w:tc>
          <w:tcPr>
            <w:tcW w:w="2833" w:type="dxa"/>
            <w:tcBorders>
              <w:top w:val="nil"/>
              <w:left w:val="single" w:sz="4" w:space="0" w:color="auto"/>
              <w:bottom w:val="nil"/>
              <w:right w:val="single" w:sz="4" w:space="0" w:color="auto"/>
            </w:tcBorders>
          </w:tcPr>
          <w:p w14:paraId="4FEAE3C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130651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A3E8FF"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32E41DA" w14:textId="77777777" w:rsidR="001D617C" w:rsidRPr="00AE7509" w:rsidRDefault="001D617C" w:rsidP="00B57AB5">
            <w:pPr>
              <w:pStyle w:val="TAC"/>
              <w:rPr>
                <w:rFonts w:eastAsia="SimSun"/>
              </w:rPr>
            </w:pPr>
            <w:r>
              <w:t>CA_n41C_BCS 4 and 5</w:t>
            </w:r>
          </w:p>
        </w:tc>
        <w:tc>
          <w:tcPr>
            <w:tcW w:w="2647" w:type="dxa"/>
            <w:tcBorders>
              <w:top w:val="nil"/>
              <w:left w:val="single" w:sz="4" w:space="0" w:color="auto"/>
              <w:bottom w:val="nil"/>
              <w:right w:val="single" w:sz="4" w:space="0" w:color="auto"/>
            </w:tcBorders>
          </w:tcPr>
          <w:p w14:paraId="20A10484" w14:textId="77777777" w:rsidR="001D617C" w:rsidRPr="00AE7509" w:rsidRDefault="001D617C" w:rsidP="00B57AB5">
            <w:pPr>
              <w:pStyle w:val="TAC"/>
              <w:rPr>
                <w:rFonts w:eastAsia="SimSun"/>
                <w:lang w:val="en-US" w:eastAsia="zh-CN" w:bidi="ar"/>
              </w:rPr>
            </w:pPr>
          </w:p>
        </w:tc>
      </w:tr>
      <w:tr w:rsidR="001D617C" w:rsidRPr="00AE7509" w14:paraId="02AAD7B9" w14:textId="77777777" w:rsidTr="001D617C">
        <w:trPr>
          <w:trHeight w:val="29"/>
        </w:trPr>
        <w:tc>
          <w:tcPr>
            <w:tcW w:w="2833" w:type="dxa"/>
            <w:tcBorders>
              <w:top w:val="nil"/>
              <w:left w:val="single" w:sz="4" w:space="0" w:color="auto"/>
              <w:bottom w:val="nil"/>
              <w:right w:val="single" w:sz="4" w:space="0" w:color="auto"/>
            </w:tcBorders>
          </w:tcPr>
          <w:p w14:paraId="43D10906"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553F62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183C18" w14:textId="77777777" w:rsidR="001D617C" w:rsidRPr="00AE7509" w:rsidRDefault="001D617C" w:rsidP="00B57AB5">
            <w:pPr>
              <w:pStyle w:val="TAC"/>
              <w:rPr>
                <w:rFonts w:eastAsia="SimSun"/>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59C64872" w14:textId="77777777" w:rsidR="001D617C" w:rsidRPr="00AE7509" w:rsidRDefault="001D617C" w:rsidP="00B57AB5">
            <w:pPr>
              <w:pStyle w:val="TAC"/>
              <w:rPr>
                <w:rFonts w:eastAsia="SimSun"/>
              </w:rPr>
            </w:pPr>
            <w:r>
              <w:t>CA_66(2A)_BCS 4 and 5</w:t>
            </w:r>
          </w:p>
        </w:tc>
        <w:tc>
          <w:tcPr>
            <w:tcW w:w="2647" w:type="dxa"/>
            <w:tcBorders>
              <w:top w:val="nil"/>
              <w:left w:val="single" w:sz="4" w:space="0" w:color="auto"/>
              <w:bottom w:val="nil"/>
              <w:right w:val="single" w:sz="4" w:space="0" w:color="auto"/>
            </w:tcBorders>
          </w:tcPr>
          <w:p w14:paraId="26D6348D" w14:textId="77777777" w:rsidR="001D617C" w:rsidRPr="00AE7509" w:rsidRDefault="001D617C" w:rsidP="00B57AB5">
            <w:pPr>
              <w:pStyle w:val="TAC"/>
              <w:rPr>
                <w:rFonts w:eastAsia="SimSun"/>
                <w:lang w:val="en-US" w:eastAsia="zh-CN" w:bidi="ar"/>
              </w:rPr>
            </w:pPr>
          </w:p>
        </w:tc>
      </w:tr>
      <w:tr w:rsidR="001D617C" w:rsidRPr="00AE7509" w14:paraId="3DA26FFF" w14:textId="77777777" w:rsidTr="001D617C">
        <w:trPr>
          <w:trHeight w:val="29"/>
        </w:trPr>
        <w:tc>
          <w:tcPr>
            <w:tcW w:w="2833" w:type="dxa"/>
            <w:tcBorders>
              <w:top w:val="nil"/>
              <w:left w:val="single" w:sz="4" w:space="0" w:color="auto"/>
              <w:bottom w:val="single" w:sz="4" w:space="0" w:color="auto"/>
              <w:right w:val="single" w:sz="4" w:space="0" w:color="auto"/>
            </w:tcBorders>
          </w:tcPr>
          <w:p w14:paraId="6F22872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1AA7F72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C17A0C"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173E0E5"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0587966C" w14:textId="77777777" w:rsidR="001D617C" w:rsidRPr="00AE7509" w:rsidRDefault="001D617C" w:rsidP="00B57AB5">
            <w:pPr>
              <w:pStyle w:val="TAC"/>
              <w:rPr>
                <w:rFonts w:eastAsia="SimSun"/>
                <w:lang w:val="en-US" w:eastAsia="zh-CN" w:bidi="ar"/>
              </w:rPr>
            </w:pPr>
            <w:r w:rsidRPr="00AE7509">
              <w:rPr>
                <w:lang w:eastAsia="zh-CN"/>
              </w:rPr>
              <w:t>CA_n25A-n41A-n66A-n77(2A)</w:t>
            </w:r>
          </w:p>
        </w:tc>
      </w:tr>
      <w:tr w:rsidR="001D617C" w:rsidRPr="00AE7509" w14:paraId="78DFDB46" w14:textId="77777777" w:rsidTr="001D617C">
        <w:trPr>
          <w:trHeight w:val="29"/>
        </w:trPr>
        <w:tc>
          <w:tcPr>
            <w:tcW w:w="2833" w:type="dxa"/>
            <w:tcBorders>
              <w:top w:val="single" w:sz="4" w:space="0" w:color="auto"/>
              <w:left w:val="single" w:sz="4" w:space="0" w:color="auto"/>
              <w:bottom w:val="nil"/>
              <w:right w:val="single" w:sz="4" w:space="0" w:color="auto"/>
            </w:tcBorders>
          </w:tcPr>
          <w:p w14:paraId="1BAF5D69" w14:textId="77777777" w:rsidR="001D617C" w:rsidRPr="00AE7509" w:rsidRDefault="001D617C" w:rsidP="00B57AB5">
            <w:pPr>
              <w:pStyle w:val="TAC"/>
              <w:rPr>
                <w:rFonts w:eastAsia="SimSun"/>
                <w:lang w:val="en-US" w:eastAsia="zh-CN" w:bidi="ar"/>
              </w:rPr>
            </w:pPr>
            <w:r w:rsidRPr="00AE7509">
              <w:rPr>
                <w:rFonts w:eastAsia="MS Mincho"/>
                <w:lang w:eastAsia="zh-CN"/>
              </w:rPr>
              <w:t>CA_n25A-n41(2A)-n66A-n77A</w:t>
            </w:r>
          </w:p>
        </w:tc>
        <w:tc>
          <w:tcPr>
            <w:tcW w:w="3022" w:type="dxa"/>
            <w:tcBorders>
              <w:top w:val="single" w:sz="4" w:space="0" w:color="auto"/>
              <w:left w:val="single" w:sz="4" w:space="0" w:color="auto"/>
              <w:bottom w:val="nil"/>
              <w:right w:val="single" w:sz="4" w:space="0" w:color="auto"/>
            </w:tcBorders>
          </w:tcPr>
          <w:p w14:paraId="319F3B78" w14:textId="77777777" w:rsidR="001D617C" w:rsidRPr="00AE7509" w:rsidRDefault="001D617C" w:rsidP="00B57AB5">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44B93885" w14:textId="77777777" w:rsidR="001D617C" w:rsidRPr="00AE7509" w:rsidRDefault="001D617C" w:rsidP="00B57AB5">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10BA1C90" w14:textId="77777777" w:rsidR="001D617C" w:rsidRPr="00AE7509" w:rsidRDefault="001D617C" w:rsidP="00B57AB5">
            <w:pPr>
              <w:pStyle w:val="TAC"/>
              <w:rPr>
                <w:rFonts w:eastAsiaTheme="minorEastAsia" w:cs="Arial"/>
                <w:szCs w:val="18"/>
                <w:lang w:val="en-US" w:eastAsia="zh-CN"/>
              </w:rPr>
            </w:pPr>
            <w:r w:rsidRPr="00AE7509">
              <w:rPr>
                <w:rFonts w:eastAsiaTheme="minorEastAsia" w:cs="Arial"/>
                <w:szCs w:val="18"/>
                <w:lang w:val="en-US" w:eastAsia="zh-CN"/>
              </w:rPr>
              <w:t>CA_n25A-n41A</w:t>
            </w:r>
            <w:r w:rsidRPr="00AE7509">
              <w:rPr>
                <w:rFonts w:eastAsiaTheme="minorEastAsia"/>
                <w:vertAlign w:val="superscript"/>
                <w:lang w:val="en-US" w:eastAsia="zh-CN"/>
              </w:rPr>
              <w:t>5</w:t>
            </w:r>
          </w:p>
          <w:p w14:paraId="4EE67669" w14:textId="77777777" w:rsidR="001D617C" w:rsidRPr="00AE7509" w:rsidRDefault="001D617C" w:rsidP="00B57AB5">
            <w:pPr>
              <w:pStyle w:val="TAC"/>
              <w:rPr>
                <w:rFonts w:eastAsiaTheme="minorEastAsia" w:cs="Arial"/>
                <w:szCs w:val="18"/>
                <w:lang w:val="en-US" w:eastAsia="zh-CN"/>
              </w:rPr>
            </w:pPr>
            <w:r w:rsidRPr="00AE7509">
              <w:rPr>
                <w:rFonts w:eastAsiaTheme="minorEastAsia" w:cs="Arial"/>
                <w:szCs w:val="18"/>
                <w:lang w:val="en-US" w:eastAsia="zh-CN"/>
              </w:rPr>
              <w:t>CA_n25A-n66A</w:t>
            </w:r>
          </w:p>
          <w:p w14:paraId="7A597986" w14:textId="77777777" w:rsidR="001D617C" w:rsidRPr="00AE7509" w:rsidRDefault="001D617C" w:rsidP="00B57AB5">
            <w:pPr>
              <w:pStyle w:val="TAC"/>
              <w:rPr>
                <w:rFonts w:eastAsiaTheme="minorEastAsia" w:cs="Arial"/>
                <w:szCs w:val="18"/>
                <w:lang w:val="en-US" w:eastAsia="zh-CN"/>
              </w:rPr>
            </w:pPr>
            <w:r w:rsidRPr="00AE7509">
              <w:rPr>
                <w:rFonts w:eastAsiaTheme="minorEastAsia" w:cs="Arial"/>
                <w:szCs w:val="18"/>
                <w:lang w:val="en-US" w:eastAsia="zh-CN"/>
              </w:rPr>
              <w:t>CA_n25A-n77A</w:t>
            </w:r>
            <w:r w:rsidRPr="00AE7509">
              <w:rPr>
                <w:rFonts w:eastAsiaTheme="minorEastAsia"/>
                <w:vertAlign w:val="superscript"/>
                <w:lang w:val="en-US" w:eastAsia="zh-CN"/>
              </w:rPr>
              <w:t>5</w:t>
            </w:r>
          </w:p>
          <w:p w14:paraId="559812A6" w14:textId="77777777" w:rsidR="001D617C" w:rsidRPr="00AE7509" w:rsidRDefault="001D617C" w:rsidP="00B57AB5">
            <w:pPr>
              <w:pStyle w:val="TAC"/>
              <w:rPr>
                <w:rFonts w:eastAsiaTheme="minorEastAsia" w:cs="Arial"/>
                <w:szCs w:val="18"/>
                <w:lang w:val="en-US" w:eastAsia="zh-CN"/>
              </w:rPr>
            </w:pPr>
            <w:r w:rsidRPr="00AE7509">
              <w:rPr>
                <w:rFonts w:eastAsiaTheme="minorEastAsia" w:cs="Arial"/>
                <w:szCs w:val="18"/>
                <w:lang w:val="en-US" w:eastAsia="zh-CN"/>
              </w:rPr>
              <w:t>CA_n41A-n66A</w:t>
            </w:r>
            <w:r w:rsidRPr="00AE7509">
              <w:rPr>
                <w:rFonts w:eastAsiaTheme="minorEastAsia"/>
                <w:vertAlign w:val="superscript"/>
                <w:lang w:val="en-US" w:eastAsia="zh-CN"/>
              </w:rPr>
              <w:t>5</w:t>
            </w:r>
          </w:p>
          <w:p w14:paraId="461045A4" w14:textId="77777777" w:rsidR="001D617C" w:rsidRPr="00AE7509" w:rsidRDefault="001D617C" w:rsidP="00B57AB5">
            <w:pPr>
              <w:pStyle w:val="TAC"/>
              <w:rPr>
                <w:rFonts w:eastAsiaTheme="minorEastAsia" w:cs="Arial"/>
                <w:szCs w:val="18"/>
                <w:lang w:val="en-US" w:eastAsia="zh-CN"/>
              </w:rPr>
            </w:pPr>
            <w:r w:rsidRPr="00AE7509">
              <w:rPr>
                <w:rFonts w:eastAsiaTheme="minorEastAsia" w:cs="Arial"/>
                <w:szCs w:val="18"/>
                <w:lang w:val="en-US" w:eastAsia="zh-CN"/>
              </w:rPr>
              <w:t>CA_n41A-n77A</w:t>
            </w:r>
            <w:r w:rsidRPr="00AE7509">
              <w:rPr>
                <w:rFonts w:eastAsiaTheme="minorEastAsia"/>
                <w:vertAlign w:val="superscript"/>
                <w:lang w:val="en-US" w:eastAsia="zh-CN"/>
              </w:rPr>
              <w:t>5</w:t>
            </w:r>
          </w:p>
          <w:p w14:paraId="794C8E86" w14:textId="77777777" w:rsidR="001D617C" w:rsidRPr="00AE7509" w:rsidRDefault="001D617C" w:rsidP="00B57AB5">
            <w:pPr>
              <w:pStyle w:val="TAC"/>
              <w:rPr>
                <w:rFonts w:eastAsia="SimSun"/>
                <w:lang w:val="en-US" w:eastAsia="zh-CN" w:bidi="ar"/>
              </w:rPr>
            </w:pPr>
            <w:r w:rsidRPr="00AE7509">
              <w:rPr>
                <w:rFonts w:eastAsia="SimSun"/>
                <w:lang w:val="en-US" w:eastAsia="zh-CN"/>
              </w:rPr>
              <w:t>CA_n66A-n77A</w:t>
            </w:r>
            <w:r w:rsidRPr="00AE7509">
              <w:rPr>
                <w:rFonts w:eastAsia="SimSun"/>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904A4BE" w14:textId="77777777" w:rsidR="001D617C" w:rsidRPr="00AE7509" w:rsidRDefault="001D617C" w:rsidP="00B57AB5">
            <w:pPr>
              <w:pStyle w:val="TAC"/>
              <w:rPr>
                <w:rFonts w:eastAsia="SimSun"/>
                <w:lang w:val="en-US" w:eastAsia="zh-CN" w:bidi="ar"/>
              </w:rPr>
            </w:pPr>
            <w:r w:rsidRPr="00AE7509">
              <w:rPr>
                <w:rFonts w:eastAsia="SimSun" w:cs="Arial"/>
                <w:szCs w:val="18"/>
                <w:lang w:eastAsia="en-GB"/>
              </w:rPr>
              <w:t>n</w:t>
            </w:r>
            <w:r w:rsidRPr="00AE7509">
              <w:rPr>
                <w:rFonts w:eastAsia="SimSun"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230BC75" w14:textId="77777777" w:rsidR="001D617C" w:rsidRPr="00AE7509" w:rsidRDefault="001D617C" w:rsidP="00B57AB5">
            <w:pPr>
              <w:pStyle w:val="TAC"/>
              <w:rPr>
                <w:rFonts w:eastAsia="SimSun"/>
                <w:lang w:val="en-US" w:eastAsia="zh-CN" w:bidi="ar"/>
              </w:rPr>
            </w:pPr>
            <w:r w:rsidRPr="00AE7509">
              <w:rPr>
                <w:rFonts w:eastAsia="SimSun"/>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2BA8727" w14:textId="77777777" w:rsidR="001D617C" w:rsidRPr="00AE7509" w:rsidRDefault="001D617C" w:rsidP="00B57AB5">
            <w:pPr>
              <w:pStyle w:val="TAC"/>
              <w:rPr>
                <w:rFonts w:eastAsia="SimSun"/>
                <w:lang w:val="en-US" w:eastAsia="zh-CN" w:bidi="ar"/>
              </w:rPr>
            </w:pPr>
            <w:r w:rsidRPr="00AE7509">
              <w:rPr>
                <w:rFonts w:eastAsia="SimSun"/>
                <w:lang w:val="en-US" w:eastAsia="zh-CN" w:bidi="ar"/>
              </w:rPr>
              <w:t>0</w:t>
            </w:r>
          </w:p>
        </w:tc>
      </w:tr>
      <w:tr w:rsidR="001D617C" w:rsidRPr="00AE7509" w14:paraId="1C80B4ED" w14:textId="77777777" w:rsidTr="001D617C">
        <w:trPr>
          <w:trHeight w:val="29"/>
        </w:trPr>
        <w:tc>
          <w:tcPr>
            <w:tcW w:w="2833" w:type="dxa"/>
            <w:tcBorders>
              <w:top w:val="nil"/>
              <w:left w:val="single" w:sz="4" w:space="0" w:color="auto"/>
              <w:bottom w:val="nil"/>
              <w:right w:val="single" w:sz="4" w:space="0" w:color="auto"/>
            </w:tcBorders>
          </w:tcPr>
          <w:p w14:paraId="3EEC13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1AA693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9358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CB006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2647" w:type="dxa"/>
            <w:tcBorders>
              <w:top w:val="nil"/>
              <w:left w:val="single" w:sz="4" w:space="0" w:color="auto"/>
              <w:bottom w:val="nil"/>
              <w:right w:val="single" w:sz="4" w:space="0" w:color="auto"/>
            </w:tcBorders>
          </w:tcPr>
          <w:p w14:paraId="57F63C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B4E34E" w14:textId="77777777" w:rsidTr="001D617C">
        <w:trPr>
          <w:trHeight w:val="29"/>
        </w:trPr>
        <w:tc>
          <w:tcPr>
            <w:tcW w:w="2833" w:type="dxa"/>
            <w:tcBorders>
              <w:top w:val="nil"/>
              <w:left w:val="single" w:sz="4" w:space="0" w:color="auto"/>
              <w:bottom w:val="nil"/>
              <w:right w:val="single" w:sz="4" w:space="0" w:color="auto"/>
            </w:tcBorders>
          </w:tcPr>
          <w:p w14:paraId="10A9BC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AA76FB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7492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729B5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633439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C6286ED" w14:textId="77777777" w:rsidTr="001D617C">
        <w:trPr>
          <w:trHeight w:val="29"/>
        </w:trPr>
        <w:tc>
          <w:tcPr>
            <w:tcW w:w="2833" w:type="dxa"/>
            <w:tcBorders>
              <w:top w:val="nil"/>
              <w:left w:val="single" w:sz="4" w:space="0" w:color="auto"/>
              <w:bottom w:val="nil"/>
              <w:right w:val="single" w:sz="4" w:space="0" w:color="auto"/>
            </w:tcBorders>
          </w:tcPr>
          <w:p w14:paraId="3180ECF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3A0ECF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4C03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37D2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9C39C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E56E298" w14:textId="77777777" w:rsidTr="001D617C">
        <w:trPr>
          <w:trHeight w:val="29"/>
        </w:trPr>
        <w:tc>
          <w:tcPr>
            <w:tcW w:w="2833" w:type="dxa"/>
            <w:tcBorders>
              <w:top w:val="nil"/>
              <w:left w:val="single" w:sz="4" w:space="0" w:color="auto"/>
              <w:bottom w:val="nil"/>
              <w:right w:val="single" w:sz="4" w:space="0" w:color="auto"/>
            </w:tcBorders>
          </w:tcPr>
          <w:p w14:paraId="7ADF0BE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9D9C7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D51C77"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4B1B7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0C771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16D55C30" w14:textId="77777777" w:rsidTr="001D617C">
        <w:trPr>
          <w:trHeight w:val="29"/>
        </w:trPr>
        <w:tc>
          <w:tcPr>
            <w:tcW w:w="2833" w:type="dxa"/>
            <w:tcBorders>
              <w:top w:val="nil"/>
              <w:left w:val="single" w:sz="4" w:space="0" w:color="auto"/>
              <w:bottom w:val="nil"/>
              <w:right w:val="single" w:sz="4" w:space="0" w:color="auto"/>
            </w:tcBorders>
          </w:tcPr>
          <w:p w14:paraId="663FE16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BB7C9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BAD2A1"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E2F1FC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0E25B4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41663B1" w14:textId="77777777" w:rsidTr="001D617C">
        <w:trPr>
          <w:trHeight w:val="29"/>
        </w:trPr>
        <w:tc>
          <w:tcPr>
            <w:tcW w:w="2833" w:type="dxa"/>
            <w:tcBorders>
              <w:top w:val="nil"/>
              <w:left w:val="single" w:sz="4" w:space="0" w:color="auto"/>
              <w:bottom w:val="nil"/>
              <w:right w:val="single" w:sz="4" w:space="0" w:color="auto"/>
            </w:tcBorders>
          </w:tcPr>
          <w:p w14:paraId="123E4E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B4E57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745C6E"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60AA93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20AD19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A9230A9" w14:textId="77777777" w:rsidTr="001D617C">
        <w:trPr>
          <w:trHeight w:val="29"/>
        </w:trPr>
        <w:tc>
          <w:tcPr>
            <w:tcW w:w="2833" w:type="dxa"/>
            <w:tcBorders>
              <w:top w:val="nil"/>
              <w:left w:val="single" w:sz="4" w:space="0" w:color="auto"/>
              <w:bottom w:val="single" w:sz="4" w:space="0" w:color="auto"/>
              <w:right w:val="single" w:sz="4" w:space="0" w:color="auto"/>
            </w:tcBorders>
          </w:tcPr>
          <w:p w14:paraId="49FB6A1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D22110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4327B"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941529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A0AC77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DB411F8" w14:textId="77777777" w:rsidTr="001D617C">
        <w:trPr>
          <w:trHeight w:val="29"/>
        </w:trPr>
        <w:tc>
          <w:tcPr>
            <w:tcW w:w="2833" w:type="dxa"/>
            <w:tcBorders>
              <w:top w:val="single" w:sz="4" w:space="0" w:color="auto"/>
              <w:left w:val="single" w:sz="4" w:space="0" w:color="auto"/>
              <w:bottom w:val="nil"/>
              <w:right w:val="single" w:sz="4" w:space="0" w:color="auto"/>
            </w:tcBorders>
          </w:tcPr>
          <w:p w14:paraId="3561B1D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7FF054E7"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1F60CEA"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75A5589"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7F902B2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58D474D2"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69928DA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3651390D"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65068B73" w14:textId="77777777" w:rsidR="001D617C" w:rsidRPr="00AE7509" w:rsidRDefault="001D617C" w:rsidP="00B57AB5">
            <w:pPr>
              <w:keepNext/>
              <w:keepLines/>
              <w:spacing w:after="0"/>
              <w:jc w:val="center"/>
              <w:rPr>
                <w:rFonts w:ascii="Arial" w:eastAsia="SimSun" w:hAnsi="Arial" w:cs="Arial"/>
                <w:sz w:val="18"/>
                <w:lang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720B1EA"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C5630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18F9E2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0D4403DD" w14:textId="77777777" w:rsidTr="001D617C">
        <w:trPr>
          <w:trHeight w:val="29"/>
        </w:trPr>
        <w:tc>
          <w:tcPr>
            <w:tcW w:w="2833" w:type="dxa"/>
            <w:tcBorders>
              <w:top w:val="nil"/>
              <w:left w:val="single" w:sz="4" w:space="0" w:color="auto"/>
              <w:bottom w:val="nil"/>
              <w:right w:val="single" w:sz="4" w:space="0" w:color="auto"/>
            </w:tcBorders>
          </w:tcPr>
          <w:p w14:paraId="202226F8"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593DC3B2" w14:textId="77777777" w:rsidR="001D617C" w:rsidRPr="00AE7509" w:rsidRDefault="001D617C" w:rsidP="00B57AB5">
            <w:pPr>
              <w:keepNext/>
              <w:keepLines/>
              <w:spacing w:after="0"/>
              <w:jc w:val="center"/>
              <w:rPr>
                <w:rFonts w:ascii="Arial" w:eastAsia="SimSun"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896812"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F6A3D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29BE86B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39B403" w14:textId="77777777" w:rsidTr="001D617C">
        <w:trPr>
          <w:trHeight w:val="29"/>
        </w:trPr>
        <w:tc>
          <w:tcPr>
            <w:tcW w:w="2833" w:type="dxa"/>
            <w:tcBorders>
              <w:top w:val="nil"/>
              <w:left w:val="single" w:sz="4" w:space="0" w:color="auto"/>
              <w:bottom w:val="nil"/>
              <w:right w:val="single" w:sz="4" w:space="0" w:color="auto"/>
            </w:tcBorders>
          </w:tcPr>
          <w:p w14:paraId="0554EACA"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nil"/>
              <w:right w:val="single" w:sz="4" w:space="0" w:color="auto"/>
            </w:tcBorders>
          </w:tcPr>
          <w:p w14:paraId="25BFEF06" w14:textId="77777777" w:rsidR="001D617C" w:rsidRPr="00AE7509" w:rsidRDefault="001D617C" w:rsidP="00B57AB5">
            <w:pPr>
              <w:keepNext/>
              <w:keepLines/>
              <w:spacing w:after="0"/>
              <w:jc w:val="center"/>
              <w:rPr>
                <w:rFonts w:ascii="Arial" w:eastAsia="SimSun"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F417007"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C7394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92381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F3426E" w14:textId="77777777" w:rsidTr="001D617C">
        <w:trPr>
          <w:trHeight w:val="29"/>
        </w:trPr>
        <w:tc>
          <w:tcPr>
            <w:tcW w:w="2833" w:type="dxa"/>
            <w:tcBorders>
              <w:top w:val="nil"/>
              <w:left w:val="single" w:sz="4" w:space="0" w:color="auto"/>
              <w:bottom w:val="single" w:sz="4" w:space="0" w:color="auto"/>
              <w:right w:val="single" w:sz="4" w:space="0" w:color="auto"/>
            </w:tcBorders>
          </w:tcPr>
          <w:p w14:paraId="7ABB7775" w14:textId="77777777" w:rsidR="001D617C" w:rsidRPr="00AE7509" w:rsidRDefault="001D617C" w:rsidP="00B57AB5">
            <w:pPr>
              <w:keepNext/>
              <w:keepLines/>
              <w:spacing w:after="0"/>
              <w:jc w:val="center"/>
              <w:rPr>
                <w:rFonts w:ascii="Arial" w:eastAsia="SimSun" w:hAnsi="Arial"/>
                <w:sz w:val="18"/>
                <w:lang w:eastAsia="zh-CN"/>
              </w:rPr>
            </w:pPr>
          </w:p>
        </w:tc>
        <w:tc>
          <w:tcPr>
            <w:tcW w:w="3022" w:type="dxa"/>
            <w:tcBorders>
              <w:top w:val="nil"/>
              <w:left w:val="single" w:sz="4" w:space="0" w:color="auto"/>
              <w:bottom w:val="single" w:sz="4" w:space="0" w:color="auto"/>
              <w:right w:val="single" w:sz="4" w:space="0" w:color="auto"/>
            </w:tcBorders>
          </w:tcPr>
          <w:p w14:paraId="04E2AF55" w14:textId="77777777" w:rsidR="001D617C" w:rsidRPr="00AE7509" w:rsidRDefault="001D617C" w:rsidP="00B57AB5">
            <w:pPr>
              <w:keepNext/>
              <w:keepLines/>
              <w:spacing w:after="0"/>
              <w:jc w:val="center"/>
              <w:rPr>
                <w:rFonts w:ascii="Arial" w:eastAsia="SimSun"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76D029C"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C09CD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F0B3B6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5C612FD" w14:textId="77777777" w:rsidTr="001D617C">
        <w:trPr>
          <w:trHeight w:val="29"/>
        </w:trPr>
        <w:tc>
          <w:tcPr>
            <w:tcW w:w="2833" w:type="dxa"/>
            <w:tcBorders>
              <w:top w:val="single" w:sz="4" w:space="0" w:color="auto"/>
              <w:left w:val="single" w:sz="4" w:space="0" w:color="auto"/>
              <w:bottom w:val="nil"/>
              <w:right w:val="single" w:sz="4" w:space="0" w:color="auto"/>
            </w:tcBorders>
          </w:tcPr>
          <w:p w14:paraId="6B481F2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48E0B114"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EF61ADD"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2717EE0" w14:textId="77777777" w:rsidR="001D617C" w:rsidRPr="00AE7509" w:rsidRDefault="001D617C" w:rsidP="00B57AB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071D5B7A" w14:textId="77777777" w:rsidR="001D617C" w:rsidRPr="00AE7509" w:rsidRDefault="001D617C" w:rsidP="00B57AB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0C4B13CA" w14:textId="77777777" w:rsidR="001D617C" w:rsidRPr="00AE7509" w:rsidRDefault="001D617C" w:rsidP="00B57AB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3742F643" w14:textId="77777777" w:rsidR="001D617C" w:rsidRPr="00AE7509" w:rsidRDefault="001D617C" w:rsidP="00B57AB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1EEE45ED" w14:textId="77777777" w:rsidR="001D617C" w:rsidRPr="00AE7509" w:rsidRDefault="001D617C" w:rsidP="00B57AB5">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5FD69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5D527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D5A20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5A2E8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594E3F3" w14:textId="77777777" w:rsidTr="001D617C">
        <w:trPr>
          <w:trHeight w:val="29"/>
        </w:trPr>
        <w:tc>
          <w:tcPr>
            <w:tcW w:w="2833" w:type="dxa"/>
            <w:tcBorders>
              <w:top w:val="nil"/>
              <w:left w:val="single" w:sz="4" w:space="0" w:color="auto"/>
              <w:bottom w:val="nil"/>
              <w:right w:val="single" w:sz="4" w:space="0" w:color="auto"/>
            </w:tcBorders>
          </w:tcPr>
          <w:p w14:paraId="5AD3465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63DFD3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28657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FC8BC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52F17E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6A26998" w14:textId="77777777" w:rsidTr="001D617C">
        <w:trPr>
          <w:trHeight w:val="29"/>
        </w:trPr>
        <w:tc>
          <w:tcPr>
            <w:tcW w:w="2833" w:type="dxa"/>
            <w:tcBorders>
              <w:top w:val="nil"/>
              <w:left w:val="single" w:sz="4" w:space="0" w:color="auto"/>
              <w:bottom w:val="nil"/>
              <w:right w:val="single" w:sz="4" w:space="0" w:color="auto"/>
            </w:tcBorders>
          </w:tcPr>
          <w:p w14:paraId="0BF9B0D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50271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C0F2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A2067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2BE2A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759C46D" w14:textId="77777777" w:rsidTr="001D617C">
        <w:trPr>
          <w:trHeight w:val="29"/>
        </w:trPr>
        <w:tc>
          <w:tcPr>
            <w:tcW w:w="2833" w:type="dxa"/>
            <w:tcBorders>
              <w:top w:val="nil"/>
              <w:left w:val="single" w:sz="4" w:space="0" w:color="auto"/>
              <w:bottom w:val="nil"/>
              <w:right w:val="single" w:sz="4" w:space="0" w:color="auto"/>
            </w:tcBorders>
          </w:tcPr>
          <w:p w14:paraId="7FB9D90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7C73E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B1C8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C54F5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524A4C3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DE90A57" w14:textId="77777777" w:rsidTr="001D617C">
        <w:trPr>
          <w:trHeight w:val="29"/>
        </w:trPr>
        <w:tc>
          <w:tcPr>
            <w:tcW w:w="2833" w:type="dxa"/>
            <w:tcBorders>
              <w:top w:val="nil"/>
              <w:left w:val="single" w:sz="4" w:space="0" w:color="auto"/>
              <w:bottom w:val="nil"/>
              <w:right w:val="single" w:sz="4" w:space="0" w:color="auto"/>
            </w:tcBorders>
          </w:tcPr>
          <w:p w14:paraId="19D14E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DB036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17D6DD"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99AB333"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3ED9A0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6812EC75" w14:textId="77777777" w:rsidTr="001D617C">
        <w:trPr>
          <w:trHeight w:val="29"/>
        </w:trPr>
        <w:tc>
          <w:tcPr>
            <w:tcW w:w="2833" w:type="dxa"/>
            <w:tcBorders>
              <w:top w:val="nil"/>
              <w:left w:val="single" w:sz="4" w:space="0" w:color="auto"/>
              <w:bottom w:val="nil"/>
              <w:right w:val="single" w:sz="4" w:space="0" w:color="auto"/>
            </w:tcBorders>
          </w:tcPr>
          <w:p w14:paraId="303E723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6AF79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CE2F7A"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250062B8"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AD7E90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F93D36" w14:textId="77777777" w:rsidTr="001D617C">
        <w:trPr>
          <w:trHeight w:val="29"/>
        </w:trPr>
        <w:tc>
          <w:tcPr>
            <w:tcW w:w="2833" w:type="dxa"/>
            <w:tcBorders>
              <w:top w:val="nil"/>
              <w:left w:val="single" w:sz="4" w:space="0" w:color="auto"/>
              <w:bottom w:val="nil"/>
              <w:right w:val="single" w:sz="4" w:space="0" w:color="auto"/>
            </w:tcBorders>
          </w:tcPr>
          <w:p w14:paraId="3906329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DCF04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F50672"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8052A11"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92BA22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1385919" w14:textId="77777777" w:rsidTr="001D617C">
        <w:trPr>
          <w:trHeight w:val="29"/>
        </w:trPr>
        <w:tc>
          <w:tcPr>
            <w:tcW w:w="2833" w:type="dxa"/>
            <w:tcBorders>
              <w:top w:val="nil"/>
              <w:left w:val="single" w:sz="4" w:space="0" w:color="auto"/>
              <w:bottom w:val="single" w:sz="4" w:space="0" w:color="auto"/>
              <w:right w:val="single" w:sz="4" w:space="0" w:color="auto"/>
            </w:tcBorders>
          </w:tcPr>
          <w:p w14:paraId="69AE28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95633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13570D"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0FFF77E6"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56A774C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79C4A7" w14:textId="77777777" w:rsidTr="001D617C">
        <w:trPr>
          <w:trHeight w:val="29"/>
        </w:trPr>
        <w:tc>
          <w:tcPr>
            <w:tcW w:w="2833" w:type="dxa"/>
            <w:tcBorders>
              <w:top w:val="single" w:sz="4" w:space="0" w:color="auto"/>
              <w:left w:val="single" w:sz="4" w:space="0" w:color="auto"/>
              <w:bottom w:val="nil"/>
              <w:right w:val="single" w:sz="4" w:space="0" w:color="auto"/>
            </w:tcBorders>
          </w:tcPr>
          <w:p w14:paraId="19BF0D9E" w14:textId="77777777" w:rsidR="001D617C" w:rsidRPr="00AE7509" w:rsidRDefault="001D617C" w:rsidP="00B57AB5">
            <w:pPr>
              <w:pStyle w:val="TAC"/>
              <w:rPr>
                <w:rFonts w:eastAsia="SimSun"/>
                <w:lang w:val="en-US" w:eastAsia="zh-CN" w:bidi="ar"/>
              </w:rPr>
            </w:pPr>
            <w:r>
              <w:t>CA_n25A-n41A-n66(2A)-n77(2A)</w:t>
            </w:r>
          </w:p>
        </w:tc>
        <w:tc>
          <w:tcPr>
            <w:tcW w:w="3022" w:type="dxa"/>
            <w:tcBorders>
              <w:top w:val="single" w:sz="4" w:space="0" w:color="auto"/>
              <w:left w:val="single" w:sz="4" w:space="0" w:color="auto"/>
              <w:bottom w:val="nil"/>
              <w:right w:val="single" w:sz="4" w:space="0" w:color="auto"/>
            </w:tcBorders>
          </w:tcPr>
          <w:p w14:paraId="517A31DA" w14:textId="77777777" w:rsidR="001D617C" w:rsidRPr="00AE7509" w:rsidRDefault="001D617C" w:rsidP="00B57AB5">
            <w:pPr>
              <w:pStyle w:val="TAC"/>
              <w:rPr>
                <w:rFonts w:eastAsia="SimSun"/>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57D74EA9"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79F19AC2" w14:textId="77777777" w:rsidR="001D617C" w:rsidRPr="00AE7509" w:rsidRDefault="001D617C" w:rsidP="00B57AB5">
            <w:pPr>
              <w:pStyle w:val="TAC"/>
              <w:rPr>
                <w:rFonts w:eastAsia="SimSun"/>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44CAFDDC" w14:textId="77777777" w:rsidR="001D617C" w:rsidRPr="00AE7509" w:rsidRDefault="001D617C" w:rsidP="00B57AB5">
            <w:pPr>
              <w:pStyle w:val="TAC"/>
              <w:rPr>
                <w:rFonts w:eastAsia="SimSun"/>
                <w:lang w:val="en-US" w:eastAsia="zh-CN" w:bidi="ar"/>
              </w:rPr>
            </w:pPr>
            <w:r>
              <w:t>4 and 5</w:t>
            </w:r>
          </w:p>
        </w:tc>
      </w:tr>
      <w:tr w:rsidR="001D617C" w:rsidRPr="00AE7509" w14:paraId="2EC319E2" w14:textId="77777777" w:rsidTr="001D617C">
        <w:trPr>
          <w:trHeight w:val="29"/>
        </w:trPr>
        <w:tc>
          <w:tcPr>
            <w:tcW w:w="2833" w:type="dxa"/>
            <w:tcBorders>
              <w:top w:val="nil"/>
              <w:left w:val="single" w:sz="4" w:space="0" w:color="auto"/>
              <w:bottom w:val="nil"/>
              <w:right w:val="single" w:sz="4" w:space="0" w:color="auto"/>
            </w:tcBorders>
          </w:tcPr>
          <w:p w14:paraId="6C7A0B7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2115C08D"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88943F"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44AC297A" w14:textId="77777777" w:rsidR="001D617C" w:rsidRPr="00AE7509" w:rsidRDefault="001D617C" w:rsidP="00B57AB5">
            <w:pPr>
              <w:pStyle w:val="TAC"/>
              <w:rPr>
                <w:rFonts w:eastAsia="SimSun"/>
                <w:lang w:val="en-CA"/>
              </w:rPr>
            </w:pPr>
            <w:r>
              <w:t>n41 channel bandwidths in Table 5.3.5-1</w:t>
            </w:r>
          </w:p>
        </w:tc>
        <w:tc>
          <w:tcPr>
            <w:tcW w:w="2647" w:type="dxa"/>
            <w:tcBorders>
              <w:top w:val="nil"/>
              <w:left w:val="single" w:sz="4" w:space="0" w:color="auto"/>
              <w:bottom w:val="nil"/>
              <w:right w:val="single" w:sz="4" w:space="0" w:color="auto"/>
            </w:tcBorders>
          </w:tcPr>
          <w:p w14:paraId="1BBFF913" w14:textId="77777777" w:rsidR="001D617C" w:rsidRPr="00AE7509" w:rsidRDefault="001D617C" w:rsidP="00B57AB5">
            <w:pPr>
              <w:pStyle w:val="TAC"/>
              <w:rPr>
                <w:rFonts w:eastAsia="SimSun"/>
                <w:lang w:val="en-US" w:eastAsia="zh-CN" w:bidi="ar"/>
              </w:rPr>
            </w:pPr>
          </w:p>
        </w:tc>
      </w:tr>
      <w:tr w:rsidR="001D617C" w:rsidRPr="00AE7509" w14:paraId="68E92CF7" w14:textId="77777777" w:rsidTr="001D617C">
        <w:trPr>
          <w:trHeight w:val="29"/>
        </w:trPr>
        <w:tc>
          <w:tcPr>
            <w:tcW w:w="2833" w:type="dxa"/>
            <w:tcBorders>
              <w:top w:val="nil"/>
              <w:left w:val="single" w:sz="4" w:space="0" w:color="auto"/>
              <w:bottom w:val="nil"/>
              <w:right w:val="single" w:sz="4" w:space="0" w:color="auto"/>
            </w:tcBorders>
          </w:tcPr>
          <w:p w14:paraId="0DC4ADA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D45814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D7CCC" w14:textId="77777777" w:rsidR="001D617C" w:rsidRPr="00AE7509" w:rsidRDefault="001D617C" w:rsidP="00B57AB5">
            <w:pPr>
              <w:pStyle w:val="TAC"/>
              <w:rPr>
                <w:rFonts w:eastAsia="SimSun"/>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2F298F8D" w14:textId="77777777" w:rsidR="001D617C" w:rsidRPr="00AE7509" w:rsidRDefault="001D617C" w:rsidP="00B57AB5">
            <w:pPr>
              <w:pStyle w:val="TAC"/>
              <w:rPr>
                <w:rFonts w:eastAsia="SimSun"/>
                <w:lang w:val="en-CA"/>
              </w:rPr>
            </w:pPr>
            <w:r>
              <w:t>CA_66(2A)_BCS 4 and 5</w:t>
            </w:r>
          </w:p>
        </w:tc>
        <w:tc>
          <w:tcPr>
            <w:tcW w:w="2647" w:type="dxa"/>
            <w:tcBorders>
              <w:top w:val="nil"/>
              <w:left w:val="single" w:sz="4" w:space="0" w:color="auto"/>
              <w:bottom w:val="nil"/>
              <w:right w:val="single" w:sz="4" w:space="0" w:color="auto"/>
            </w:tcBorders>
          </w:tcPr>
          <w:p w14:paraId="6874EE5C" w14:textId="77777777" w:rsidR="001D617C" w:rsidRPr="00AE7509" w:rsidRDefault="001D617C" w:rsidP="00B57AB5">
            <w:pPr>
              <w:pStyle w:val="TAC"/>
              <w:rPr>
                <w:rFonts w:eastAsia="SimSun"/>
                <w:lang w:val="en-US" w:eastAsia="zh-CN" w:bidi="ar"/>
              </w:rPr>
            </w:pPr>
          </w:p>
        </w:tc>
      </w:tr>
      <w:tr w:rsidR="001D617C" w:rsidRPr="00AE7509" w14:paraId="453D587C" w14:textId="77777777" w:rsidTr="001D617C">
        <w:trPr>
          <w:trHeight w:val="29"/>
        </w:trPr>
        <w:tc>
          <w:tcPr>
            <w:tcW w:w="2833" w:type="dxa"/>
            <w:tcBorders>
              <w:top w:val="nil"/>
              <w:left w:val="single" w:sz="4" w:space="0" w:color="auto"/>
              <w:bottom w:val="single" w:sz="4" w:space="0" w:color="auto"/>
              <w:right w:val="single" w:sz="4" w:space="0" w:color="auto"/>
            </w:tcBorders>
          </w:tcPr>
          <w:p w14:paraId="546EEF0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3ED3A2B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16773C"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0E92571" w14:textId="77777777" w:rsidR="001D617C" w:rsidRPr="00AE7509" w:rsidRDefault="001D617C" w:rsidP="00B57AB5">
            <w:pPr>
              <w:pStyle w:val="TAC"/>
              <w:rPr>
                <w:rFonts w:eastAsia="SimSun"/>
                <w:lang w:val="en-CA"/>
              </w:rPr>
            </w:pPr>
            <w:r>
              <w:t>CA_77(2A)_BCS 4 and 5</w:t>
            </w:r>
          </w:p>
        </w:tc>
        <w:tc>
          <w:tcPr>
            <w:tcW w:w="2647" w:type="dxa"/>
            <w:tcBorders>
              <w:top w:val="nil"/>
              <w:left w:val="single" w:sz="4" w:space="0" w:color="auto"/>
              <w:bottom w:val="single" w:sz="4" w:space="0" w:color="auto"/>
              <w:right w:val="single" w:sz="4" w:space="0" w:color="auto"/>
            </w:tcBorders>
          </w:tcPr>
          <w:p w14:paraId="3B4E486D" w14:textId="77777777" w:rsidR="001D617C" w:rsidRPr="00AE7509" w:rsidRDefault="001D617C" w:rsidP="00B57AB5">
            <w:pPr>
              <w:pStyle w:val="TAC"/>
              <w:rPr>
                <w:rFonts w:eastAsia="SimSun"/>
                <w:lang w:val="en-US" w:eastAsia="zh-CN" w:bidi="ar"/>
              </w:rPr>
            </w:pPr>
          </w:p>
        </w:tc>
      </w:tr>
      <w:tr w:rsidR="001D617C" w:rsidRPr="00AE7509" w14:paraId="0ABAE821" w14:textId="77777777" w:rsidTr="001D617C">
        <w:trPr>
          <w:trHeight w:val="29"/>
        </w:trPr>
        <w:tc>
          <w:tcPr>
            <w:tcW w:w="2833" w:type="dxa"/>
            <w:tcBorders>
              <w:top w:val="single" w:sz="4" w:space="0" w:color="auto"/>
              <w:left w:val="single" w:sz="4" w:space="0" w:color="auto"/>
              <w:bottom w:val="nil"/>
              <w:right w:val="single" w:sz="4" w:space="0" w:color="auto"/>
            </w:tcBorders>
          </w:tcPr>
          <w:p w14:paraId="5D78738C" w14:textId="77777777" w:rsidR="001D617C" w:rsidRPr="00AE7509" w:rsidRDefault="001D617C" w:rsidP="00B57AB5">
            <w:pPr>
              <w:pStyle w:val="TAC"/>
              <w:rPr>
                <w:rFonts w:eastAsia="SimSun"/>
                <w:lang w:val="en-US" w:eastAsia="zh-CN" w:bidi="ar"/>
              </w:rPr>
            </w:pPr>
            <w:r>
              <w:t>CA_n25A-n41(2A)-n66(2A)-n77A</w:t>
            </w:r>
          </w:p>
        </w:tc>
        <w:tc>
          <w:tcPr>
            <w:tcW w:w="3022" w:type="dxa"/>
            <w:tcBorders>
              <w:top w:val="single" w:sz="4" w:space="0" w:color="auto"/>
              <w:left w:val="single" w:sz="4" w:space="0" w:color="auto"/>
              <w:bottom w:val="nil"/>
              <w:right w:val="single" w:sz="4" w:space="0" w:color="auto"/>
            </w:tcBorders>
          </w:tcPr>
          <w:p w14:paraId="70F5AE47" w14:textId="77777777" w:rsidR="001D617C" w:rsidRPr="00AE7509" w:rsidRDefault="001D617C" w:rsidP="00B57AB5">
            <w:pPr>
              <w:pStyle w:val="TAC"/>
              <w:rPr>
                <w:rFonts w:eastAsia="SimSun"/>
                <w:lang w:val="en-US" w:eastAsia="zh-CN" w:bidi="ar"/>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1C2BD3A1"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58628873" w14:textId="77777777" w:rsidR="001D617C" w:rsidRPr="00AE7509" w:rsidRDefault="001D617C" w:rsidP="00B57AB5">
            <w:pPr>
              <w:pStyle w:val="TAC"/>
              <w:rPr>
                <w:rFonts w:eastAsia="SimSun"/>
                <w:lang w:val="en-CA"/>
              </w:rPr>
            </w:pPr>
            <w:r>
              <w:t>n25 channel bandwidths in Table 5.3.5-1</w:t>
            </w:r>
          </w:p>
        </w:tc>
        <w:tc>
          <w:tcPr>
            <w:tcW w:w="2647" w:type="dxa"/>
            <w:tcBorders>
              <w:top w:val="single" w:sz="4" w:space="0" w:color="auto"/>
              <w:left w:val="single" w:sz="4" w:space="0" w:color="auto"/>
              <w:bottom w:val="nil"/>
              <w:right w:val="single" w:sz="4" w:space="0" w:color="auto"/>
            </w:tcBorders>
          </w:tcPr>
          <w:p w14:paraId="5719901F" w14:textId="77777777" w:rsidR="001D617C" w:rsidRPr="00AE7509" w:rsidRDefault="001D617C" w:rsidP="00B57AB5">
            <w:pPr>
              <w:pStyle w:val="TAC"/>
              <w:rPr>
                <w:rFonts w:eastAsia="SimSun"/>
                <w:lang w:val="en-US" w:eastAsia="zh-CN" w:bidi="ar"/>
              </w:rPr>
            </w:pPr>
            <w:r>
              <w:t>4 and 5</w:t>
            </w:r>
          </w:p>
        </w:tc>
      </w:tr>
      <w:tr w:rsidR="001D617C" w:rsidRPr="00AE7509" w14:paraId="65EB155F" w14:textId="77777777" w:rsidTr="001D617C">
        <w:trPr>
          <w:trHeight w:val="29"/>
        </w:trPr>
        <w:tc>
          <w:tcPr>
            <w:tcW w:w="2833" w:type="dxa"/>
            <w:tcBorders>
              <w:top w:val="nil"/>
              <w:left w:val="single" w:sz="4" w:space="0" w:color="auto"/>
              <w:bottom w:val="nil"/>
              <w:right w:val="single" w:sz="4" w:space="0" w:color="auto"/>
            </w:tcBorders>
          </w:tcPr>
          <w:p w14:paraId="3F67FEEC"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3AB81C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9E3AD5"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1243D62C" w14:textId="77777777" w:rsidR="001D617C" w:rsidRPr="00AE7509" w:rsidRDefault="001D617C" w:rsidP="00B57AB5">
            <w:pPr>
              <w:pStyle w:val="TAC"/>
              <w:rPr>
                <w:rFonts w:eastAsia="SimSun"/>
                <w:lang w:val="en-CA"/>
              </w:rPr>
            </w:pPr>
            <w:r>
              <w:t>CA_41(2A)_BCS 4 and 5</w:t>
            </w:r>
          </w:p>
        </w:tc>
        <w:tc>
          <w:tcPr>
            <w:tcW w:w="2647" w:type="dxa"/>
            <w:tcBorders>
              <w:top w:val="nil"/>
              <w:left w:val="single" w:sz="4" w:space="0" w:color="auto"/>
              <w:bottom w:val="nil"/>
              <w:right w:val="single" w:sz="4" w:space="0" w:color="auto"/>
            </w:tcBorders>
          </w:tcPr>
          <w:p w14:paraId="4F7C12D3" w14:textId="77777777" w:rsidR="001D617C" w:rsidRPr="00AE7509" w:rsidRDefault="001D617C" w:rsidP="00B57AB5">
            <w:pPr>
              <w:pStyle w:val="TAC"/>
              <w:rPr>
                <w:rFonts w:eastAsia="SimSun"/>
                <w:lang w:val="en-US" w:eastAsia="zh-CN" w:bidi="ar"/>
              </w:rPr>
            </w:pPr>
          </w:p>
        </w:tc>
      </w:tr>
      <w:tr w:rsidR="001D617C" w:rsidRPr="00AE7509" w14:paraId="6DAFCD79" w14:textId="77777777" w:rsidTr="001D617C">
        <w:trPr>
          <w:trHeight w:val="29"/>
        </w:trPr>
        <w:tc>
          <w:tcPr>
            <w:tcW w:w="2833" w:type="dxa"/>
            <w:tcBorders>
              <w:top w:val="nil"/>
              <w:left w:val="single" w:sz="4" w:space="0" w:color="auto"/>
              <w:bottom w:val="nil"/>
              <w:right w:val="single" w:sz="4" w:space="0" w:color="auto"/>
            </w:tcBorders>
          </w:tcPr>
          <w:p w14:paraId="069FCCDC"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3B82C44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AFAB29" w14:textId="77777777" w:rsidR="001D617C" w:rsidRPr="00AE7509" w:rsidRDefault="001D617C" w:rsidP="00B57AB5">
            <w:pPr>
              <w:pStyle w:val="TAC"/>
              <w:rPr>
                <w:rFonts w:eastAsia="SimSun"/>
                <w:lang w:eastAsia="en-GB"/>
              </w:rPr>
            </w:pPr>
            <w:r>
              <w:t>n66</w:t>
            </w:r>
          </w:p>
        </w:tc>
        <w:tc>
          <w:tcPr>
            <w:tcW w:w="4386" w:type="dxa"/>
            <w:tcBorders>
              <w:top w:val="single" w:sz="4" w:space="0" w:color="auto"/>
              <w:left w:val="single" w:sz="4" w:space="0" w:color="auto"/>
              <w:bottom w:val="single" w:sz="4" w:space="0" w:color="auto"/>
              <w:right w:val="single" w:sz="4" w:space="0" w:color="auto"/>
            </w:tcBorders>
          </w:tcPr>
          <w:p w14:paraId="48460A8D" w14:textId="77777777" w:rsidR="001D617C" w:rsidRPr="00AE7509" w:rsidRDefault="001D617C" w:rsidP="00B57AB5">
            <w:pPr>
              <w:pStyle w:val="TAC"/>
              <w:rPr>
                <w:rFonts w:eastAsia="SimSun"/>
                <w:lang w:val="en-CA"/>
              </w:rPr>
            </w:pPr>
            <w:r>
              <w:t>CA_66(2A)_BCS 4 and 5</w:t>
            </w:r>
          </w:p>
        </w:tc>
        <w:tc>
          <w:tcPr>
            <w:tcW w:w="2647" w:type="dxa"/>
            <w:tcBorders>
              <w:top w:val="nil"/>
              <w:left w:val="single" w:sz="4" w:space="0" w:color="auto"/>
              <w:bottom w:val="nil"/>
              <w:right w:val="single" w:sz="4" w:space="0" w:color="auto"/>
            </w:tcBorders>
          </w:tcPr>
          <w:p w14:paraId="420FA814" w14:textId="77777777" w:rsidR="001D617C" w:rsidRPr="00AE7509" w:rsidRDefault="001D617C" w:rsidP="00B57AB5">
            <w:pPr>
              <w:pStyle w:val="TAC"/>
              <w:rPr>
                <w:rFonts w:eastAsia="SimSun"/>
                <w:lang w:val="en-US" w:eastAsia="zh-CN" w:bidi="ar"/>
              </w:rPr>
            </w:pPr>
          </w:p>
        </w:tc>
      </w:tr>
      <w:tr w:rsidR="001D617C" w:rsidRPr="00AE7509" w14:paraId="253D1F33" w14:textId="77777777" w:rsidTr="001D617C">
        <w:trPr>
          <w:trHeight w:val="29"/>
        </w:trPr>
        <w:tc>
          <w:tcPr>
            <w:tcW w:w="2833" w:type="dxa"/>
            <w:tcBorders>
              <w:top w:val="nil"/>
              <w:left w:val="single" w:sz="4" w:space="0" w:color="auto"/>
              <w:bottom w:val="single" w:sz="4" w:space="0" w:color="auto"/>
              <w:right w:val="single" w:sz="4" w:space="0" w:color="auto"/>
            </w:tcBorders>
          </w:tcPr>
          <w:p w14:paraId="0C6A7C5E"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C31DAB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A0A401"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60C08836" w14:textId="77777777" w:rsidR="001D617C" w:rsidRPr="00AE7509" w:rsidRDefault="001D617C" w:rsidP="00B57AB5">
            <w:pPr>
              <w:pStyle w:val="TAC"/>
              <w:rPr>
                <w:rFonts w:eastAsia="SimSun"/>
                <w:lang w:val="en-CA"/>
              </w:rPr>
            </w:pPr>
            <w:r>
              <w:t>n77 channel bandwidths in Table 5.3.5-1</w:t>
            </w:r>
          </w:p>
        </w:tc>
        <w:tc>
          <w:tcPr>
            <w:tcW w:w="2647" w:type="dxa"/>
            <w:tcBorders>
              <w:top w:val="nil"/>
              <w:left w:val="single" w:sz="4" w:space="0" w:color="auto"/>
              <w:bottom w:val="single" w:sz="4" w:space="0" w:color="auto"/>
              <w:right w:val="single" w:sz="4" w:space="0" w:color="auto"/>
            </w:tcBorders>
          </w:tcPr>
          <w:p w14:paraId="55367541" w14:textId="77777777" w:rsidR="001D617C" w:rsidRPr="00AE7509" w:rsidRDefault="001D617C" w:rsidP="00B57AB5">
            <w:pPr>
              <w:pStyle w:val="TAC"/>
              <w:rPr>
                <w:rFonts w:eastAsia="SimSun"/>
                <w:lang w:val="en-US" w:eastAsia="zh-CN" w:bidi="ar"/>
              </w:rPr>
            </w:pPr>
          </w:p>
        </w:tc>
      </w:tr>
      <w:tr w:rsidR="001D617C" w:rsidRPr="00AE7509" w14:paraId="27E7E833" w14:textId="77777777" w:rsidTr="001D617C">
        <w:trPr>
          <w:trHeight w:val="29"/>
        </w:trPr>
        <w:tc>
          <w:tcPr>
            <w:tcW w:w="2833" w:type="dxa"/>
            <w:tcBorders>
              <w:top w:val="single" w:sz="4" w:space="0" w:color="auto"/>
              <w:left w:val="single" w:sz="4" w:space="0" w:color="auto"/>
              <w:bottom w:val="nil"/>
              <w:right w:val="single" w:sz="4" w:space="0" w:color="auto"/>
            </w:tcBorders>
          </w:tcPr>
          <w:p w14:paraId="34E2A02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3022" w:type="dxa"/>
            <w:tcBorders>
              <w:top w:val="single" w:sz="4" w:space="0" w:color="auto"/>
              <w:left w:val="single" w:sz="4" w:space="0" w:color="auto"/>
              <w:bottom w:val="nil"/>
              <w:right w:val="single" w:sz="4" w:space="0" w:color="auto"/>
            </w:tcBorders>
          </w:tcPr>
          <w:p w14:paraId="75279E1C"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BE9881E"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917A8C3"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3BB20DB8"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38C50D42"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7A9A666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10577DEC"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07868DFF"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0021925"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B8B92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47C843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2FD0769C" w14:textId="77777777" w:rsidTr="001D617C">
        <w:trPr>
          <w:trHeight w:val="29"/>
        </w:trPr>
        <w:tc>
          <w:tcPr>
            <w:tcW w:w="2833" w:type="dxa"/>
            <w:tcBorders>
              <w:top w:val="nil"/>
              <w:left w:val="single" w:sz="4" w:space="0" w:color="auto"/>
              <w:bottom w:val="nil"/>
              <w:right w:val="single" w:sz="4" w:space="0" w:color="auto"/>
            </w:tcBorders>
          </w:tcPr>
          <w:p w14:paraId="06C3C04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EB5004C"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D9318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74E2B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CD4EE8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A70572" w14:textId="77777777" w:rsidTr="001D617C">
        <w:trPr>
          <w:trHeight w:val="29"/>
        </w:trPr>
        <w:tc>
          <w:tcPr>
            <w:tcW w:w="2833" w:type="dxa"/>
            <w:tcBorders>
              <w:top w:val="nil"/>
              <w:left w:val="single" w:sz="4" w:space="0" w:color="auto"/>
              <w:bottom w:val="nil"/>
              <w:right w:val="single" w:sz="4" w:space="0" w:color="auto"/>
            </w:tcBorders>
          </w:tcPr>
          <w:p w14:paraId="6B62FAE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F40BE58"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D31FFF"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B7F2D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791221C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0ACE3F" w14:textId="77777777" w:rsidTr="001D617C">
        <w:trPr>
          <w:trHeight w:val="29"/>
        </w:trPr>
        <w:tc>
          <w:tcPr>
            <w:tcW w:w="2833" w:type="dxa"/>
            <w:tcBorders>
              <w:top w:val="nil"/>
              <w:left w:val="single" w:sz="4" w:space="0" w:color="auto"/>
              <w:bottom w:val="single" w:sz="4" w:space="0" w:color="auto"/>
              <w:right w:val="single" w:sz="4" w:space="0" w:color="auto"/>
            </w:tcBorders>
          </w:tcPr>
          <w:p w14:paraId="6D88AFC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FCBEBBD"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1F7D1D"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C0F980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D47295D" w14:textId="77777777" w:rsidR="001D617C" w:rsidRPr="00AE7509" w:rsidRDefault="001D617C" w:rsidP="00B57AB5">
            <w:pPr>
              <w:pStyle w:val="TAC"/>
              <w:rPr>
                <w:rFonts w:eastAsia="SimSun"/>
                <w:lang w:val="en-US" w:eastAsia="zh-CN" w:bidi="ar"/>
              </w:rPr>
            </w:pPr>
          </w:p>
        </w:tc>
      </w:tr>
      <w:tr w:rsidR="001D617C" w:rsidRPr="00AE7509" w14:paraId="3E7B19F5" w14:textId="77777777" w:rsidTr="001D617C">
        <w:trPr>
          <w:trHeight w:val="29"/>
        </w:trPr>
        <w:tc>
          <w:tcPr>
            <w:tcW w:w="2833" w:type="dxa"/>
            <w:tcBorders>
              <w:top w:val="single" w:sz="4" w:space="0" w:color="auto"/>
              <w:left w:val="single" w:sz="4" w:space="0" w:color="auto"/>
              <w:bottom w:val="nil"/>
              <w:right w:val="single" w:sz="4" w:space="0" w:color="auto"/>
            </w:tcBorders>
          </w:tcPr>
          <w:p w14:paraId="6F970B4B" w14:textId="77777777" w:rsidR="001D617C" w:rsidRPr="00AE7509" w:rsidRDefault="001D617C" w:rsidP="00B57AB5">
            <w:pPr>
              <w:pStyle w:val="TAC"/>
              <w:rPr>
                <w:rFonts w:eastAsia="SimSun"/>
              </w:rPr>
            </w:pPr>
            <w:r>
              <w:t>CA_n25(2A)-n41A-n66A-n77(2A)</w:t>
            </w:r>
          </w:p>
        </w:tc>
        <w:tc>
          <w:tcPr>
            <w:tcW w:w="3022" w:type="dxa"/>
            <w:tcBorders>
              <w:top w:val="single" w:sz="4" w:space="0" w:color="auto"/>
              <w:left w:val="single" w:sz="4" w:space="0" w:color="auto"/>
              <w:bottom w:val="nil"/>
              <w:right w:val="single" w:sz="4" w:space="0" w:color="auto"/>
            </w:tcBorders>
          </w:tcPr>
          <w:p w14:paraId="1099363C" w14:textId="77777777" w:rsidR="001D617C" w:rsidRPr="00AE7509" w:rsidRDefault="001D617C" w:rsidP="00B57AB5">
            <w:pPr>
              <w:pStyle w:val="TAC"/>
              <w:rPr>
                <w:rFonts w:eastAsia="SimSun"/>
                <w:lang w:val="en-US" w:eastAsia="zh-CN"/>
              </w:rPr>
            </w:pPr>
            <w:r>
              <w:t>CA_n25A-n41A</w:t>
            </w:r>
            <w:r>
              <w:br/>
              <w:t>CA_n25A-n66A</w:t>
            </w:r>
            <w:r>
              <w:br/>
              <w:t>CA_n25A-n77A</w:t>
            </w:r>
            <w:r>
              <w:br/>
              <w:t>CA_n41A-n66A</w:t>
            </w:r>
            <w:r>
              <w:br/>
              <w:t>CA_n41A-n77A</w:t>
            </w:r>
            <w:r>
              <w:br/>
              <w:t>CA_n66A-n77A</w:t>
            </w:r>
          </w:p>
        </w:tc>
        <w:tc>
          <w:tcPr>
            <w:tcW w:w="1367" w:type="dxa"/>
            <w:tcBorders>
              <w:top w:val="single" w:sz="4" w:space="0" w:color="auto"/>
              <w:left w:val="single" w:sz="4" w:space="0" w:color="auto"/>
              <w:bottom w:val="single" w:sz="4" w:space="0" w:color="auto"/>
              <w:right w:val="single" w:sz="4" w:space="0" w:color="auto"/>
            </w:tcBorders>
          </w:tcPr>
          <w:p w14:paraId="60C2442E" w14:textId="77777777" w:rsidR="001D617C" w:rsidRPr="00AE7509" w:rsidRDefault="001D617C" w:rsidP="00B57AB5">
            <w:pPr>
              <w:pStyle w:val="TAC"/>
              <w:rPr>
                <w:rFonts w:eastAsia="SimSun"/>
                <w:lang w:eastAsia="en-GB"/>
              </w:rPr>
            </w:pPr>
            <w:r w:rsidRPr="006103B5">
              <w:t>n25</w:t>
            </w:r>
          </w:p>
        </w:tc>
        <w:tc>
          <w:tcPr>
            <w:tcW w:w="4386" w:type="dxa"/>
            <w:tcBorders>
              <w:top w:val="single" w:sz="4" w:space="0" w:color="auto"/>
              <w:left w:val="single" w:sz="4" w:space="0" w:color="auto"/>
              <w:bottom w:val="single" w:sz="4" w:space="0" w:color="auto"/>
              <w:right w:val="single" w:sz="4" w:space="0" w:color="auto"/>
            </w:tcBorders>
          </w:tcPr>
          <w:p w14:paraId="17BE953F" w14:textId="77777777" w:rsidR="001D617C" w:rsidRPr="00AE7509" w:rsidRDefault="001D617C" w:rsidP="00B57AB5">
            <w:pPr>
              <w:pStyle w:val="TAC"/>
              <w:rPr>
                <w:rFonts w:eastAsia="SimSun"/>
              </w:rPr>
            </w:pPr>
            <w:r w:rsidRPr="006103B5">
              <w:t>CA_25(2A)_BCS 4 and 5</w:t>
            </w:r>
          </w:p>
        </w:tc>
        <w:tc>
          <w:tcPr>
            <w:tcW w:w="2647" w:type="dxa"/>
            <w:tcBorders>
              <w:top w:val="single" w:sz="4" w:space="0" w:color="auto"/>
              <w:left w:val="single" w:sz="4" w:space="0" w:color="auto"/>
              <w:bottom w:val="nil"/>
              <w:right w:val="single" w:sz="4" w:space="0" w:color="auto"/>
            </w:tcBorders>
          </w:tcPr>
          <w:p w14:paraId="05704105" w14:textId="77777777" w:rsidR="001D617C" w:rsidRPr="00AE7509" w:rsidRDefault="001D617C" w:rsidP="00B57AB5">
            <w:pPr>
              <w:pStyle w:val="TAC"/>
              <w:rPr>
                <w:rFonts w:eastAsia="SimSun"/>
                <w:lang w:val="en-US" w:eastAsia="zh-CN" w:bidi="ar"/>
              </w:rPr>
            </w:pPr>
            <w:r w:rsidRPr="006103B5">
              <w:t>4 and 5</w:t>
            </w:r>
          </w:p>
        </w:tc>
      </w:tr>
      <w:tr w:rsidR="001D617C" w:rsidRPr="00AE7509" w14:paraId="71C6CD62" w14:textId="77777777" w:rsidTr="001D617C">
        <w:trPr>
          <w:trHeight w:val="29"/>
        </w:trPr>
        <w:tc>
          <w:tcPr>
            <w:tcW w:w="2833" w:type="dxa"/>
            <w:tcBorders>
              <w:top w:val="nil"/>
              <w:left w:val="single" w:sz="4" w:space="0" w:color="auto"/>
              <w:bottom w:val="nil"/>
              <w:right w:val="single" w:sz="4" w:space="0" w:color="auto"/>
            </w:tcBorders>
          </w:tcPr>
          <w:p w14:paraId="139FAE3D"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6FEC12A7"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948F39" w14:textId="77777777" w:rsidR="001D617C" w:rsidRPr="00AE7509" w:rsidRDefault="001D617C" w:rsidP="00B57AB5">
            <w:pPr>
              <w:pStyle w:val="TAC"/>
              <w:rPr>
                <w:rFonts w:eastAsia="SimSun"/>
                <w:lang w:eastAsia="en-GB"/>
              </w:rPr>
            </w:pPr>
            <w:r w:rsidRPr="006103B5">
              <w:t>n41</w:t>
            </w:r>
          </w:p>
        </w:tc>
        <w:tc>
          <w:tcPr>
            <w:tcW w:w="4386" w:type="dxa"/>
            <w:tcBorders>
              <w:top w:val="single" w:sz="4" w:space="0" w:color="auto"/>
              <w:left w:val="single" w:sz="4" w:space="0" w:color="auto"/>
              <w:bottom w:val="single" w:sz="4" w:space="0" w:color="auto"/>
              <w:right w:val="single" w:sz="4" w:space="0" w:color="auto"/>
            </w:tcBorders>
          </w:tcPr>
          <w:p w14:paraId="34474F9B" w14:textId="77777777" w:rsidR="001D617C" w:rsidRPr="00AE7509" w:rsidRDefault="001D617C" w:rsidP="00B57AB5">
            <w:pPr>
              <w:pStyle w:val="TAC"/>
              <w:rPr>
                <w:rFonts w:eastAsia="SimSun"/>
              </w:rPr>
            </w:pPr>
            <w:r w:rsidRPr="006103B5">
              <w:t>n41 channel bandwidths in Table 5.3.5-1</w:t>
            </w:r>
          </w:p>
        </w:tc>
        <w:tc>
          <w:tcPr>
            <w:tcW w:w="2647" w:type="dxa"/>
            <w:tcBorders>
              <w:top w:val="nil"/>
              <w:left w:val="single" w:sz="4" w:space="0" w:color="auto"/>
              <w:bottom w:val="nil"/>
              <w:right w:val="single" w:sz="4" w:space="0" w:color="auto"/>
            </w:tcBorders>
          </w:tcPr>
          <w:p w14:paraId="2EC5B53E" w14:textId="77777777" w:rsidR="001D617C" w:rsidRPr="00AE7509" w:rsidRDefault="001D617C" w:rsidP="00B57AB5">
            <w:pPr>
              <w:pStyle w:val="TAC"/>
              <w:rPr>
                <w:rFonts w:eastAsia="SimSun"/>
                <w:lang w:val="en-US" w:eastAsia="zh-CN" w:bidi="ar"/>
              </w:rPr>
            </w:pPr>
          </w:p>
        </w:tc>
      </w:tr>
      <w:tr w:rsidR="001D617C" w:rsidRPr="00AE7509" w14:paraId="5E89CBD7" w14:textId="77777777" w:rsidTr="001D617C">
        <w:trPr>
          <w:trHeight w:val="29"/>
        </w:trPr>
        <w:tc>
          <w:tcPr>
            <w:tcW w:w="2833" w:type="dxa"/>
            <w:tcBorders>
              <w:top w:val="nil"/>
              <w:left w:val="single" w:sz="4" w:space="0" w:color="auto"/>
              <w:bottom w:val="nil"/>
              <w:right w:val="single" w:sz="4" w:space="0" w:color="auto"/>
            </w:tcBorders>
          </w:tcPr>
          <w:p w14:paraId="72C21BD7"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BB2EF09"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88DD59" w14:textId="77777777" w:rsidR="001D617C" w:rsidRPr="00AE7509" w:rsidRDefault="001D617C" w:rsidP="00B57AB5">
            <w:pPr>
              <w:pStyle w:val="TAC"/>
              <w:rPr>
                <w:rFonts w:eastAsia="SimSun"/>
                <w:lang w:eastAsia="en-GB"/>
              </w:rPr>
            </w:pPr>
            <w:r w:rsidRPr="006103B5">
              <w:t>n66</w:t>
            </w:r>
          </w:p>
        </w:tc>
        <w:tc>
          <w:tcPr>
            <w:tcW w:w="4386" w:type="dxa"/>
            <w:tcBorders>
              <w:top w:val="single" w:sz="4" w:space="0" w:color="auto"/>
              <w:left w:val="single" w:sz="4" w:space="0" w:color="auto"/>
              <w:bottom w:val="single" w:sz="4" w:space="0" w:color="auto"/>
              <w:right w:val="single" w:sz="4" w:space="0" w:color="auto"/>
            </w:tcBorders>
          </w:tcPr>
          <w:p w14:paraId="2FA07833" w14:textId="77777777" w:rsidR="001D617C" w:rsidRPr="00AE7509" w:rsidRDefault="001D617C" w:rsidP="00B57AB5">
            <w:pPr>
              <w:pStyle w:val="TAC"/>
              <w:rPr>
                <w:rFonts w:eastAsia="SimSun"/>
              </w:rPr>
            </w:pPr>
            <w:r w:rsidRPr="006103B5">
              <w:t>n66 channel bandwidths in Table 5.3.5-1</w:t>
            </w:r>
          </w:p>
        </w:tc>
        <w:tc>
          <w:tcPr>
            <w:tcW w:w="2647" w:type="dxa"/>
            <w:tcBorders>
              <w:top w:val="nil"/>
              <w:left w:val="single" w:sz="4" w:space="0" w:color="auto"/>
              <w:bottom w:val="nil"/>
              <w:right w:val="single" w:sz="4" w:space="0" w:color="auto"/>
            </w:tcBorders>
          </w:tcPr>
          <w:p w14:paraId="3A300057" w14:textId="77777777" w:rsidR="001D617C" w:rsidRPr="00AE7509" w:rsidRDefault="001D617C" w:rsidP="00B57AB5">
            <w:pPr>
              <w:pStyle w:val="TAC"/>
              <w:rPr>
                <w:rFonts w:eastAsia="SimSun"/>
                <w:lang w:val="en-US" w:eastAsia="zh-CN" w:bidi="ar"/>
              </w:rPr>
            </w:pPr>
          </w:p>
        </w:tc>
      </w:tr>
      <w:tr w:rsidR="001D617C" w:rsidRPr="00AE7509" w14:paraId="7FC86DCC" w14:textId="77777777" w:rsidTr="001D617C">
        <w:trPr>
          <w:trHeight w:val="29"/>
        </w:trPr>
        <w:tc>
          <w:tcPr>
            <w:tcW w:w="2833" w:type="dxa"/>
            <w:tcBorders>
              <w:top w:val="nil"/>
              <w:left w:val="single" w:sz="4" w:space="0" w:color="auto"/>
              <w:bottom w:val="single" w:sz="4" w:space="0" w:color="auto"/>
              <w:right w:val="single" w:sz="4" w:space="0" w:color="auto"/>
            </w:tcBorders>
          </w:tcPr>
          <w:p w14:paraId="675DE6D2"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186CFFD3"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9F0CF5" w14:textId="77777777" w:rsidR="001D617C" w:rsidRPr="00AE7509" w:rsidRDefault="001D617C" w:rsidP="00B57AB5">
            <w:pPr>
              <w:pStyle w:val="TAC"/>
              <w:rPr>
                <w:rFonts w:eastAsia="SimSun"/>
                <w:lang w:eastAsia="en-GB"/>
              </w:rPr>
            </w:pPr>
            <w:r w:rsidRPr="006103B5">
              <w:t>n77</w:t>
            </w:r>
          </w:p>
        </w:tc>
        <w:tc>
          <w:tcPr>
            <w:tcW w:w="4386" w:type="dxa"/>
            <w:tcBorders>
              <w:top w:val="single" w:sz="4" w:space="0" w:color="auto"/>
              <w:left w:val="single" w:sz="4" w:space="0" w:color="auto"/>
              <w:bottom w:val="single" w:sz="4" w:space="0" w:color="auto"/>
              <w:right w:val="single" w:sz="4" w:space="0" w:color="auto"/>
            </w:tcBorders>
          </w:tcPr>
          <w:p w14:paraId="78C0DB88" w14:textId="77777777" w:rsidR="001D617C" w:rsidRPr="00AE7509" w:rsidRDefault="001D617C" w:rsidP="00B57AB5">
            <w:pPr>
              <w:pStyle w:val="TAC"/>
              <w:rPr>
                <w:rFonts w:eastAsia="SimSun"/>
              </w:rPr>
            </w:pPr>
            <w:r w:rsidRPr="006103B5">
              <w:t>CA_77(2A)_BCS 4 and 5</w:t>
            </w:r>
          </w:p>
        </w:tc>
        <w:tc>
          <w:tcPr>
            <w:tcW w:w="2647" w:type="dxa"/>
            <w:tcBorders>
              <w:top w:val="nil"/>
              <w:left w:val="single" w:sz="4" w:space="0" w:color="auto"/>
              <w:bottom w:val="single" w:sz="4" w:space="0" w:color="auto"/>
              <w:right w:val="single" w:sz="4" w:space="0" w:color="auto"/>
            </w:tcBorders>
          </w:tcPr>
          <w:p w14:paraId="19B2EA04" w14:textId="77777777" w:rsidR="001D617C" w:rsidRPr="00AE7509" w:rsidRDefault="001D617C" w:rsidP="00B57AB5">
            <w:pPr>
              <w:pStyle w:val="TAC"/>
              <w:rPr>
                <w:rFonts w:eastAsia="SimSun"/>
                <w:lang w:val="en-US" w:eastAsia="zh-CN" w:bidi="ar"/>
              </w:rPr>
            </w:pPr>
          </w:p>
        </w:tc>
      </w:tr>
      <w:tr w:rsidR="001D617C" w:rsidRPr="00AE7509" w14:paraId="42247D6A" w14:textId="77777777" w:rsidTr="001D617C">
        <w:trPr>
          <w:trHeight w:val="29"/>
        </w:trPr>
        <w:tc>
          <w:tcPr>
            <w:tcW w:w="2833" w:type="dxa"/>
            <w:tcBorders>
              <w:top w:val="single" w:sz="4" w:space="0" w:color="auto"/>
              <w:left w:val="single" w:sz="4" w:space="0" w:color="auto"/>
              <w:bottom w:val="nil"/>
              <w:right w:val="single" w:sz="4" w:space="0" w:color="auto"/>
            </w:tcBorders>
          </w:tcPr>
          <w:p w14:paraId="47291CDA" w14:textId="77777777" w:rsidR="001D617C" w:rsidRPr="00AE7509" w:rsidRDefault="001D617C" w:rsidP="00B57AB5">
            <w:pPr>
              <w:pStyle w:val="TAC"/>
              <w:rPr>
                <w:rFonts w:eastAsia="SimSun"/>
              </w:rPr>
            </w:pPr>
            <w:r w:rsidRPr="0031766A">
              <w:rPr>
                <w:lang w:val="en-US" w:eastAsia="zh-CN" w:bidi="ar"/>
              </w:rPr>
              <w:lastRenderedPageBreak/>
              <w:t>CA_n25(2A)-n41A-n66(2A)-n77A</w:t>
            </w:r>
          </w:p>
        </w:tc>
        <w:tc>
          <w:tcPr>
            <w:tcW w:w="3022" w:type="dxa"/>
            <w:tcBorders>
              <w:top w:val="single" w:sz="4" w:space="0" w:color="auto"/>
              <w:left w:val="single" w:sz="4" w:space="0" w:color="auto"/>
              <w:bottom w:val="nil"/>
              <w:right w:val="single" w:sz="4" w:space="0" w:color="auto"/>
            </w:tcBorders>
          </w:tcPr>
          <w:p w14:paraId="0F44A6D9" w14:textId="77777777" w:rsidR="001D617C" w:rsidRPr="00AE7509" w:rsidRDefault="001D617C" w:rsidP="00B57AB5">
            <w:pPr>
              <w:pStyle w:val="TAC"/>
              <w:rPr>
                <w:lang w:val="en-US" w:eastAsia="zh-CN" w:bidi="ar"/>
              </w:rPr>
            </w:pPr>
            <w:r w:rsidRPr="00AE7509">
              <w:rPr>
                <w:lang w:val="en-US" w:eastAsia="zh-CN" w:bidi="ar"/>
              </w:rPr>
              <w:t>CA_n25A-n41A</w:t>
            </w:r>
          </w:p>
          <w:p w14:paraId="57C18987" w14:textId="77777777" w:rsidR="001D617C" w:rsidRPr="00AE7509" w:rsidRDefault="001D617C" w:rsidP="00B57AB5">
            <w:pPr>
              <w:pStyle w:val="TAC"/>
              <w:rPr>
                <w:lang w:val="en-US" w:eastAsia="zh-CN" w:bidi="ar"/>
              </w:rPr>
            </w:pPr>
            <w:r w:rsidRPr="00AE7509">
              <w:rPr>
                <w:lang w:val="en-US" w:eastAsia="zh-CN" w:bidi="ar"/>
              </w:rPr>
              <w:t>CA_n25A-n66A</w:t>
            </w:r>
          </w:p>
          <w:p w14:paraId="36C5F0D0" w14:textId="77777777" w:rsidR="001D617C" w:rsidRPr="00AE7509" w:rsidRDefault="001D617C" w:rsidP="00B57AB5">
            <w:pPr>
              <w:pStyle w:val="TAC"/>
              <w:rPr>
                <w:lang w:val="en-US" w:eastAsia="zh-CN" w:bidi="ar"/>
              </w:rPr>
            </w:pPr>
            <w:r w:rsidRPr="00AE7509">
              <w:rPr>
                <w:lang w:val="en-US" w:eastAsia="zh-CN" w:bidi="ar"/>
              </w:rPr>
              <w:t>CA_n25A-n77A</w:t>
            </w:r>
          </w:p>
          <w:p w14:paraId="62B41D33" w14:textId="77777777" w:rsidR="001D617C" w:rsidRPr="00AE7509" w:rsidRDefault="001D617C" w:rsidP="00B57AB5">
            <w:pPr>
              <w:pStyle w:val="TAC"/>
              <w:rPr>
                <w:lang w:val="en-US" w:eastAsia="zh-CN" w:bidi="ar"/>
              </w:rPr>
            </w:pPr>
            <w:r w:rsidRPr="00AE7509">
              <w:rPr>
                <w:lang w:val="en-US" w:eastAsia="zh-CN" w:bidi="ar"/>
              </w:rPr>
              <w:t>CA_n41A-n66A</w:t>
            </w:r>
          </w:p>
          <w:p w14:paraId="32D10BDD" w14:textId="77777777" w:rsidR="001D617C" w:rsidRPr="00AE7509" w:rsidRDefault="001D617C" w:rsidP="00B57AB5">
            <w:pPr>
              <w:pStyle w:val="TAC"/>
              <w:rPr>
                <w:lang w:val="en-US" w:eastAsia="zh-CN" w:bidi="ar"/>
              </w:rPr>
            </w:pPr>
            <w:r w:rsidRPr="00AE7509">
              <w:rPr>
                <w:lang w:val="en-US" w:eastAsia="zh-CN" w:bidi="ar"/>
              </w:rPr>
              <w:t>CA_n41A-n77A</w:t>
            </w:r>
          </w:p>
          <w:p w14:paraId="18C0EB10"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3C068D1E" w14:textId="77777777" w:rsidR="001D617C" w:rsidRPr="00AE7509" w:rsidRDefault="001D617C" w:rsidP="00B57AB5">
            <w:pPr>
              <w:pStyle w:val="TAC"/>
              <w:rPr>
                <w:rFonts w:eastAsia="SimSun"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62609C9A" w14:textId="77777777" w:rsidR="001D617C" w:rsidRPr="00AE7509" w:rsidRDefault="001D617C" w:rsidP="00B57AB5">
            <w:pPr>
              <w:pStyle w:val="TAC"/>
              <w:rPr>
                <w:rFonts w:eastAsia="SimSun"/>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2F649E95"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22110CFA" w14:textId="77777777" w:rsidTr="001D617C">
        <w:trPr>
          <w:trHeight w:val="29"/>
        </w:trPr>
        <w:tc>
          <w:tcPr>
            <w:tcW w:w="2833" w:type="dxa"/>
            <w:tcBorders>
              <w:top w:val="nil"/>
              <w:left w:val="single" w:sz="4" w:space="0" w:color="auto"/>
              <w:bottom w:val="nil"/>
              <w:right w:val="single" w:sz="4" w:space="0" w:color="auto"/>
            </w:tcBorders>
          </w:tcPr>
          <w:p w14:paraId="0CEC29B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B085180"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2B9269" w14:textId="77777777" w:rsidR="001D617C" w:rsidRPr="00AE7509" w:rsidRDefault="001D617C" w:rsidP="00B57AB5">
            <w:pPr>
              <w:pStyle w:val="TAC"/>
              <w:rPr>
                <w:rFonts w:eastAsia="SimSun"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479CAA19" w14:textId="77777777" w:rsidR="001D617C" w:rsidRPr="00AE7509" w:rsidRDefault="001D617C" w:rsidP="00B57AB5">
            <w:pPr>
              <w:pStyle w:val="TAC"/>
              <w:rPr>
                <w:rFonts w:eastAsia="SimSun"/>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603666C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922D0C" w14:textId="77777777" w:rsidTr="001D617C">
        <w:trPr>
          <w:trHeight w:val="29"/>
        </w:trPr>
        <w:tc>
          <w:tcPr>
            <w:tcW w:w="2833" w:type="dxa"/>
            <w:tcBorders>
              <w:top w:val="nil"/>
              <w:left w:val="single" w:sz="4" w:space="0" w:color="auto"/>
              <w:bottom w:val="nil"/>
              <w:right w:val="single" w:sz="4" w:space="0" w:color="auto"/>
            </w:tcBorders>
          </w:tcPr>
          <w:p w14:paraId="032B86E6"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37E2E23F"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0E69AD" w14:textId="77777777" w:rsidR="001D617C" w:rsidRPr="00AE7509" w:rsidRDefault="001D617C" w:rsidP="00B57AB5">
            <w:pPr>
              <w:pStyle w:val="TAC"/>
              <w:rPr>
                <w:rFonts w:eastAsia="SimSun"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41F8D3B6" w14:textId="77777777" w:rsidR="001D617C" w:rsidRPr="00AE7509" w:rsidRDefault="001D617C" w:rsidP="00B57AB5">
            <w:pPr>
              <w:pStyle w:val="TAC"/>
              <w:rPr>
                <w:rFonts w:eastAsia="SimSun"/>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01DEB9F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7FF2592" w14:textId="77777777" w:rsidTr="001D617C">
        <w:trPr>
          <w:trHeight w:val="29"/>
        </w:trPr>
        <w:tc>
          <w:tcPr>
            <w:tcW w:w="2833" w:type="dxa"/>
            <w:tcBorders>
              <w:top w:val="nil"/>
              <w:left w:val="single" w:sz="4" w:space="0" w:color="auto"/>
              <w:bottom w:val="single" w:sz="4" w:space="0" w:color="auto"/>
              <w:right w:val="single" w:sz="4" w:space="0" w:color="auto"/>
            </w:tcBorders>
          </w:tcPr>
          <w:p w14:paraId="7AD7152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28536A50"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23D54" w14:textId="77777777" w:rsidR="001D617C" w:rsidRPr="00AE7509" w:rsidRDefault="001D617C" w:rsidP="00B57AB5">
            <w:pPr>
              <w:pStyle w:val="TAC"/>
              <w:rPr>
                <w:rFonts w:eastAsia="SimSun"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7397972E" w14:textId="77777777" w:rsidR="001D617C" w:rsidRPr="00AE7509" w:rsidRDefault="001D617C" w:rsidP="00B57AB5">
            <w:pPr>
              <w:pStyle w:val="TAC"/>
              <w:rPr>
                <w:rFonts w:eastAsia="SimSun"/>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198FAD7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7F8B6AD" w14:textId="77777777" w:rsidTr="001D617C">
        <w:trPr>
          <w:trHeight w:val="29"/>
        </w:trPr>
        <w:tc>
          <w:tcPr>
            <w:tcW w:w="2833" w:type="dxa"/>
            <w:tcBorders>
              <w:top w:val="single" w:sz="4" w:space="0" w:color="auto"/>
              <w:left w:val="single" w:sz="4" w:space="0" w:color="auto"/>
              <w:bottom w:val="nil"/>
              <w:right w:val="single" w:sz="4" w:space="0" w:color="auto"/>
            </w:tcBorders>
          </w:tcPr>
          <w:p w14:paraId="52511C5E" w14:textId="77777777" w:rsidR="001D617C" w:rsidRPr="00AE7509" w:rsidRDefault="001D617C" w:rsidP="00B57AB5">
            <w:pPr>
              <w:pStyle w:val="TAC"/>
              <w:rPr>
                <w:rFonts w:eastAsia="SimSun"/>
              </w:rPr>
            </w:pPr>
            <w:r w:rsidRPr="00EE1D91">
              <w:t>CA_n25(2A)-n41C-n66A-n77A</w:t>
            </w:r>
          </w:p>
        </w:tc>
        <w:tc>
          <w:tcPr>
            <w:tcW w:w="3022" w:type="dxa"/>
            <w:tcBorders>
              <w:top w:val="single" w:sz="4" w:space="0" w:color="auto"/>
              <w:left w:val="single" w:sz="4" w:space="0" w:color="auto"/>
              <w:bottom w:val="nil"/>
              <w:right w:val="single" w:sz="4" w:space="0" w:color="auto"/>
            </w:tcBorders>
          </w:tcPr>
          <w:p w14:paraId="0CBA232F" w14:textId="77777777" w:rsidR="001D617C" w:rsidRPr="00AE7509" w:rsidRDefault="001D617C" w:rsidP="00B57AB5">
            <w:pPr>
              <w:pStyle w:val="TAC"/>
              <w:rPr>
                <w:rFonts w:eastAsia="SimSun"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5BE47E2A" w14:textId="77777777" w:rsidR="001D617C" w:rsidRPr="00AE7509" w:rsidRDefault="001D617C" w:rsidP="00B57AB5">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67C90505" w14:textId="77777777" w:rsidR="001D617C" w:rsidRPr="00AE7509" w:rsidRDefault="001D617C" w:rsidP="00B57AB5">
            <w:pPr>
              <w:pStyle w:val="TAC"/>
              <w:rPr>
                <w:rFonts w:cs="Arial"/>
              </w:rPr>
            </w:pPr>
            <w:r w:rsidRPr="00EE1D91">
              <w:t>CA_25(2A)_BCS 4 and 5</w:t>
            </w:r>
          </w:p>
        </w:tc>
        <w:tc>
          <w:tcPr>
            <w:tcW w:w="2647" w:type="dxa"/>
            <w:tcBorders>
              <w:top w:val="single" w:sz="4" w:space="0" w:color="auto"/>
              <w:left w:val="single" w:sz="4" w:space="0" w:color="auto"/>
              <w:bottom w:val="nil"/>
              <w:right w:val="single" w:sz="4" w:space="0" w:color="auto"/>
            </w:tcBorders>
          </w:tcPr>
          <w:p w14:paraId="25D28302" w14:textId="77777777" w:rsidR="001D617C" w:rsidRPr="00AE7509" w:rsidRDefault="001D617C" w:rsidP="00B57AB5">
            <w:pPr>
              <w:pStyle w:val="TAC"/>
              <w:rPr>
                <w:rFonts w:eastAsia="SimSun"/>
                <w:lang w:val="en-US" w:eastAsia="zh-CN" w:bidi="ar"/>
              </w:rPr>
            </w:pPr>
            <w:r w:rsidRPr="00EE1D91">
              <w:t>4 and 5</w:t>
            </w:r>
          </w:p>
        </w:tc>
      </w:tr>
      <w:tr w:rsidR="001D617C" w:rsidRPr="00AE7509" w14:paraId="6A062D24" w14:textId="77777777" w:rsidTr="001D617C">
        <w:trPr>
          <w:trHeight w:val="29"/>
        </w:trPr>
        <w:tc>
          <w:tcPr>
            <w:tcW w:w="2833" w:type="dxa"/>
            <w:tcBorders>
              <w:top w:val="nil"/>
              <w:left w:val="single" w:sz="4" w:space="0" w:color="auto"/>
              <w:bottom w:val="nil"/>
              <w:right w:val="single" w:sz="4" w:space="0" w:color="auto"/>
            </w:tcBorders>
          </w:tcPr>
          <w:p w14:paraId="3B84C13F"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6EF662C7"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3864C6" w14:textId="77777777" w:rsidR="001D617C" w:rsidRPr="00AE7509" w:rsidRDefault="001D617C" w:rsidP="00B57AB5">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777F0320" w14:textId="77777777" w:rsidR="001D617C" w:rsidRPr="00AE7509" w:rsidRDefault="001D617C" w:rsidP="00B57AB5">
            <w:pPr>
              <w:pStyle w:val="TAC"/>
              <w:rPr>
                <w:rFonts w:cs="Arial"/>
              </w:rPr>
            </w:pPr>
            <w:r w:rsidRPr="00EE1D91">
              <w:t>CA_n41C_BCS 4 and 5</w:t>
            </w:r>
          </w:p>
        </w:tc>
        <w:tc>
          <w:tcPr>
            <w:tcW w:w="2647" w:type="dxa"/>
            <w:tcBorders>
              <w:top w:val="nil"/>
              <w:left w:val="single" w:sz="4" w:space="0" w:color="auto"/>
              <w:bottom w:val="nil"/>
              <w:right w:val="single" w:sz="4" w:space="0" w:color="auto"/>
            </w:tcBorders>
          </w:tcPr>
          <w:p w14:paraId="5EA7E4EC" w14:textId="77777777" w:rsidR="001D617C" w:rsidRPr="00AE7509" w:rsidRDefault="001D617C" w:rsidP="00B57AB5">
            <w:pPr>
              <w:pStyle w:val="TAC"/>
              <w:rPr>
                <w:rFonts w:eastAsia="SimSun"/>
                <w:lang w:val="en-US" w:eastAsia="zh-CN" w:bidi="ar"/>
              </w:rPr>
            </w:pPr>
          </w:p>
        </w:tc>
      </w:tr>
      <w:tr w:rsidR="001D617C" w:rsidRPr="00AE7509" w14:paraId="7B80DECB" w14:textId="77777777" w:rsidTr="001D617C">
        <w:trPr>
          <w:trHeight w:val="29"/>
        </w:trPr>
        <w:tc>
          <w:tcPr>
            <w:tcW w:w="2833" w:type="dxa"/>
            <w:tcBorders>
              <w:top w:val="nil"/>
              <w:left w:val="single" w:sz="4" w:space="0" w:color="auto"/>
              <w:bottom w:val="nil"/>
              <w:right w:val="single" w:sz="4" w:space="0" w:color="auto"/>
            </w:tcBorders>
          </w:tcPr>
          <w:p w14:paraId="09FE9E24"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08057950"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0BA84F" w14:textId="77777777" w:rsidR="001D617C" w:rsidRPr="00AE7509" w:rsidRDefault="001D617C" w:rsidP="00B57AB5">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3B44CC05" w14:textId="77777777" w:rsidR="001D617C" w:rsidRPr="00AE7509" w:rsidRDefault="001D617C" w:rsidP="00B57AB5">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5953B62E" w14:textId="77777777" w:rsidR="001D617C" w:rsidRPr="00AE7509" w:rsidRDefault="001D617C" w:rsidP="00B57AB5">
            <w:pPr>
              <w:pStyle w:val="TAC"/>
              <w:rPr>
                <w:rFonts w:eastAsia="SimSun"/>
                <w:lang w:val="en-US" w:eastAsia="zh-CN" w:bidi="ar"/>
              </w:rPr>
            </w:pPr>
          </w:p>
        </w:tc>
      </w:tr>
      <w:tr w:rsidR="001D617C" w:rsidRPr="00AE7509" w14:paraId="4C4AA6A6" w14:textId="77777777" w:rsidTr="001D617C">
        <w:trPr>
          <w:trHeight w:val="29"/>
        </w:trPr>
        <w:tc>
          <w:tcPr>
            <w:tcW w:w="2833" w:type="dxa"/>
            <w:tcBorders>
              <w:top w:val="nil"/>
              <w:left w:val="single" w:sz="4" w:space="0" w:color="auto"/>
              <w:bottom w:val="single" w:sz="4" w:space="0" w:color="auto"/>
              <w:right w:val="single" w:sz="4" w:space="0" w:color="auto"/>
            </w:tcBorders>
          </w:tcPr>
          <w:p w14:paraId="19F01B04"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2B49394D"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281870" w14:textId="77777777" w:rsidR="001D617C" w:rsidRPr="00AE7509" w:rsidRDefault="001D617C" w:rsidP="00B57AB5">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243E55E2" w14:textId="77777777" w:rsidR="001D617C" w:rsidRPr="00AE7509" w:rsidRDefault="001D617C" w:rsidP="00B57AB5">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067186BD" w14:textId="77777777" w:rsidR="001D617C" w:rsidRPr="00AE7509" w:rsidRDefault="001D617C" w:rsidP="00B57AB5">
            <w:pPr>
              <w:pStyle w:val="TAC"/>
              <w:rPr>
                <w:rFonts w:eastAsia="SimSun"/>
                <w:lang w:val="en-US" w:eastAsia="zh-CN" w:bidi="ar"/>
              </w:rPr>
            </w:pPr>
          </w:p>
        </w:tc>
      </w:tr>
      <w:tr w:rsidR="001D617C" w:rsidRPr="00AE7509" w14:paraId="4115D3BB" w14:textId="77777777" w:rsidTr="001D617C">
        <w:trPr>
          <w:trHeight w:val="29"/>
        </w:trPr>
        <w:tc>
          <w:tcPr>
            <w:tcW w:w="2833" w:type="dxa"/>
            <w:tcBorders>
              <w:top w:val="single" w:sz="4" w:space="0" w:color="auto"/>
              <w:left w:val="single" w:sz="4" w:space="0" w:color="auto"/>
              <w:bottom w:val="nil"/>
              <w:right w:val="single" w:sz="4" w:space="0" w:color="auto"/>
            </w:tcBorders>
          </w:tcPr>
          <w:p w14:paraId="66E80BAA" w14:textId="77777777" w:rsidR="001D617C" w:rsidRPr="00AE7509" w:rsidRDefault="001D617C" w:rsidP="00B57AB5">
            <w:pPr>
              <w:pStyle w:val="TAC"/>
              <w:rPr>
                <w:rFonts w:eastAsia="SimSun"/>
              </w:rPr>
            </w:pPr>
            <w:r w:rsidRPr="00EE1D91">
              <w:t>CA_n25(2A)-n41(2A)-n66A-n77A</w:t>
            </w:r>
          </w:p>
        </w:tc>
        <w:tc>
          <w:tcPr>
            <w:tcW w:w="3022" w:type="dxa"/>
            <w:tcBorders>
              <w:top w:val="single" w:sz="4" w:space="0" w:color="auto"/>
              <w:left w:val="single" w:sz="4" w:space="0" w:color="auto"/>
              <w:bottom w:val="nil"/>
              <w:right w:val="single" w:sz="4" w:space="0" w:color="auto"/>
            </w:tcBorders>
          </w:tcPr>
          <w:p w14:paraId="6F145F08" w14:textId="77777777" w:rsidR="001D617C" w:rsidRPr="00AE7509" w:rsidRDefault="001D617C" w:rsidP="00B57AB5">
            <w:pPr>
              <w:pStyle w:val="TAC"/>
              <w:rPr>
                <w:rFonts w:eastAsia="SimSun"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1367" w:type="dxa"/>
            <w:tcBorders>
              <w:top w:val="single" w:sz="4" w:space="0" w:color="auto"/>
              <w:left w:val="single" w:sz="4" w:space="0" w:color="auto"/>
              <w:bottom w:val="single" w:sz="4" w:space="0" w:color="auto"/>
              <w:right w:val="single" w:sz="4" w:space="0" w:color="auto"/>
            </w:tcBorders>
          </w:tcPr>
          <w:p w14:paraId="7B8EB3C8" w14:textId="77777777" w:rsidR="001D617C" w:rsidRPr="00AE7509" w:rsidRDefault="001D617C" w:rsidP="00B57AB5">
            <w:pPr>
              <w:pStyle w:val="TAC"/>
            </w:pPr>
            <w:r w:rsidRPr="00EE1D91">
              <w:t>n25</w:t>
            </w:r>
          </w:p>
        </w:tc>
        <w:tc>
          <w:tcPr>
            <w:tcW w:w="4386" w:type="dxa"/>
            <w:tcBorders>
              <w:top w:val="single" w:sz="4" w:space="0" w:color="auto"/>
              <w:left w:val="single" w:sz="4" w:space="0" w:color="auto"/>
              <w:bottom w:val="single" w:sz="4" w:space="0" w:color="auto"/>
              <w:right w:val="single" w:sz="4" w:space="0" w:color="auto"/>
            </w:tcBorders>
          </w:tcPr>
          <w:p w14:paraId="2C9405DB" w14:textId="77777777" w:rsidR="001D617C" w:rsidRPr="00AE7509" w:rsidRDefault="001D617C" w:rsidP="00B57AB5">
            <w:pPr>
              <w:pStyle w:val="TAC"/>
              <w:rPr>
                <w:rFonts w:cs="Arial"/>
              </w:rPr>
            </w:pPr>
            <w:r w:rsidRPr="00EE1D91">
              <w:t>CA_25(2A)_BCS 4 and 5</w:t>
            </w:r>
          </w:p>
        </w:tc>
        <w:tc>
          <w:tcPr>
            <w:tcW w:w="2647" w:type="dxa"/>
            <w:tcBorders>
              <w:top w:val="single" w:sz="4" w:space="0" w:color="auto"/>
              <w:left w:val="single" w:sz="4" w:space="0" w:color="auto"/>
              <w:bottom w:val="nil"/>
              <w:right w:val="single" w:sz="4" w:space="0" w:color="auto"/>
            </w:tcBorders>
          </w:tcPr>
          <w:p w14:paraId="45B16253" w14:textId="77777777" w:rsidR="001D617C" w:rsidRPr="00AE7509" w:rsidRDefault="001D617C" w:rsidP="00B57AB5">
            <w:pPr>
              <w:pStyle w:val="TAC"/>
              <w:rPr>
                <w:rFonts w:eastAsia="SimSun"/>
                <w:lang w:val="en-US" w:eastAsia="zh-CN" w:bidi="ar"/>
              </w:rPr>
            </w:pPr>
            <w:r w:rsidRPr="00EE1D91">
              <w:t>4 and 5</w:t>
            </w:r>
          </w:p>
        </w:tc>
      </w:tr>
      <w:tr w:rsidR="001D617C" w:rsidRPr="00AE7509" w14:paraId="5693CA88" w14:textId="77777777" w:rsidTr="001D617C">
        <w:trPr>
          <w:trHeight w:val="29"/>
        </w:trPr>
        <w:tc>
          <w:tcPr>
            <w:tcW w:w="2833" w:type="dxa"/>
            <w:tcBorders>
              <w:top w:val="nil"/>
              <w:left w:val="single" w:sz="4" w:space="0" w:color="auto"/>
              <w:bottom w:val="nil"/>
              <w:right w:val="single" w:sz="4" w:space="0" w:color="auto"/>
            </w:tcBorders>
          </w:tcPr>
          <w:p w14:paraId="7D689501"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30295308"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C632390" w14:textId="77777777" w:rsidR="001D617C" w:rsidRPr="00AE7509" w:rsidRDefault="001D617C" w:rsidP="00B57AB5">
            <w:pPr>
              <w:pStyle w:val="TAC"/>
            </w:pPr>
            <w:r w:rsidRPr="00EE1D91">
              <w:t>n41</w:t>
            </w:r>
          </w:p>
        </w:tc>
        <w:tc>
          <w:tcPr>
            <w:tcW w:w="4386" w:type="dxa"/>
            <w:tcBorders>
              <w:top w:val="single" w:sz="4" w:space="0" w:color="auto"/>
              <w:left w:val="single" w:sz="4" w:space="0" w:color="auto"/>
              <w:bottom w:val="single" w:sz="4" w:space="0" w:color="auto"/>
              <w:right w:val="single" w:sz="4" w:space="0" w:color="auto"/>
            </w:tcBorders>
          </w:tcPr>
          <w:p w14:paraId="425813FE" w14:textId="77777777" w:rsidR="001D617C" w:rsidRPr="00AE7509" w:rsidRDefault="001D617C" w:rsidP="00B57AB5">
            <w:pPr>
              <w:pStyle w:val="TAC"/>
              <w:rPr>
                <w:rFonts w:cs="Arial"/>
              </w:rPr>
            </w:pPr>
            <w:r w:rsidRPr="00EE1D91">
              <w:t>CA_41(2A)_BCS 4 and 5</w:t>
            </w:r>
          </w:p>
        </w:tc>
        <w:tc>
          <w:tcPr>
            <w:tcW w:w="2647" w:type="dxa"/>
            <w:tcBorders>
              <w:top w:val="nil"/>
              <w:left w:val="single" w:sz="4" w:space="0" w:color="auto"/>
              <w:bottom w:val="nil"/>
              <w:right w:val="single" w:sz="4" w:space="0" w:color="auto"/>
            </w:tcBorders>
          </w:tcPr>
          <w:p w14:paraId="4803D875" w14:textId="77777777" w:rsidR="001D617C" w:rsidRPr="00AE7509" w:rsidRDefault="001D617C" w:rsidP="00B57AB5">
            <w:pPr>
              <w:pStyle w:val="TAC"/>
              <w:rPr>
                <w:rFonts w:eastAsia="SimSun"/>
                <w:lang w:val="en-US" w:eastAsia="zh-CN" w:bidi="ar"/>
              </w:rPr>
            </w:pPr>
          </w:p>
        </w:tc>
      </w:tr>
      <w:tr w:rsidR="001D617C" w:rsidRPr="00AE7509" w14:paraId="65E11AA7" w14:textId="77777777" w:rsidTr="001D617C">
        <w:trPr>
          <w:trHeight w:val="29"/>
        </w:trPr>
        <w:tc>
          <w:tcPr>
            <w:tcW w:w="2833" w:type="dxa"/>
            <w:tcBorders>
              <w:top w:val="nil"/>
              <w:left w:val="single" w:sz="4" w:space="0" w:color="auto"/>
              <w:bottom w:val="nil"/>
              <w:right w:val="single" w:sz="4" w:space="0" w:color="auto"/>
            </w:tcBorders>
          </w:tcPr>
          <w:p w14:paraId="7ECDAEED"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33BCAD0A"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4724AF" w14:textId="77777777" w:rsidR="001D617C" w:rsidRPr="00AE7509" w:rsidRDefault="001D617C" w:rsidP="00B57AB5">
            <w:pPr>
              <w:pStyle w:val="TAC"/>
            </w:pPr>
            <w:r w:rsidRPr="00EE1D91">
              <w:t>n66</w:t>
            </w:r>
          </w:p>
        </w:tc>
        <w:tc>
          <w:tcPr>
            <w:tcW w:w="4386" w:type="dxa"/>
            <w:tcBorders>
              <w:top w:val="single" w:sz="4" w:space="0" w:color="auto"/>
              <w:left w:val="single" w:sz="4" w:space="0" w:color="auto"/>
              <w:bottom w:val="single" w:sz="4" w:space="0" w:color="auto"/>
              <w:right w:val="single" w:sz="4" w:space="0" w:color="auto"/>
            </w:tcBorders>
          </w:tcPr>
          <w:p w14:paraId="0C57356E" w14:textId="77777777" w:rsidR="001D617C" w:rsidRPr="00AE7509" w:rsidRDefault="001D617C" w:rsidP="00B57AB5">
            <w:pPr>
              <w:pStyle w:val="TAC"/>
              <w:rPr>
                <w:rFonts w:cs="Arial"/>
              </w:rPr>
            </w:pPr>
            <w:r w:rsidRPr="00EE1D91">
              <w:t>n66 channel bandwidths in Table 5.3.5-1</w:t>
            </w:r>
          </w:p>
        </w:tc>
        <w:tc>
          <w:tcPr>
            <w:tcW w:w="2647" w:type="dxa"/>
            <w:tcBorders>
              <w:top w:val="nil"/>
              <w:left w:val="single" w:sz="4" w:space="0" w:color="auto"/>
              <w:bottom w:val="nil"/>
              <w:right w:val="single" w:sz="4" w:space="0" w:color="auto"/>
            </w:tcBorders>
          </w:tcPr>
          <w:p w14:paraId="08A96700" w14:textId="77777777" w:rsidR="001D617C" w:rsidRPr="00AE7509" w:rsidRDefault="001D617C" w:rsidP="00B57AB5">
            <w:pPr>
              <w:pStyle w:val="TAC"/>
              <w:rPr>
                <w:rFonts w:eastAsia="SimSun"/>
                <w:lang w:val="en-US" w:eastAsia="zh-CN" w:bidi="ar"/>
              </w:rPr>
            </w:pPr>
          </w:p>
        </w:tc>
      </w:tr>
      <w:tr w:rsidR="001D617C" w:rsidRPr="00AE7509" w14:paraId="0FD1DA49" w14:textId="77777777" w:rsidTr="001D617C">
        <w:trPr>
          <w:trHeight w:val="29"/>
        </w:trPr>
        <w:tc>
          <w:tcPr>
            <w:tcW w:w="2833" w:type="dxa"/>
            <w:tcBorders>
              <w:top w:val="nil"/>
              <w:left w:val="single" w:sz="4" w:space="0" w:color="auto"/>
              <w:bottom w:val="single" w:sz="4" w:space="0" w:color="auto"/>
              <w:right w:val="single" w:sz="4" w:space="0" w:color="auto"/>
            </w:tcBorders>
          </w:tcPr>
          <w:p w14:paraId="07C86697"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2E14743E" w14:textId="77777777" w:rsidR="001D617C" w:rsidRPr="00AE7509" w:rsidRDefault="001D617C" w:rsidP="00B57AB5">
            <w:pPr>
              <w:pStyle w:val="TAC"/>
              <w:rPr>
                <w:rFonts w:eastAsia="SimSun"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BC29A4" w14:textId="77777777" w:rsidR="001D617C" w:rsidRPr="00AE7509" w:rsidRDefault="001D617C" w:rsidP="00B57AB5">
            <w:pPr>
              <w:pStyle w:val="TAC"/>
            </w:pPr>
            <w:r w:rsidRPr="00EE1D91">
              <w:t>n77</w:t>
            </w:r>
          </w:p>
        </w:tc>
        <w:tc>
          <w:tcPr>
            <w:tcW w:w="4386" w:type="dxa"/>
            <w:tcBorders>
              <w:top w:val="single" w:sz="4" w:space="0" w:color="auto"/>
              <w:left w:val="single" w:sz="4" w:space="0" w:color="auto"/>
              <w:bottom w:val="single" w:sz="4" w:space="0" w:color="auto"/>
              <w:right w:val="single" w:sz="4" w:space="0" w:color="auto"/>
            </w:tcBorders>
          </w:tcPr>
          <w:p w14:paraId="0A965E7C" w14:textId="77777777" w:rsidR="001D617C" w:rsidRPr="00AE7509" w:rsidRDefault="001D617C" w:rsidP="00B57AB5">
            <w:pPr>
              <w:pStyle w:val="TAC"/>
              <w:rPr>
                <w:rFonts w:cs="Arial"/>
              </w:rPr>
            </w:pPr>
            <w:r w:rsidRPr="00EE1D91">
              <w:t>n77 channel bandwidths in Table 5.3.5-1</w:t>
            </w:r>
          </w:p>
        </w:tc>
        <w:tc>
          <w:tcPr>
            <w:tcW w:w="2647" w:type="dxa"/>
            <w:tcBorders>
              <w:top w:val="nil"/>
              <w:left w:val="single" w:sz="4" w:space="0" w:color="auto"/>
              <w:bottom w:val="single" w:sz="4" w:space="0" w:color="auto"/>
              <w:right w:val="single" w:sz="4" w:space="0" w:color="auto"/>
            </w:tcBorders>
          </w:tcPr>
          <w:p w14:paraId="45B36FB9" w14:textId="77777777" w:rsidR="001D617C" w:rsidRPr="00AE7509" w:rsidRDefault="001D617C" w:rsidP="00B57AB5">
            <w:pPr>
              <w:pStyle w:val="TAC"/>
              <w:rPr>
                <w:rFonts w:eastAsia="SimSun"/>
                <w:lang w:val="en-US" w:eastAsia="zh-CN" w:bidi="ar"/>
              </w:rPr>
            </w:pPr>
          </w:p>
        </w:tc>
      </w:tr>
      <w:tr w:rsidR="001D617C" w:rsidRPr="00AE7509" w14:paraId="7976CB6D" w14:textId="77777777" w:rsidTr="001D617C">
        <w:trPr>
          <w:trHeight w:val="29"/>
        </w:trPr>
        <w:tc>
          <w:tcPr>
            <w:tcW w:w="2833" w:type="dxa"/>
            <w:tcBorders>
              <w:top w:val="single" w:sz="4" w:space="0" w:color="auto"/>
              <w:left w:val="single" w:sz="4" w:space="0" w:color="auto"/>
              <w:bottom w:val="nil"/>
              <w:right w:val="single" w:sz="4" w:space="0" w:color="auto"/>
            </w:tcBorders>
          </w:tcPr>
          <w:p w14:paraId="00AFE05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3022" w:type="dxa"/>
            <w:tcBorders>
              <w:top w:val="single" w:sz="4" w:space="0" w:color="auto"/>
              <w:left w:val="single" w:sz="4" w:space="0" w:color="auto"/>
              <w:bottom w:val="nil"/>
              <w:right w:val="single" w:sz="4" w:space="0" w:color="auto"/>
            </w:tcBorders>
          </w:tcPr>
          <w:p w14:paraId="763E1775"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4716EA00"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551BE92D"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2ACD41C2"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1F608439"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54BD42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BBC09E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77D4E4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D4ACB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7D87460" w14:textId="77777777" w:rsidTr="001D617C">
        <w:trPr>
          <w:trHeight w:val="29"/>
        </w:trPr>
        <w:tc>
          <w:tcPr>
            <w:tcW w:w="2833" w:type="dxa"/>
            <w:tcBorders>
              <w:top w:val="nil"/>
              <w:left w:val="single" w:sz="4" w:space="0" w:color="auto"/>
              <w:bottom w:val="nil"/>
              <w:right w:val="single" w:sz="4" w:space="0" w:color="auto"/>
            </w:tcBorders>
          </w:tcPr>
          <w:p w14:paraId="5D67168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6D7EB5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6B7E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1ACFD4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3206BEF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7ADC28" w14:textId="77777777" w:rsidTr="001D617C">
        <w:trPr>
          <w:trHeight w:val="29"/>
        </w:trPr>
        <w:tc>
          <w:tcPr>
            <w:tcW w:w="2833" w:type="dxa"/>
            <w:tcBorders>
              <w:top w:val="nil"/>
              <w:left w:val="single" w:sz="4" w:space="0" w:color="auto"/>
              <w:bottom w:val="nil"/>
              <w:right w:val="single" w:sz="4" w:space="0" w:color="auto"/>
            </w:tcBorders>
          </w:tcPr>
          <w:p w14:paraId="55F569A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2E22EC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28D0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AD55F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B6021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0103D8" w14:textId="77777777" w:rsidTr="001D617C">
        <w:trPr>
          <w:trHeight w:val="29"/>
        </w:trPr>
        <w:tc>
          <w:tcPr>
            <w:tcW w:w="2833" w:type="dxa"/>
            <w:tcBorders>
              <w:top w:val="nil"/>
              <w:left w:val="single" w:sz="4" w:space="0" w:color="auto"/>
              <w:bottom w:val="nil"/>
              <w:right w:val="single" w:sz="4" w:space="0" w:color="auto"/>
            </w:tcBorders>
          </w:tcPr>
          <w:p w14:paraId="275CE66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FF478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6888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A50EF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FD1AF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387619" w14:textId="77777777" w:rsidTr="001D617C">
        <w:trPr>
          <w:trHeight w:val="29"/>
        </w:trPr>
        <w:tc>
          <w:tcPr>
            <w:tcW w:w="2833" w:type="dxa"/>
            <w:tcBorders>
              <w:top w:val="single" w:sz="4" w:space="0" w:color="auto"/>
              <w:left w:val="single" w:sz="4" w:space="0" w:color="auto"/>
              <w:bottom w:val="nil"/>
              <w:right w:val="single" w:sz="4" w:space="0" w:color="auto"/>
            </w:tcBorders>
          </w:tcPr>
          <w:p w14:paraId="2BFD6EA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3489E564"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2931EB12"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7B13DEC9"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4456CFA3"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51687B8D"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3058BA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6EAFD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012D1E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D0C69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00DFBB9" w14:textId="77777777" w:rsidTr="001D617C">
        <w:trPr>
          <w:trHeight w:val="29"/>
        </w:trPr>
        <w:tc>
          <w:tcPr>
            <w:tcW w:w="2833" w:type="dxa"/>
            <w:tcBorders>
              <w:top w:val="nil"/>
              <w:left w:val="single" w:sz="4" w:space="0" w:color="auto"/>
              <w:bottom w:val="nil"/>
              <w:right w:val="single" w:sz="4" w:space="0" w:color="auto"/>
            </w:tcBorders>
          </w:tcPr>
          <w:p w14:paraId="311756B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76605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DB4B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AE0370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6AB98B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A31B10A" w14:textId="77777777" w:rsidTr="001D617C">
        <w:trPr>
          <w:trHeight w:val="29"/>
        </w:trPr>
        <w:tc>
          <w:tcPr>
            <w:tcW w:w="2833" w:type="dxa"/>
            <w:tcBorders>
              <w:top w:val="nil"/>
              <w:left w:val="single" w:sz="4" w:space="0" w:color="auto"/>
              <w:bottom w:val="nil"/>
              <w:right w:val="single" w:sz="4" w:space="0" w:color="auto"/>
            </w:tcBorders>
          </w:tcPr>
          <w:p w14:paraId="237EA2E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C3B4DD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25B1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32211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0594F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5EDF19" w14:textId="77777777" w:rsidTr="001D617C">
        <w:trPr>
          <w:trHeight w:val="29"/>
        </w:trPr>
        <w:tc>
          <w:tcPr>
            <w:tcW w:w="2833" w:type="dxa"/>
            <w:tcBorders>
              <w:top w:val="nil"/>
              <w:left w:val="single" w:sz="4" w:space="0" w:color="auto"/>
              <w:bottom w:val="nil"/>
              <w:right w:val="single" w:sz="4" w:space="0" w:color="auto"/>
            </w:tcBorders>
          </w:tcPr>
          <w:p w14:paraId="7F617B2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BECC6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B3821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91EE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5581A33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956D6C" w14:textId="77777777" w:rsidTr="001D617C">
        <w:trPr>
          <w:trHeight w:val="29"/>
        </w:trPr>
        <w:tc>
          <w:tcPr>
            <w:tcW w:w="2833" w:type="dxa"/>
            <w:tcBorders>
              <w:top w:val="single" w:sz="4" w:space="0" w:color="auto"/>
              <w:left w:val="single" w:sz="4" w:space="0" w:color="auto"/>
              <w:bottom w:val="nil"/>
              <w:right w:val="single" w:sz="4" w:space="0" w:color="auto"/>
            </w:tcBorders>
          </w:tcPr>
          <w:p w14:paraId="77A1C0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CA_n25A-n41A-n71A-n77A</w:t>
            </w:r>
          </w:p>
        </w:tc>
        <w:tc>
          <w:tcPr>
            <w:tcW w:w="3022" w:type="dxa"/>
            <w:tcBorders>
              <w:top w:val="single" w:sz="4" w:space="0" w:color="auto"/>
              <w:left w:val="single" w:sz="4" w:space="0" w:color="auto"/>
              <w:bottom w:val="nil"/>
              <w:right w:val="single" w:sz="4" w:space="0" w:color="auto"/>
            </w:tcBorders>
          </w:tcPr>
          <w:p w14:paraId="136DBEC8" w14:textId="77777777" w:rsidR="001D617C" w:rsidRPr="00AE7509" w:rsidRDefault="001D617C" w:rsidP="00B57AB5">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743CB786" w14:textId="77777777" w:rsidR="001D617C" w:rsidRPr="00AE7509" w:rsidRDefault="001D617C" w:rsidP="00B57AB5">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58598AB6"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7E2B4BD8"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E09949A"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3096D0F5"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24DB07E5"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1CA9B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4B110E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7E14C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938F8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24F7351" w14:textId="77777777" w:rsidTr="001D617C">
        <w:trPr>
          <w:trHeight w:val="29"/>
        </w:trPr>
        <w:tc>
          <w:tcPr>
            <w:tcW w:w="2833" w:type="dxa"/>
            <w:tcBorders>
              <w:top w:val="nil"/>
              <w:left w:val="single" w:sz="4" w:space="0" w:color="auto"/>
              <w:bottom w:val="nil"/>
              <w:right w:val="single" w:sz="4" w:space="0" w:color="auto"/>
            </w:tcBorders>
          </w:tcPr>
          <w:p w14:paraId="2493C65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42CC5F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407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99EE0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F0873C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24EAB7" w14:textId="77777777" w:rsidTr="001D617C">
        <w:trPr>
          <w:trHeight w:val="29"/>
        </w:trPr>
        <w:tc>
          <w:tcPr>
            <w:tcW w:w="2833" w:type="dxa"/>
            <w:tcBorders>
              <w:top w:val="nil"/>
              <w:left w:val="single" w:sz="4" w:space="0" w:color="auto"/>
              <w:bottom w:val="nil"/>
              <w:right w:val="single" w:sz="4" w:space="0" w:color="auto"/>
            </w:tcBorders>
          </w:tcPr>
          <w:p w14:paraId="3D07970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739047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6E1B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81A6E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917BFC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BFE374" w14:textId="77777777" w:rsidTr="001D617C">
        <w:trPr>
          <w:trHeight w:val="29"/>
        </w:trPr>
        <w:tc>
          <w:tcPr>
            <w:tcW w:w="2833" w:type="dxa"/>
            <w:tcBorders>
              <w:top w:val="nil"/>
              <w:left w:val="single" w:sz="4" w:space="0" w:color="auto"/>
              <w:bottom w:val="nil"/>
              <w:right w:val="single" w:sz="4" w:space="0" w:color="auto"/>
            </w:tcBorders>
          </w:tcPr>
          <w:p w14:paraId="264D5BE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0CA81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DED4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6937A2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C0F69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E61818" w14:textId="77777777" w:rsidTr="001D617C">
        <w:trPr>
          <w:trHeight w:val="29"/>
        </w:trPr>
        <w:tc>
          <w:tcPr>
            <w:tcW w:w="2833" w:type="dxa"/>
            <w:tcBorders>
              <w:top w:val="nil"/>
              <w:left w:val="single" w:sz="4" w:space="0" w:color="auto"/>
              <w:bottom w:val="nil"/>
              <w:right w:val="single" w:sz="4" w:space="0" w:color="auto"/>
            </w:tcBorders>
          </w:tcPr>
          <w:p w14:paraId="5F85BD9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8C8467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451F6D"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4D34F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995E1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56533DAE" w14:textId="77777777" w:rsidTr="001D617C">
        <w:trPr>
          <w:trHeight w:val="29"/>
        </w:trPr>
        <w:tc>
          <w:tcPr>
            <w:tcW w:w="2833" w:type="dxa"/>
            <w:tcBorders>
              <w:top w:val="nil"/>
              <w:left w:val="single" w:sz="4" w:space="0" w:color="auto"/>
              <w:bottom w:val="nil"/>
              <w:right w:val="single" w:sz="4" w:space="0" w:color="auto"/>
            </w:tcBorders>
          </w:tcPr>
          <w:p w14:paraId="673708B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553C1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EE9392"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8A02C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3E153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765D61" w14:textId="77777777" w:rsidTr="001D617C">
        <w:trPr>
          <w:trHeight w:val="29"/>
        </w:trPr>
        <w:tc>
          <w:tcPr>
            <w:tcW w:w="2833" w:type="dxa"/>
            <w:tcBorders>
              <w:top w:val="nil"/>
              <w:left w:val="single" w:sz="4" w:space="0" w:color="auto"/>
              <w:bottom w:val="nil"/>
              <w:right w:val="single" w:sz="4" w:space="0" w:color="auto"/>
            </w:tcBorders>
          </w:tcPr>
          <w:p w14:paraId="52721A6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E6B7AE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5673BC"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BA2FD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6EB35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F2A1365" w14:textId="77777777" w:rsidTr="001D617C">
        <w:trPr>
          <w:trHeight w:val="29"/>
        </w:trPr>
        <w:tc>
          <w:tcPr>
            <w:tcW w:w="2833" w:type="dxa"/>
            <w:tcBorders>
              <w:top w:val="nil"/>
              <w:left w:val="single" w:sz="4" w:space="0" w:color="auto"/>
              <w:bottom w:val="single" w:sz="4" w:space="0" w:color="auto"/>
              <w:right w:val="single" w:sz="4" w:space="0" w:color="auto"/>
            </w:tcBorders>
          </w:tcPr>
          <w:p w14:paraId="0FE902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914549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DC527"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718127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2DE247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F6D0B6C" w14:textId="77777777" w:rsidTr="001D617C">
        <w:trPr>
          <w:trHeight w:val="29"/>
        </w:trPr>
        <w:tc>
          <w:tcPr>
            <w:tcW w:w="2833" w:type="dxa"/>
            <w:tcBorders>
              <w:top w:val="single" w:sz="4" w:space="0" w:color="auto"/>
              <w:left w:val="single" w:sz="4" w:space="0" w:color="auto"/>
              <w:bottom w:val="nil"/>
              <w:right w:val="single" w:sz="4" w:space="0" w:color="auto"/>
            </w:tcBorders>
          </w:tcPr>
          <w:p w14:paraId="2C36D094" w14:textId="77777777" w:rsidR="001D617C" w:rsidRPr="00AE7509" w:rsidRDefault="001D617C" w:rsidP="00B57AB5">
            <w:pPr>
              <w:pStyle w:val="TAC"/>
              <w:rPr>
                <w:rFonts w:eastAsia="SimSun"/>
                <w:lang w:val="en-US" w:eastAsia="zh-CN" w:bidi="ar"/>
              </w:rPr>
            </w:pPr>
            <w:r w:rsidRPr="00AE7509">
              <w:rPr>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4DEC81CD" w14:textId="77777777" w:rsidR="001D617C" w:rsidRPr="00AE7509" w:rsidRDefault="001D617C" w:rsidP="00B57AB5">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053C6C9E" w14:textId="77777777" w:rsidR="001D617C" w:rsidRPr="00AE7509" w:rsidRDefault="001D617C" w:rsidP="00B57AB5">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7A1FA663" w14:textId="77777777" w:rsidR="001D617C" w:rsidRPr="00AE7509" w:rsidRDefault="001D617C" w:rsidP="00B57AB5">
            <w:pPr>
              <w:pStyle w:val="TAC"/>
              <w:rPr>
                <w:lang w:val="en-US" w:eastAsia="zh-CN" w:bidi="ar"/>
              </w:rPr>
            </w:pPr>
            <w:r w:rsidRPr="00AE7509">
              <w:rPr>
                <w:lang w:val="en-US" w:eastAsia="zh-CN" w:bidi="ar"/>
              </w:rPr>
              <w:t>CA_n25A-n41A</w:t>
            </w:r>
            <w:r w:rsidRPr="00AE7509">
              <w:rPr>
                <w:rFonts w:eastAsiaTheme="minorEastAsia"/>
                <w:vertAlign w:val="superscript"/>
                <w:lang w:val="en-US" w:eastAsia="zh-CN"/>
              </w:rPr>
              <w:t>5</w:t>
            </w:r>
          </w:p>
          <w:p w14:paraId="2B3F1EA0" w14:textId="77777777" w:rsidR="001D617C" w:rsidRPr="00AE7509" w:rsidRDefault="001D617C" w:rsidP="00B57AB5">
            <w:pPr>
              <w:pStyle w:val="TAC"/>
              <w:rPr>
                <w:lang w:val="en-US" w:eastAsia="zh-CN" w:bidi="ar"/>
              </w:rPr>
            </w:pPr>
            <w:r w:rsidRPr="00AE7509">
              <w:rPr>
                <w:lang w:val="en-US" w:eastAsia="zh-CN" w:bidi="ar"/>
              </w:rPr>
              <w:t>CA_n25A-n71A</w:t>
            </w:r>
          </w:p>
          <w:p w14:paraId="2F86A0F0" w14:textId="77777777" w:rsidR="001D617C" w:rsidRPr="00AE7509" w:rsidRDefault="001D617C" w:rsidP="00B57AB5">
            <w:pPr>
              <w:pStyle w:val="TAC"/>
              <w:rPr>
                <w:lang w:val="en-US" w:eastAsia="zh-CN" w:bidi="ar"/>
              </w:rPr>
            </w:pPr>
            <w:r w:rsidRPr="00AE7509">
              <w:rPr>
                <w:lang w:val="en-US" w:eastAsia="zh-CN" w:bidi="ar"/>
              </w:rPr>
              <w:t>CA_n25A-n77A</w:t>
            </w:r>
            <w:r w:rsidRPr="00AE7509">
              <w:rPr>
                <w:rFonts w:eastAsiaTheme="minorEastAsia"/>
                <w:vertAlign w:val="superscript"/>
                <w:lang w:val="en-US" w:eastAsia="zh-CN"/>
              </w:rPr>
              <w:t>5</w:t>
            </w:r>
          </w:p>
          <w:p w14:paraId="5AD8F599" w14:textId="77777777" w:rsidR="001D617C" w:rsidRPr="00AE7509" w:rsidRDefault="001D617C" w:rsidP="00B57AB5">
            <w:pPr>
              <w:pStyle w:val="TAC"/>
              <w:rPr>
                <w:lang w:val="en-US" w:eastAsia="zh-CN" w:bidi="ar"/>
              </w:rPr>
            </w:pPr>
            <w:r w:rsidRPr="00AE7509">
              <w:rPr>
                <w:lang w:val="en-US" w:eastAsia="zh-CN" w:bidi="ar"/>
              </w:rPr>
              <w:t>CA_n41A-n71A</w:t>
            </w:r>
            <w:r w:rsidRPr="00AE7509">
              <w:rPr>
                <w:rFonts w:eastAsiaTheme="minorEastAsia"/>
                <w:vertAlign w:val="superscript"/>
                <w:lang w:val="en-US" w:eastAsia="zh-CN"/>
              </w:rPr>
              <w:t>5</w:t>
            </w:r>
          </w:p>
          <w:p w14:paraId="5052C353" w14:textId="77777777" w:rsidR="001D617C" w:rsidRPr="00AE7509" w:rsidRDefault="001D617C" w:rsidP="00B57AB5">
            <w:pPr>
              <w:pStyle w:val="TAC"/>
              <w:rPr>
                <w:lang w:val="en-US" w:eastAsia="zh-CN" w:bidi="ar"/>
              </w:rPr>
            </w:pPr>
            <w:r w:rsidRPr="00AE7509">
              <w:rPr>
                <w:lang w:val="en-US" w:eastAsia="zh-CN" w:bidi="ar"/>
              </w:rPr>
              <w:t>CA_n41A-n77A</w:t>
            </w:r>
            <w:r w:rsidRPr="00AE7509">
              <w:rPr>
                <w:rFonts w:eastAsiaTheme="minorEastAsia"/>
                <w:vertAlign w:val="superscript"/>
                <w:lang w:val="en-US" w:eastAsia="zh-CN"/>
              </w:rPr>
              <w:t>5</w:t>
            </w:r>
          </w:p>
          <w:p w14:paraId="121C31B4" w14:textId="77777777" w:rsidR="001D617C" w:rsidRPr="00AE7509" w:rsidRDefault="001D617C" w:rsidP="00B57AB5">
            <w:pPr>
              <w:pStyle w:val="TAC"/>
              <w:rPr>
                <w:rFonts w:eastAsia="SimSun"/>
                <w:lang w:val="en-US" w:eastAsia="zh-CN" w:bidi="ar"/>
              </w:rPr>
            </w:pPr>
            <w:r w:rsidRPr="00AE7509">
              <w:rPr>
                <w:lang w:val="en-US" w:eastAsia="zh-CN" w:bidi="ar"/>
              </w:rPr>
              <w:t>CA_n71A-n77A</w:t>
            </w:r>
            <w:r w:rsidRPr="00AE7509">
              <w:rPr>
                <w:rFonts w:eastAsiaTheme="minorEastAsia"/>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EAB851B" w14:textId="77777777" w:rsidR="001D617C" w:rsidRPr="00AE7509" w:rsidRDefault="001D617C" w:rsidP="00B57AB5">
            <w:pPr>
              <w:pStyle w:val="TAC"/>
              <w:rPr>
                <w:rFonts w:eastAsia="SimSun" w:cs="Arial"/>
                <w:szCs w:val="18"/>
                <w:lang w:eastAsia="en-GB"/>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51E37EB" w14:textId="77777777" w:rsidR="001D617C" w:rsidRPr="00AE7509" w:rsidRDefault="001D617C" w:rsidP="00B57AB5">
            <w:pPr>
              <w:pStyle w:val="TAC"/>
              <w:rPr>
                <w:rFonts w:eastAsia="SimSun" w:cs="Arial"/>
                <w:color w:val="000000"/>
                <w:szCs w:val="18"/>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3542DC8"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30EBB810" w14:textId="77777777" w:rsidTr="001D617C">
        <w:trPr>
          <w:trHeight w:val="29"/>
        </w:trPr>
        <w:tc>
          <w:tcPr>
            <w:tcW w:w="2833" w:type="dxa"/>
            <w:tcBorders>
              <w:top w:val="nil"/>
              <w:left w:val="single" w:sz="4" w:space="0" w:color="auto"/>
              <w:bottom w:val="nil"/>
              <w:right w:val="single" w:sz="4" w:space="0" w:color="auto"/>
            </w:tcBorders>
          </w:tcPr>
          <w:p w14:paraId="455C302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CB06D8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6F60A" w14:textId="77777777" w:rsidR="001D617C" w:rsidRPr="00AE7509" w:rsidRDefault="001D617C" w:rsidP="00B57AB5">
            <w:pPr>
              <w:pStyle w:val="TAC"/>
              <w:rPr>
                <w:rFonts w:eastAsia="SimSun" w:cs="Arial"/>
                <w:szCs w:val="18"/>
                <w:lang w:eastAsia="en-GB"/>
              </w:rPr>
            </w:pPr>
            <w:r w:rsidRPr="00AE7509">
              <w:rPr>
                <w:rFonts w:cs="Arial"/>
                <w:szCs w:val="18"/>
                <w:lang w:eastAsia="en-GB"/>
              </w:rPr>
              <w:t>n</w:t>
            </w:r>
            <w:r w:rsidRPr="00AE7509">
              <w:rPr>
                <w:rFonts w:cs="Arial"/>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3F9AC61" w14:textId="77777777" w:rsidR="001D617C" w:rsidRPr="00AE7509" w:rsidRDefault="001D617C" w:rsidP="00B57AB5">
            <w:pPr>
              <w:pStyle w:val="TAC"/>
              <w:rPr>
                <w:rFonts w:eastAsia="SimSun" w:cs="Arial"/>
                <w:color w:val="000000"/>
                <w:szCs w:val="18"/>
              </w:rPr>
            </w:pPr>
            <w:r w:rsidRPr="00AE7509">
              <w:rPr>
                <w:rFonts w:cs="Arial"/>
                <w:color w:val="000000"/>
                <w:szCs w:val="18"/>
              </w:rPr>
              <w:t>n41 channel bandwidths in Table 5.3.5-1</w:t>
            </w:r>
          </w:p>
        </w:tc>
        <w:tc>
          <w:tcPr>
            <w:tcW w:w="2647" w:type="dxa"/>
            <w:tcBorders>
              <w:top w:val="nil"/>
              <w:left w:val="single" w:sz="4" w:space="0" w:color="auto"/>
              <w:bottom w:val="nil"/>
              <w:right w:val="single" w:sz="4" w:space="0" w:color="auto"/>
            </w:tcBorders>
          </w:tcPr>
          <w:p w14:paraId="7C5701C4" w14:textId="77777777" w:rsidR="001D617C" w:rsidRPr="00AE7509" w:rsidRDefault="001D617C" w:rsidP="00B57AB5">
            <w:pPr>
              <w:pStyle w:val="TAC"/>
              <w:rPr>
                <w:rFonts w:eastAsia="SimSun"/>
                <w:lang w:val="en-US" w:eastAsia="zh-CN" w:bidi="ar"/>
              </w:rPr>
            </w:pPr>
          </w:p>
        </w:tc>
      </w:tr>
      <w:tr w:rsidR="001D617C" w:rsidRPr="00AE7509" w14:paraId="23A7A86D" w14:textId="77777777" w:rsidTr="001D617C">
        <w:trPr>
          <w:trHeight w:val="29"/>
        </w:trPr>
        <w:tc>
          <w:tcPr>
            <w:tcW w:w="2833" w:type="dxa"/>
            <w:tcBorders>
              <w:top w:val="nil"/>
              <w:left w:val="single" w:sz="4" w:space="0" w:color="auto"/>
              <w:bottom w:val="nil"/>
              <w:right w:val="single" w:sz="4" w:space="0" w:color="auto"/>
            </w:tcBorders>
          </w:tcPr>
          <w:p w14:paraId="5E00FB0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6AB24B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AD67C3" w14:textId="77777777" w:rsidR="001D617C" w:rsidRPr="00AE7509" w:rsidRDefault="001D617C" w:rsidP="00B57AB5">
            <w:pPr>
              <w:pStyle w:val="TAC"/>
              <w:rPr>
                <w:rFonts w:eastAsia="SimSun" w:cs="Arial"/>
                <w:szCs w:val="18"/>
                <w:lang w:eastAsia="en-GB"/>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6D727C67" w14:textId="77777777" w:rsidR="001D617C" w:rsidRPr="00AE7509" w:rsidRDefault="001D617C" w:rsidP="00B57AB5">
            <w:pPr>
              <w:pStyle w:val="TAC"/>
              <w:rPr>
                <w:rFonts w:eastAsia="SimSun" w:cs="Arial"/>
                <w:color w:val="000000"/>
                <w:szCs w:val="18"/>
              </w:rPr>
            </w:pPr>
            <w:r w:rsidRPr="00AE7509">
              <w:rPr>
                <w:rFonts w:cs="Arial"/>
                <w:color w:val="000000"/>
                <w:szCs w:val="18"/>
              </w:rPr>
              <w:t>n71 channel bandwidths in Table 5.3.5-1</w:t>
            </w:r>
          </w:p>
        </w:tc>
        <w:tc>
          <w:tcPr>
            <w:tcW w:w="2647" w:type="dxa"/>
            <w:tcBorders>
              <w:top w:val="nil"/>
              <w:left w:val="single" w:sz="4" w:space="0" w:color="auto"/>
              <w:bottom w:val="nil"/>
              <w:right w:val="single" w:sz="4" w:space="0" w:color="auto"/>
            </w:tcBorders>
          </w:tcPr>
          <w:p w14:paraId="5C1B7014" w14:textId="77777777" w:rsidR="001D617C" w:rsidRPr="00AE7509" w:rsidRDefault="001D617C" w:rsidP="00B57AB5">
            <w:pPr>
              <w:pStyle w:val="TAC"/>
              <w:rPr>
                <w:rFonts w:eastAsia="SimSun"/>
                <w:lang w:val="en-US" w:eastAsia="zh-CN" w:bidi="ar"/>
              </w:rPr>
            </w:pPr>
          </w:p>
        </w:tc>
      </w:tr>
      <w:tr w:rsidR="001D617C" w:rsidRPr="00AE7509" w14:paraId="00CA6CA7" w14:textId="77777777" w:rsidTr="001D617C">
        <w:trPr>
          <w:trHeight w:val="29"/>
        </w:trPr>
        <w:tc>
          <w:tcPr>
            <w:tcW w:w="2833" w:type="dxa"/>
            <w:tcBorders>
              <w:top w:val="nil"/>
              <w:left w:val="single" w:sz="4" w:space="0" w:color="auto"/>
              <w:bottom w:val="single" w:sz="4" w:space="0" w:color="auto"/>
              <w:right w:val="single" w:sz="4" w:space="0" w:color="auto"/>
            </w:tcBorders>
          </w:tcPr>
          <w:p w14:paraId="71F52C6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65B6085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6BF5F6" w14:textId="77777777" w:rsidR="001D617C" w:rsidRPr="00AE7509" w:rsidRDefault="001D617C" w:rsidP="00B57AB5">
            <w:pPr>
              <w:pStyle w:val="TAC"/>
              <w:rPr>
                <w:rFonts w:eastAsia="SimSun" w:cs="Arial"/>
                <w:szCs w:val="18"/>
                <w:lang w:eastAsia="en-GB"/>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FC7A2DA" w14:textId="77777777" w:rsidR="001D617C" w:rsidRPr="00AE7509" w:rsidRDefault="001D617C" w:rsidP="00B57AB5">
            <w:pPr>
              <w:pStyle w:val="TAC"/>
              <w:rPr>
                <w:rFonts w:eastAsia="SimSun" w:cs="Arial"/>
                <w:color w:val="000000"/>
                <w:szCs w:val="18"/>
              </w:rPr>
            </w:pPr>
            <w:r w:rsidRPr="00AE7509">
              <w:rPr>
                <w:szCs w:val="18"/>
                <w:lang w:val="en-CA"/>
              </w:rPr>
              <w:t>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18BF5FC9" w14:textId="77777777" w:rsidR="001D617C" w:rsidRPr="00AE7509" w:rsidRDefault="001D617C" w:rsidP="00B57AB5">
            <w:pPr>
              <w:pStyle w:val="TAC"/>
              <w:rPr>
                <w:rFonts w:eastAsia="SimSun"/>
                <w:lang w:val="en-US" w:eastAsia="zh-CN" w:bidi="ar"/>
              </w:rPr>
            </w:pPr>
          </w:p>
        </w:tc>
      </w:tr>
      <w:tr w:rsidR="001D617C" w:rsidRPr="00AE7509" w14:paraId="78A548D7" w14:textId="77777777" w:rsidTr="001D617C">
        <w:trPr>
          <w:trHeight w:val="29"/>
        </w:trPr>
        <w:tc>
          <w:tcPr>
            <w:tcW w:w="2833" w:type="dxa"/>
            <w:tcBorders>
              <w:top w:val="single" w:sz="4" w:space="0" w:color="auto"/>
              <w:left w:val="single" w:sz="4" w:space="0" w:color="auto"/>
              <w:bottom w:val="nil"/>
              <w:right w:val="single" w:sz="4" w:space="0" w:color="auto"/>
            </w:tcBorders>
          </w:tcPr>
          <w:p w14:paraId="70B6F2D8"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358F40CE"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53B5F946"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728D57D"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4492D4D5"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4FFBC09A"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0818A9E4"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353A506B"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192BE261"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3985DFB"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75A4F9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EACDC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0DB638B4" w14:textId="77777777" w:rsidTr="001D617C">
        <w:trPr>
          <w:trHeight w:val="29"/>
        </w:trPr>
        <w:tc>
          <w:tcPr>
            <w:tcW w:w="2833" w:type="dxa"/>
            <w:tcBorders>
              <w:top w:val="nil"/>
              <w:left w:val="single" w:sz="4" w:space="0" w:color="auto"/>
              <w:bottom w:val="nil"/>
              <w:right w:val="single" w:sz="4" w:space="0" w:color="auto"/>
            </w:tcBorders>
          </w:tcPr>
          <w:p w14:paraId="77E855F7"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736DA4B"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E6148E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7537E2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7C09595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7FE86B" w14:textId="77777777" w:rsidTr="001D617C">
        <w:trPr>
          <w:trHeight w:val="29"/>
        </w:trPr>
        <w:tc>
          <w:tcPr>
            <w:tcW w:w="2833" w:type="dxa"/>
            <w:tcBorders>
              <w:top w:val="nil"/>
              <w:left w:val="single" w:sz="4" w:space="0" w:color="auto"/>
              <w:bottom w:val="nil"/>
              <w:right w:val="single" w:sz="4" w:space="0" w:color="auto"/>
            </w:tcBorders>
          </w:tcPr>
          <w:p w14:paraId="22AA04DE"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F898A51"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8C452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246C4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2647" w:type="dxa"/>
            <w:tcBorders>
              <w:top w:val="nil"/>
              <w:left w:val="single" w:sz="4" w:space="0" w:color="auto"/>
              <w:bottom w:val="nil"/>
              <w:right w:val="single" w:sz="4" w:space="0" w:color="auto"/>
            </w:tcBorders>
          </w:tcPr>
          <w:p w14:paraId="2FDA79D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C16B5F8" w14:textId="77777777" w:rsidTr="001D617C">
        <w:trPr>
          <w:trHeight w:val="29"/>
        </w:trPr>
        <w:tc>
          <w:tcPr>
            <w:tcW w:w="2833" w:type="dxa"/>
            <w:tcBorders>
              <w:top w:val="nil"/>
              <w:left w:val="single" w:sz="4" w:space="0" w:color="auto"/>
              <w:bottom w:val="single" w:sz="4" w:space="0" w:color="auto"/>
              <w:right w:val="single" w:sz="4" w:space="0" w:color="auto"/>
            </w:tcBorders>
          </w:tcPr>
          <w:p w14:paraId="25043221"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2D03ED23"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AD26B1"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2FB2190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E76513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178B4D0" w14:textId="77777777" w:rsidTr="001D617C">
        <w:trPr>
          <w:trHeight w:val="29"/>
        </w:trPr>
        <w:tc>
          <w:tcPr>
            <w:tcW w:w="2833" w:type="dxa"/>
            <w:tcBorders>
              <w:top w:val="single" w:sz="4" w:space="0" w:color="auto"/>
              <w:left w:val="single" w:sz="4" w:space="0" w:color="auto"/>
              <w:bottom w:val="nil"/>
              <w:right w:val="single" w:sz="4" w:space="0" w:color="auto"/>
            </w:tcBorders>
          </w:tcPr>
          <w:p w14:paraId="0E4FE920" w14:textId="77777777" w:rsidR="001D617C" w:rsidRPr="00AE7509" w:rsidRDefault="001D617C" w:rsidP="00B57AB5">
            <w:pPr>
              <w:pStyle w:val="TAC"/>
              <w:rPr>
                <w:rFonts w:eastAsia="MS Mincho"/>
                <w:lang w:eastAsia="zh-CN"/>
              </w:rPr>
            </w:pPr>
            <w:r>
              <w:t>CA_n25A-n41A-n71B-n77(2A)</w:t>
            </w:r>
          </w:p>
        </w:tc>
        <w:tc>
          <w:tcPr>
            <w:tcW w:w="3022" w:type="dxa"/>
            <w:tcBorders>
              <w:top w:val="single" w:sz="4" w:space="0" w:color="auto"/>
              <w:left w:val="single" w:sz="4" w:space="0" w:color="auto"/>
              <w:bottom w:val="nil"/>
              <w:right w:val="single" w:sz="4" w:space="0" w:color="auto"/>
            </w:tcBorders>
          </w:tcPr>
          <w:p w14:paraId="2AAF382F" w14:textId="77777777" w:rsidR="001D617C" w:rsidRPr="00AE7509" w:rsidRDefault="001D617C" w:rsidP="00B57AB5">
            <w:pPr>
              <w:pStyle w:val="TAC"/>
              <w:rPr>
                <w:rFonts w:eastAsia="SimSun"/>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1F0B2876"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0A1BF1FD"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tcPr>
          <w:p w14:paraId="6D1F3672" w14:textId="77777777" w:rsidR="001D617C" w:rsidRPr="00AE7509" w:rsidRDefault="001D617C" w:rsidP="00B57AB5">
            <w:pPr>
              <w:pStyle w:val="TAC"/>
              <w:rPr>
                <w:rFonts w:eastAsia="SimSun"/>
                <w:lang w:val="en-US" w:eastAsia="zh-CN" w:bidi="ar"/>
              </w:rPr>
            </w:pPr>
            <w:r>
              <w:t>4 and 5</w:t>
            </w:r>
          </w:p>
        </w:tc>
      </w:tr>
      <w:tr w:rsidR="001D617C" w:rsidRPr="00AE7509" w14:paraId="6A344259" w14:textId="77777777" w:rsidTr="001D617C">
        <w:trPr>
          <w:trHeight w:val="29"/>
        </w:trPr>
        <w:tc>
          <w:tcPr>
            <w:tcW w:w="2833" w:type="dxa"/>
            <w:tcBorders>
              <w:top w:val="nil"/>
              <w:left w:val="single" w:sz="4" w:space="0" w:color="auto"/>
              <w:bottom w:val="nil"/>
              <w:right w:val="single" w:sz="4" w:space="0" w:color="auto"/>
            </w:tcBorders>
          </w:tcPr>
          <w:p w14:paraId="6EBD8413"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7780B80C"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0219AF9"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44430A9D" w14:textId="77777777" w:rsidR="001D617C" w:rsidRPr="00AE7509" w:rsidRDefault="001D617C" w:rsidP="00B57AB5">
            <w:pPr>
              <w:pStyle w:val="TAC"/>
              <w:rPr>
                <w:rFonts w:eastAsia="SimSun"/>
              </w:rPr>
            </w:pPr>
            <w:r>
              <w:t>n41 channel bandwidths in Table 5.3.5-1</w:t>
            </w:r>
          </w:p>
        </w:tc>
        <w:tc>
          <w:tcPr>
            <w:tcW w:w="2647" w:type="dxa"/>
            <w:tcBorders>
              <w:top w:val="nil"/>
              <w:left w:val="single" w:sz="4" w:space="0" w:color="auto"/>
              <w:bottom w:val="nil"/>
              <w:right w:val="single" w:sz="4" w:space="0" w:color="auto"/>
            </w:tcBorders>
          </w:tcPr>
          <w:p w14:paraId="5AFAFFCD" w14:textId="77777777" w:rsidR="001D617C" w:rsidRPr="00AE7509" w:rsidRDefault="001D617C" w:rsidP="00B57AB5">
            <w:pPr>
              <w:pStyle w:val="TAC"/>
              <w:rPr>
                <w:rFonts w:eastAsia="SimSun"/>
                <w:lang w:val="en-US" w:eastAsia="zh-CN" w:bidi="ar"/>
              </w:rPr>
            </w:pPr>
          </w:p>
        </w:tc>
      </w:tr>
      <w:tr w:rsidR="001D617C" w:rsidRPr="00AE7509" w14:paraId="14342824" w14:textId="77777777" w:rsidTr="001D617C">
        <w:trPr>
          <w:trHeight w:val="29"/>
        </w:trPr>
        <w:tc>
          <w:tcPr>
            <w:tcW w:w="2833" w:type="dxa"/>
            <w:tcBorders>
              <w:top w:val="nil"/>
              <w:left w:val="single" w:sz="4" w:space="0" w:color="auto"/>
              <w:bottom w:val="nil"/>
              <w:right w:val="single" w:sz="4" w:space="0" w:color="auto"/>
            </w:tcBorders>
          </w:tcPr>
          <w:p w14:paraId="71E2393B"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0EBA71AA"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A74985" w14:textId="77777777" w:rsidR="001D617C" w:rsidRPr="00AE7509" w:rsidRDefault="001D617C" w:rsidP="00B57AB5">
            <w:pPr>
              <w:pStyle w:val="TAC"/>
              <w:rPr>
                <w:rFonts w:eastAsia="SimSun"/>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9BC4717" w14:textId="77777777" w:rsidR="001D617C" w:rsidRPr="00AE7509" w:rsidRDefault="001D617C" w:rsidP="00B57AB5">
            <w:pPr>
              <w:pStyle w:val="TAC"/>
              <w:rPr>
                <w:rFonts w:eastAsia="SimSun"/>
              </w:rPr>
            </w:pPr>
            <w:r>
              <w:t>CA_71B_BCS 4 and 5</w:t>
            </w:r>
          </w:p>
        </w:tc>
        <w:tc>
          <w:tcPr>
            <w:tcW w:w="2647" w:type="dxa"/>
            <w:tcBorders>
              <w:top w:val="nil"/>
              <w:left w:val="single" w:sz="4" w:space="0" w:color="auto"/>
              <w:bottom w:val="nil"/>
              <w:right w:val="single" w:sz="4" w:space="0" w:color="auto"/>
            </w:tcBorders>
          </w:tcPr>
          <w:p w14:paraId="36FFF3AE" w14:textId="77777777" w:rsidR="001D617C" w:rsidRPr="00AE7509" w:rsidRDefault="001D617C" w:rsidP="00B57AB5">
            <w:pPr>
              <w:pStyle w:val="TAC"/>
              <w:rPr>
                <w:rFonts w:eastAsia="SimSun"/>
                <w:lang w:val="en-US" w:eastAsia="zh-CN" w:bidi="ar"/>
              </w:rPr>
            </w:pPr>
          </w:p>
        </w:tc>
      </w:tr>
      <w:tr w:rsidR="001D617C" w:rsidRPr="00AE7509" w14:paraId="041454F6" w14:textId="77777777" w:rsidTr="001D617C">
        <w:trPr>
          <w:trHeight w:val="29"/>
        </w:trPr>
        <w:tc>
          <w:tcPr>
            <w:tcW w:w="2833" w:type="dxa"/>
            <w:tcBorders>
              <w:top w:val="nil"/>
              <w:left w:val="single" w:sz="4" w:space="0" w:color="auto"/>
              <w:bottom w:val="single" w:sz="4" w:space="0" w:color="auto"/>
              <w:right w:val="single" w:sz="4" w:space="0" w:color="auto"/>
            </w:tcBorders>
          </w:tcPr>
          <w:p w14:paraId="2FF49CF5"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56363F77"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2D979C"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421E44A4" w14:textId="77777777" w:rsidR="001D617C" w:rsidRPr="00AE7509" w:rsidRDefault="001D617C" w:rsidP="00B57AB5">
            <w:pPr>
              <w:pStyle w:val="TAC"/>
              <w:rPr>
                <w:rFonts w:eastAsia="SimSun"/>
              </w:rPr>
            </w:pPr>
            <w:r>
              <w:t>CA_77(2A)_BCS 4 and 5</w:t>
            </w:r>
          </w:p>
        </w:tc>
        <w:tc>
          <w:tcPr>
            <w:tcW w:w="2647" w:type="dxa"/>
            <w:tcBorders>
              <w:top w:val="nil"/>
              <w:left w:val="single" w:sz="4" w:space="0" w:color="auto"/>
              <w:bottom w:val="single" w:sz="4" w:space="0" w:color="auto"/>
              <w:right w:val="single" w:sz="4" w:space="0" w:color="auto"/>
            </w:tcBorders>
          </w:tcPr>
          <w:p w14:paraId="1E3C22EB" w14:textId="77777777" w:rsidR="001D617C" w:rsidRPr="00AE7509" w:rsidRDefault="001D617C" w:rsidP="00B57AB5">
            <w:pPr>
              <w:pStyle w:val="TAC"/>
              <w:rPr>
                <w:rFonts w:eastAsia="SimSun"/>
                <w:lang w:val="en-US" w:eastAsia="zh-CN" w:bidi="ar"/>
              </w:rPr>
            </w:pPr>
          </w:p>
        </w:tc>
      </w:tr>
      <w:tr w:rsidR="001D617C" w:rsidRPr="00AE7509" w14:paraId="33E72A95" w14:textId="77777777" w:rsidTr="001D617C">
        <w:trPr>
          <w:trHeight w:val="29"/>
        </w:trPr>
        <w:tc>
          <w:tcPr>
            <w:tcW w:w="2833" w:type="dxa"/>
            <w:tcBorders>
              <w:top w:val="single" w:sz="4" w:space="0" w:color="auto"/>
              <w:left w:val="single" w:sz="4" w:space="0" w:color="auto"/>
              <w:bottom w:val="nil"/>
              <w:right w:val="single" w:sz="4" w:space="0" w:color="auto"/>
            </w:tcBorders>
          </w:tcPr>
          <w:p w14:paraId="1B0C0EB4" w14:textId="77777777" w:rsidR="001D617C" w:rsidRPr="00AE7509" w:rsidRDefault="001D617C" w:rsidP="00B57AB5">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389CBEBF"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04E776E"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D48B332"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390F3EEF"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18EE3264"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050FD876"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4BEFC7D6"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48D23395"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311C8F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C57DD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1CF2C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46C9E180" w14:textId="77777777" w:rsidTr="001D617C">
        <w:trPr>
          <w:trHeight w:val="29"/>
        </w:trPr>
        <w:tc>
          <w:tcPr>
            <w:tcW w:w="2833" w:type="dxa"/>
            <w:tcBorders>
              <w:top w:val="nil"/>
              <w:left w:val="single" w:sz="4" w:space="0" w:color="auto"/>
              <w:bottom w:val="nil"/>
              <w:right w:val="single" w:sz="4" w:space="0" w:color="auto"/>
            </w:tcBorders>
          </w:tcPr>
          <w:p w14:paraId="465974C3"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0E1467C"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D5A079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51E238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E9E37A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4F6733" w14:textId="77777777" w:rsidTr="001D617C">
        <w:trPr>
          <w:trHeight w:val="29"/>
        </w:trPr>
        <w:tc>
          <w:tcPr>
            <w:tcW w:w="2833" w:type="dxa"/>
            <w:tcBorders>
              <w:top w:val="nil"/>
              <w:left w:val="single" w:sz="4" w:space="0" w:color="auto"/>
              <w:bottom w:val="nil"/>
              <w:right w:val="single" w:sz="4" w:space="0" w:color="auto"/>
            </w:tcBorders>
          </w:tcPr>
          <w:p w14:paraId="49DCD1A1"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762D712"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E18F40"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9416F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7E61643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BDC2358" w14:textId="77777777" w:rsidTr="001D617C">
        <w:trPr>
          <w:trHeight w:val="29"/>
        </w:trPr>
        <w:tc>
          <w:tcPr>
            <w:tcW w:w="2833" w:type="dxa"/>
            <w:tcBorders>
              <w:top w:val="nil"/>
              <w:left w:val="single" w:sz="4" w:space="0" w:color="auto"/>
              <w:bottom w:val="single" w:sz="4" w:space="0" w:color="auto"/>
              <w:right w:val="single" w:sz="4" w:space="0" w:color="auto"/>
            </w:tcBorders>
          </w:tcPr>
          <w:p w14:paraId="76371738" w14:textId="77777777" w:rsidR="001D617C" w:rsidRPr="00AE7509" w:rsidRDefault="001D617C" w:rsidP="00B57AB5">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A82BDC0"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B632B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CC440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FE33E5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879D7B" w14:textId="77777777" w:rsidTr="001D617C">
        <w:trPr>
          <w:trHeight w:val="29"/>
        </w:trPr>
        <w:tc>
          <w:tcPr>
            <w:tcW w:w="2833" w:type="dxa"/>
            <w:tcBorders>
              <w:top w:val="single" w:sz="4" w:space="0" w:color="auto"/>
              <w:left w:val="single" w:sz="4" w:space="0" w:color="auto"/>
              <w:bottom w:val="nil"/>
              <w:right w:val="single" w:sz="4" w:space="0" w:color="auto"/>
            </w:tcBorders>
          </w:tcPr>
          <w:p w14:paraId="0744AB3B" w14:textId="77777777" w:rsidR="001D617C" w:rsidRPr="00AE7509" w:rsidRDefault="001D617C" w:rsidP="00B57AB5">
            <w:pPr>
              <w:pStyle w:val="TAC"/>
              <w:rPr>
                <w:rFonts w:eastAsia="MS Mincho"/>
                <w:lang w:eastAsia="zh-CN"/>
              </w:rPr>
            </w:pPr>
            <w:r>
              <w:t>CA_n25A-n41A-n71(2A)-n77(2A)</w:t>
            </w:r>
          </w:p>
        </w:tc>
        <w:tc>
          <w:tcPr>
            <w:tcW w:w="3022" w:type="dxa"/>
            <w:tcBorders>
              <w:top w:val="single" w:sz="4" w:space="0" w:color="auto"/>
              <w:left w:val="single" w:sz="4" w:space="0" w:color="auto"/>
              <w:bottom w:val="nil"/>
              <w:right w:val="single" w:sz="4" w:space="0" w:color="auto"/>
            </w:tcBorders>
          </w:tcPr>
          <w:p w14:paraId="7069BC1D" w14:textId="77777777" w:rsidR="001D617C" w:rsidRPr="00AE7509" w:rsidRDefault="001D617C" w:rsidP="00B57AB5">
            <w:pPr>
              <w:pStyle w:val="TAC"/>
              <w:rPr>
                <w:rFonts w:eastAsia="SimSun"/>
                <w:lang w:val="en-US" w:eastAsia="zh-CN"/>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vAlign w:val="center"/>
          </w:tcPr>
          <w:p w14:paraId="2362A1E4"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vAlign w:val="center"/>
          </w:tcPr>
          <w:p w14:paraId="19E97D53"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vAlign w:val="center"/>
          </w:tcPr>
          <w:p w14:paraId="2D79964C" w14:textId="77777777" w:rsidR="001D617C" w:rsidRPr="00AE7509" w:rsidRDefault="001D617C" w:rsidP="00B57AB5">
            <w:pPr>
              <w:pStyle w:val="TAC"/>
              <w:rPr>
                <w:rFonts w:eastAsia="SimSun"/>
                <w:lang w:val="en-US" w:eastAsia="zh-CN" w:bidi="ar"/>
              </w:rPr>
            </w:pPr>
            <w:r>
              <w:t>4 and 5</w:t>
            </w:r>
          </w:p>
        </w:tc>
      </w:tr>
      <w:tr w:rsidR="001D617C" w:rsidRPr="00AE7509" w14:paraId="03B76891" w14:textId="77777777" w:rsidTr="001D617C">
        <w:trPr>
          <w:trHeight w:val="29"/>
        </w:trPr>
        <w:tc>
          <w:tcPr>
            <w:tcW w:w="2833" w:type="dxa"/>
            <w:tcBorders>
              <w:top w:val="nil"/>
              <w:left w:val="single" w:sz="4" w:space="0" w:color="auto"/>
              <w:bottom w:val="nil"/>
              <w:right w:val="single" w:sz="4" w:space="0" w:color="auto"/>
            </w:tcBorders>
          </w:tcPr>
          <w:p w14:paraId="69B1302D"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4D922CE7"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7BD16BBD"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vAlign w:val="center"/>
          </w:tcPr>
          <w:p w14:paraId="2C1F18FD" w14:textId="77777777" w:rsidR="001D617C" w:rsidRPr="00AE7509" w:rsidRDefault="001D617C" w:rsidP="00B57AB5">
            <w:pPr>
              <w:pStyle w:val="TAC"/>
              <w:rPr>
                <w:rFonts w:eastAsia="SimSun"/>
              </w:rPr>
            </w:pPr>
            <w:r>
              <w:t>n41 channel bandwidths in Table 5.3.5-1</w:t>
            </w:r>
          </w:p>
        </w:tc>
        <w:tc>
          <w:tcPr>
            <w:tcW w:w="2647" w:type="dxa"/>
            <w:tcBorders>
              <w:top w:val="nil"/>
              <w:left w:val="single" w:sz="4" w:space="0" w:color="auto"/>
              <w:bottom w:val="nil"/>
              <w:right w:val="single" w:sz="4" w:space="0" w:color="auto"/>
            </w:tcBorders>
            <w:vAlign w:val="center"/>
          </w:tcPr>
          <w:p w14:paraId="400E67F8" w14:textId="77777777" w:rsidR="001D617C" w:rsidRPr="00AE7509" w:rsidRDefault="001D617C" w:rsidP="00B57AB5">
            <w:pPr>
              <w:pStyle w:val="TAC"/>
              <w:rPr>
                <w:rFonts w:eastAsia="SimSun"/>
                <w:lang w:val="en-US" w:eastAsia="zh-CN" w:bidi="ar"/>
              </w:rPr>
            </w:pPr>
          </w:p>
        </w:tc>
      </w:tr>
      <w:tr w:rsidR="001D617C" w:rsidRPr="00AE7509" w14:paraId="396CAA59" w14:textId="77777777" w:rsidTr="001D617C">
        <w:trPr>
          <w:trHeight w:val="29"/>
        </w:trPr>
        <w:tc>
          <w:tcPr>
            <w:tcW w:w="2833" w:type="dxa"/>
            <w:tcBorders>
              <w:top w:val="nil"/>
              <w:left w:val="single" w:sz="4" w:space="0" w:color="auto"/>
              <w:bottom w:val="nil"/>
              <w:right w:val="single" w:sz="4" w:space="0" w:color="auto"/>
            </w:tcBorders>
          </w:tcPr>
          <w:p w14:paraId="2E33437D"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nil"/>
              <w:right w:val="single" w:sz="4" w:space="0" w:color="auto"/>
            </w:tcBorders>
          </w:tcPr>
          <w:p w14:paraId="7FB0F0D1"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42137D08" w14:textId="77777777" w:rsidR="001D617C" w:rsidRPr="00AE7509" w:rsidRDefault="001D617C" w:rsidP="00B57AB5">
            <w:pPr>
              <w:pStyle w:val="TAC"/>
              <w:rPr>
                <w:rFonts w:eastAsia="SimSun"/>
                <w:lang w:eastAsia="en-GB"/>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00B08689" w14:textId="77777777" w:rsidR="001D617C" w:rsidRPr="00AE7509" w:rsidRDefault="001D617C" w:rsidP="00B57AB5">
            <w:pPr>
              <w:pStyle w:val="TAC"/>
              <w:rPr>
                <w:rFonts w:eastAsia="SimSun"/>
              </w:rPr>
            </w:pPr>
            <w:r>
              <w:t>CA_71(2A)_BCS 4 and 5</w:t>
            </w:r>
          </w:p>
        </w:tc>
        <w:tc>
          <w:tcPr>
            <w:tcW w:w="2647" w:type="dxa"/>
            <w:tcBorders>
              <w:top w:val="nil"/>
              <w:left w:val="single" w:sz="4" w:space="0" w:color="auto"/>
              <w:bottom w:val="nil"/>
              <w:right w:val="single" w:sz="4" w:space="0" w:color="auto"/>
            </w:tcBorders>
            <w:vAlign w:val="center"/>
          </w:tcPr>
          <w:p w14:paraId="0F25D518" w14:textId="77777777" w:rsidR="001D617C" w:rsidRPr="00AE7509" w:rsidRDefault="001D617C" w:rsidP="00B57AB5">
            <w:pPr>
              <w:pStyle w:val="TAC"/>
              <w:rPr>
                <w:rFonts w:eastAsia="SimSun"/>
                <w:lang w:val="en-US" w:eastAsia="zh-CN" w:bidi="ar"/>
              </w:rPr>
            </w:pPr>
          </w:p>
        </w:tc>
      </w:tr>
      <w:tr w:rsidR="001D617C" w:rsidRPr="00AE7509" w14:paraId="7655289A" w14:textId="77777777" w:rsidTr="001D617C">
        <w:trPr>
          <w:trHeight w:val="29"/>
        </w:trPr>
        <w:tc>
          <w:tcPr>
            <w:tcW w:w="2833" w:type="dxa"/>
            <w:tcBorders>
              <w:top w:val="nil"/>
              <w:left w:val="single" w:sz="4" w:space="0" w:color="auto"/>
              <w:bottom w:val="single" w:sz="4" w:space="0" w:color="auto"/>
              <w:right w:val="single" w:sz="4" w:space="0" w:color="auto"/>
            </w:tcBorders>
          </w:tcPr>
          <w:p w14:paraId="18CFF941" w14:textId="77777777" w:rsidR="001D617C" w:rsidRPr="00AE7509" w:rsidRDefault="001D617C" w:rsidP="00B57AB5">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7D99F765" w14:textId="77777777" w:rsidR="001D617C" w:rsidRPr="00AE7509" w:rsidRDefault="001D617C" w:rsidP="00B57AB5">
            <w:pPr>
              <w:pStyle w:val="TAC"/>
              <w:rPr>
                <w:rFonts w:eastAsia="SimSun"/>
                <w:lang w:val="en-US" w:eastAsia="zh-CN"/>
              </w:rPr>
            </w:pPr>
          </w:p>
        </w:tc>
        <w:tc>
          <w:tcPr>
            <w:tcW w:w="1367" w:type="dxa"/>
            <w:tcBorders>
              <w:top w:val="single" w:sz="4" w:space="0" w:color="auto"/>
              <w:left w:val="single" w:sz="4" w:space="0" w:color="auto"/>
              <w:bottom w:val="single" w:sz="4" w:space="0" w:color="auto"/>
              <w:right w:val="single" w:sz="4" w:space="0" w:color="auto"/>
            </w:tcBorders>
            <w:vAlign w:val="center"/>
          </w:tcPr>
          <w:p w14:paraId="16B4D428"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323BBCC0" w14:textId="77777777" w:rsidR="001D617C" w:rsidRPr="00AE7509" w:rsidRDefault="001D617C" w:rsidP="00B57AB5">
            <w:pPr>
              <w:pStyle w:val="TAC"/>
              <w:rPr>
                <w:rFonts w:eastAsia="SimSun"/>
              </w:rPr>
            </w:pPr>
            <w:r>
              <w:t>CA_77(2A)_BCS 4 and 5</w:t>
            </w:r>
          </w:p>
        </w:tc>
        <w:tc>
          <w:tcPr>
            <w:tcW w:w="2647" w:type="dxa"/>
            <w:tcBorders>
              <w:top w:val="nil"/>
              <w:left w:val="single" w:sz="4" w:space="0" w:color="auto"/>
              <w:bottom w:val="single" w:sz="4" w:space="0" w:color="auto"/>
              <w:right w:val="single" w:sz="4" w:space="0" w:color="auto"/>
            </w:tcBorders>
            <w:vAlign w:val="center"/>
          </w:tcPr>
          <w:p w14:paraId="38C4F0C3" w14:textId="77777777" w:rsidR="001D617C" w:rsidRPr="00AE7509" w:rsidRDefault="001D617C" w:rsidP="00B57AB5">
            <w:pPr>
              <w:pStyle w:val="TAC"/>
              <w:rPr>
                <w:rFonts w:eastAsia="SimSun"/>
                <w:lang w:val="en-US" w:eastAsia="zh-CN" w:bidi="ar"/>
              </w:rPr>
            </w:pPr>
          </w:p>
        </w:tc>
      </w:tr>
      <w:tr w:rsidR="001D617C" w:rsidRPr="00AE7509" w14:paraId="25A36C4A" w14:textId="77777777" w:rsidTr="001D617C">
        <w:trPr>
          <w:trHeight w:val="29"/>
        </w:trPr>
        <w:tc>
          <w:tcPr>
            <w:tcW w:w="2833" w:type="dxa"/>
            <w:tcBorders>
              <w:top w:val="single" w:sz="4" w:space="0" w:color="auto"/>
              <w:left w:val="single" w:sz="4" w:space="0" w:color="auto"/>
              <w:bottom w:val="nil"/>
              <w:right w:val="single" w:sz="4" w:space="0" w:color="auto"/>
            </w:tcBorders>
          </w:tcPr>
          <w:p w14:paraId="3C038B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3022" w:type="dxa"/>
            <w:tcBorders>
              <w:top w:val="single" w:sz="4" w:space="0" w:color="auto"/>
              <w:left w:val="single" w:sz="4" w:space="0" w:color="auto"/>
              <w:bottom w:val="nil"/>
              <w:right w:val="single" w:sz="4" w:space="0" w:color="auto"/>
            </w:tcBorders>
          </w:tcPr>
          <w:p w14:paraId="6F1A6BB0"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3A2322D"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06BD046"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2321E4CC"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6533801"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21986CA9"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6F8D5141"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1B731DDB"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2A4D1C1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B3CA8A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11DFA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61B6F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3ADA19B" w14:textId="77777777" w:rsidTr="001D617C">
        <w:trPr>
          <w:trHeight w:val="29"/>
        </w:trPr>
        <w:tc>
          <w:tcPr>
            <w:tcW w:w="2833" w:type="dxa"/>
            <w:tcBorders>
              <w:top w:val="nil"/>
              <w:left w:val="single" w:sz="4" w:space="0" w:color="auto"/>
              <w:bottom w:val="nil"/>
              <w:right w:val="single" w:sz="4" w:space="0" w:color="auto"/>
            </w:tcBorders>
          </w:tcPr>
          <w:p w14:paraId="097E1BA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5F7245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3AF0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11834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647" w:type="dxa"/>
            <w:tcBorders>
              <w:top w:val="nil"/>
              <w:left w:val="single" w:sz="4" w:space="0" w:color="auto"/>
              <w:bottom w:val="nil"/>
              <w:right w:val="single" w:sz="4" w:space="0" w:color="auto"/>
            </w:tcBorders>
          </w:tcPr>
          <w:p w14:paraId="08B5709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8A08D3" w14:textId="77777777" w:rsidTr="001D617C">
        <w:trPr>
          <w:trHeight w:val="29"/>
        </w:trPr>
        <w:tc>
          <w:tcPr>
            <w:tcW w:w="2833" w:type="dxa"/>
            <w:tcBorders>
              <w:top w:val="nil"/>
              <w:left w:val="single" w:sz="4" w:space="0" w:color="auto"/>
              <w:bottom w:val="nil"/>
              <w:right w:val="single" w:sz="4" w:space="0" w:color="auto"/>
            </w:tcBorders>
          </w:tcPr>
          <w:p w14:paraId="271D931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4A0ED1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B552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7338E6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68F3F85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975C23E" w14:textId="77777777" w:rsidTr="001D617C">
        <w:trPr>
          <w:trHeight w:val="29"/>
        </w:trPr>
        <w:tc>
          <w:tcPr>
            <w:tcW w:w="2833" w:type="dxa"/>
            <w:tcBorders>
              <w:top w:val="nil"/>
              <w:left w:val="single" w:sz="4" w:space="0" w:color="auto"/>
              <w:bottom w:val="nil"/>
              <w:right w:val="single" w:sz="4" w:space="0" w:color="auto"/>
            </w:tcBorders>
          </w:tcPr>
          <w:p w14:paraId="348178D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605C9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0CC4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FD25F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B8327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766A69" w14:textId="77777777" w:rsidTr="001D617C">
        <w:trPr>
          <w:trHeight w:val="29"/>
        </w:trPr>
        <w:tc>
          <w:tcPr>
            <w:tcW w:w="2833" w:type="dxa"/>
            <w:tcBorders>
              <w:top w:val="nil"/>
              <w:left w:val="single" w:sz="4" w:space="0" w:color="auto"/>
              <w:bottom w:val="nil"/>
              <w:right w:val="single" w:sz="4" w:space="0" w:color="auto"/>
            </w:tcBorders>
          </w:tcPr>
          <w:p w14:paraId="35A9C6C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D3A81E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963FB3"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716AC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5BE417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D6E55AF" w14:textId="77777777" w:rsidTr="001D617C">
        <w:trPr>
          <w:trHeight w:val="29"/>
        </w:trPr>
        <w:tc>
          <w:tcPr>
            <w:tcW w:w="2833" w:type="dxa"/>
            <w:tcBorders>
              <w:top w:val="nil"/>
              <w:left w:val="single" w:sz="4" w:space="0" w:color="auto"/>
              <w:bottom w:val="nil"/>
              <w:right w:val="single" w:sz="4" w:space="0" w:color="auto"/>
            </w:tcBorders>
          </w:tcPr>
          <w:p w14:paraId="51DD286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C6373E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6203C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1382FE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393855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D8A3C2E" w14:textId="77777777" w:rsidTr="001D617C">
        <w:trPr>
          <w:trHeight w:val="29"/>
        </w:trPr>
        <w:tc>
          <w:tcPr>
            <w:tcW w:w="2833" w:type="dxa"/>
            <w:tcBorders>
              <w:top w:val="nil"/>
              <w:left w:val="single" w:sz="4" w:space="0" w:color="auto"/>
              <w:bottom w:val="nil"/>
              <w:right w:val="single" w:sz="4" w:space="0" w:color="auto"/>
            </w:tcBorders>
          </w:tcPr>
          <w:p w14:paraId="4CD9EB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F2F27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08E701"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392D9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3B839B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117D1B8" w14:textId="77777777" w:rsidTr="001D617C">
        <w:trPr>
          <w:trHeight w:val="29"/>
        </w:trPr>
        <w:tc>
          <w:tcPr>
            <w:tcW w:w="2833" w:type="dxa"/>
            <w:tcBorders>
              <w:top w:val="nil"/>
              <w:left w:val="single" w:sz="4" w:space="0" w:color="auto"/>
              <w:bottom w:val="single" w:sz="4" w:space="0" w:color="auto"/>
              <w:right w:val="single" w:sz="4" w:space="0" w:color="auto"/>
            </w:tcBorders>
          </w:tcPr>
          <w:p w14:paraId="7B3374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0043B2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5EFF18"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06D1C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4DB033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85D8D0A" w14:textId="77777777" w:rsidTr="001D617C">
        <w:trPr>
          <w:trHeight w:val="29"/>
        </w:trPr>
        <w:tc>
          <w:tcPr>
            <w:tcW w:w="2833" w:type="dxa"/>
            <w:tcBorders>
              <w:top w:val="single" w:sz="4" w:space="0" w:color="auto"/>
              <w:left w:val="single" w:sz="4" w:space="0" w:color="auto"/>
              <w:bottom w:val="nil"/>
              <w:right w:val="single" w:sz="4" w:space="0" w:color="auto"/>
            </w:tcBorders>
          </w:tcPr>
          <w:p w14:paraId="59D5326B" w14:textId="77777777" w:rsidR="001D617C" w:rsidRPr="00AE7509" w:rsidRDefault="001D617C" w:rsidP="00B57AB5">
            <w:pPr>
              <w:pStyle w:val="TAC"/>
              <w:rPr>
                <w:rFonts w:eastAsia="SimSun"/>
                <w:lang w:val="en-US" w:eastAsia="zh-CN" w:bidi="ar"/>
              </w:rPr>
            </w:pPr>
            <w:r>
              <w:t>CA_n25A-n41C-n71B-n77A</w:t>
            </w:r>
          </w:p>
        </w:tc>
        <w:tc>
          <w:tcPr>
            <w:tcW w:w="3022" w:type="dxa"/>
            <w:tcBorders>
              <w:top w:val="single" w:sz="4" w:space="0" w:color="auto"/>
              <w:left w:val="single" w:sz="4" w:space="0" w:color="auto"/>
              <w:bottom w:val="nil"/>
              <w:right w:val="single" w:sz="4" w:space="0" w:color="auto"/>
            </w:tcBorders>
          </w:tcPr>
          <w:p w14:paraId="62FC2403"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7DFE6B91"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247189C5"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tcPr>
          <w:p w14:paraId="32BF1A37" w14:textId="77777777" w:rsidR="001D617C" w:rsidRPr="00AE7509" w:rsidRDefault="001D617C" w:rsidP="00B57AB5">
            <w:pPr>
              <w:pStyle w:val="TAC"/>
              <w:rPr>
                <w:rFonts w:eastAsia="SimSun"/>
                <w:lang w:val="en-US" w:eastAsia="zh-CN" w:bidi="ar"/>
              </w:rPr>
            </w:pPr>
            <w:r>
              <w:t>4 and 5</w:t>
            </w:r>
          </w:p>
        </w:tc>
      </w:tr>
      <w:tr w:rsidR="001D617C" w:rsidRPr="00AE7509" w14:paraId="7B8C2422" w14:textId="77777777" w:rsidTr="001D617C">
        <w:trPr>
          <w:trHeight w:val="29"/>
        </w:trPr>
        <w:tc>
          <w:tcPr>
            <w:tcW w:w="2833" w:type="dxa"/>
            <w:tcBorders>
              <w:top w:val="nil"/>
              <w:left w:val="single" w:sz="4" w:space="0" w:color="auto"/>
              <w:bottom w:val="nil"/>
              <w:right w:val="single" w:sz="4" w:space="0" w:color="auto"/>
            </w:tcBorders>
          </w:tcPr>
          <w:p w14:paraId="67F8A966"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987960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94756B"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67697E02" w14:textId="77777777" w:rsidR="001D617C" w:rsidRPr="00AE7509" w:rsidRDefault="001D617C" w:rsidP="00B57AB5">
            <w:pPr>
              <w:pStyle w:val="TAC"/>
              <w:rPr>
                <w:rFonts w:eastAsia="SimSun"/>
              </w:rPr>
            </w:pPr>
            <w:r>
              <w:t>CA_n41C_BCS 4 and 5</w:t>
            </w:r>
          </w:p>
        </w:tc>
        <w:tc>
          <w:tcPr>
            <w:tcW w:w="2647" w:type="dxa"/>
            <w:tcBorders>
              <w:top w:val="nil"/>
              <w:left w:val="single" w:sz="4" w:space="0" w:color="auto"/>
              <w:bottom w:val="nil"/>
              <w:right w:val="single" w:sz="4" w:space="0" w:color="auto"/>
            </w:tcBorders>
          </w:tcPr>
          <w:p w14:paraId="5514018B" w14:textId="77777777" w:rsidR="001D617C" w:rsidRPr="00AE7509" w:rsidRDefault="001D617C" w:rsidP="00B57AB5">
            <w:pPr>
              <w:pStyle w:val="TAC"/>
              <w:rPr>
                <w:rFonts w:eastAsia="SimSun"/>
                <w:lang w:val="en-US" w:eastAsia="zh-CN" w:bidi="ar"/>
              </w:rPr>
            </w:pPr>
          </w:p>
        </w:tc>
      </w:tr>
      <w:tr w:rsidR="001D617C" w:rsidRPr="00AE7509" w14:paraId="1BD94E4A" w14:textId="77777777" w:rsidTr="001D617C">
        <w:trPr>
          <w:trHeight w:val="29"/>
        </w:trPr>
        <w:tc>
          <w:tcPr>
            <w:tcW w:w="2833" w:type="dxa"/>
            <w:tcBorders>
              <w:top w:val="nil"/>
              <w:left w:val="single" w:sz="4" w:space="0" w:color="auto"/>
              <w:bottom w:val="nil"/>
              <w:right w:val="single" w:sz="4" w:space="0" w:color="auto"/>
            </w:tcBorders>
          </w:tcPr>
          <w:p w14:paraId="4A53291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35CDB4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553744" w14:textId="77777777" w:rsidR="001D617C" w:rsidRPr="00AE7509" w:rsidRDefault="001D617C" w:rsidP="00B57AB5">
            <w:pPr>
              <w:pStyle w:val="TAC"/>
              <w:rPr>
                <w:rFonts w:eastAsia="SimSun"/>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7C360AEF" w14:textId="77777777" w:rsidR="001D617C" w:rsidRPr="00AE7509" w:rsidRDefault="001D617C" w:rsidP="00B57AB5">
            <w:pPr>
              <w:pStyle w:val="TAC"/>
              <w:rPr>
                <w:rFonts w:eastAsia="SimSun"/>
              </w:rPr>
            </w:pPr>
            <w:r>
              <w:t>CA_71B_BCS 4 and 5</w:t>
            </w:r>
          </w:p>
        </w:tc>
        <w:tc>
          <w:tcPr>
            <w:tcW w:w="2647" w:type="dxa"/>
            <w:tcBorders>
              <w:top w:val="nil"/>
              <w:left w:val="single" w:sz="4" w:space="0" w:color="auto"/>
              <w:bottom w:val="nil"/>
              <w:right w:val="single" w:sz="4" w:space="0" w:color="auto"/>
            </w:tcBorders>
          </w:tcPr>
          <w:p w14:paraId="404E6DDB" w14:textId="77777777" w:rsidR="001D617C" w:rsidRPr="00AE7509" w:rsidRDefault="001D617C" w:rsidP="00B57AB5">
            <w:pPr>
              <w:pStyle w:val="TAC"/>
              <w:rPr>
                <w:rFonts w:eastAsia="SimSun"/>
                <w:lang w:val="en-US" w:eastAsia="zh-CN" w:bidi="ar"/>
              </w:rPr>
            </w:pPr>
          </w:p>
        </w:tc>
      </w:tr>
      <w:tr w:rsidR="001D617C" w:rsidRPr="00AE7509" w14:paraId="24E44490" w14:textId="77777777" w:rsidTr="001D617C">
        <w:trPr>
          <w:trHeight w:val="29"/>
        </w:trPr>
        <w:tc>
          <w:tcPr>
            <w:tcW w:w="2833" w:type="dxa"/>
            <w:tcBorders>
              <w:top w:val="nil"/>
              <w:left w:val="single" w:sz="4" w:space="0" w:color="auto"/>
              <w:bottom w:val="single" w:sz="4" w:space="0" w:color="auto"/>
              <w:right w:val="single" w:sz="4" w:space="0" w:color="auto"/>
            </w:tcBorders>
          </w:tcPr>
          <w:p w14:paraId="7A9D3DA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D53288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469C6E"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01EC1CA1"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5A12F8EB" w14:textId="77777777" w:rsidR="001D617C" w:rsidRPr="00AE7509" w:rsidRDefault="001D617C" w:rsidP="00B57AB5">
            <w:pPr>
              <w:pStyle w:val="TAC"/>
              <w:rPr>
                <w:rFonts w:eastAsia="SimSun"/>
                <w:lang w:val="en-US" w:eastAsia="zh-CN" w:bidi="ar"/>
              </w:rPr>
            </w:pPr>
          </w:p>
        </w:tc>
      </w:tr>
      <w:tr w:rsidR="001D617C" w:rsidRPr="00AE7509" w14:paraId="67DD232C" w14:textId="77777777" w:rsidTr="001D617C">
        <w:trPr>
          <w:trHeight w:val="29"/>
        </w:trPr>
        <w:tc>
          <w:tcPr>
            <w:tcW w:w="2833" w:type="dxa"/>
            <w:tcBorders>
              <w:top w:val="single" w:sz="4" w:space="0" w:color="auto"/>
              <w:left w:val="single" w:sz="4" w:space="0" w:color="auto"/>
              <w:bottom w:val="nil"/>
              <w:right w:val="single" w:sz="4" w:space="0" w:color="auto"/>
            </w:tcBorders>
          </w:tcPr>
          <w:p w14:paraId="64271616" w14:textId="77777777" w:rsidR="001D617C" w:rsidRPr="00AE7509" w:rsidRDefault="001D617C" w:rsidP="00B57AB5">
            <w:pPr>
              <w:pStyle w:val="TAC"/>
              <w:rPr>
                <w:rFonts w:eastAsia="SimSun"/>
                <w:lang w:val="en-US" w:eastAsia="zh-CN" w:bidi="ar"/>
              </w:rPr>
            </w:pPr>
            <w:r>
              <w:t>CA_n25A-n41C-n71(2A)-n77A</w:t>
            </w:r>
          </w:p>
        </w:tc>
        <w:tc>
          <w:tcPr>
            <w:tcW w:w="3022" w:type="dxa"/>
            <w:tcBorders>
              <w:top w:val="single" w:sz="4" w:space="0" w:color="auto"/>
              <w:left w:val="single" w:sz="4" w:space="0" w:color="auto"/>
              <w:bottom w:val="nil"/>
              <w:right w:val="single" w:sz="4" w:space="0" w:color="auto"/>
            </w:tcBorders>
          </w:tcPr>
          <w:p w14:paraId="4A8738A9"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CA_n41C</w:t>
            </w:r>
            <w:r>
              <w:br/>
              <w:t>CA_n71A-n77A</w:t>
            </w:r>
          </w:p>
        </w:tc>
        <w:tc>
          <w:tcPr>
            <w:tcW w:w="1367" w:type="dxa"/>
            <w:tcBorders>
              <w:top w:val="single" w:sz="4" w:space="0" w:color="auto"/>
              <w:left w:val="single" w:sz="4" w:space="0" w:color="auto"/>
              <w:bottom w:val="single" w:sz="4" w:space="0" w:color="auto"/>
              <w:right w:val="single" w:sz="4" w:space="0" w:color="auto"/>
            </w:tcBorders>
          </w:tcPr>
          <w:p w14:paraId="40959019"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44C5EDB7"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tcPr>
          <w:p w14:paraId="783D6F20" w14:textId="77777777" w:rsidR="001D617C" w:rsidRPr="00AE7509" w:rsidRDefault="001D617C" w:rsidP="00B57AB5">
            <w:pPr>
              <w:pStyle w:val="TAC"/>
              <w:rPr>
                <w:rFonts w:eastAsia="SimSun"/>
                <w:lang w:val="en-US" w:eastAsia="zh-CN" w:bidi="ar"/>
              </w:rPr>
            </w:pPr>
            <w:r>
              <w:t>4 and 5</w:t>
            </w:r>
          </w:p>
        </w:tc>
      </w:tr>
      <w:tr w:rsidR="001D617C" w:rsidRPr="00AE7509" w14:paraId="18B516D1" w14:textId="77777777" w:rsidTr="001D617C">
        <w:trPr>
          <w:trHeight w:val="29"/>
        </w:trPr>
        <w:tc>
          <w:tcPr>
            <w:tcW w:w="2833" w:type="dxa"/>
            <w:tcBorders>
              <w:top w:val="nil"/>
              <w:left w:val="single" w:sz="4" w:space="0" w:color="auto"/>
              <w:bottom w:val="nil"/>
              <w:right w:val="single" w:sz="4" w:space="0" w:color="auto"/>
            </w:tcBorders>
          </w:tcPr>
          <w:p w14:paraId="299B3543"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25722D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E10B65"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0B7EE162" w14:textId="77777777" w:rsidR="001D617C" w:rsidRPr="00AE7509" w:rsidRDefault="001D617C" w:rsidP="00B57AB5">
            <w:pPr>
              <w:pStyle w:val="TAC"/>
              <w:rPr>
                <w:rFonts w:eastAsia="SimSun"/>
              </w:rPr>
            </w:pPr>
            <w:r>
              <w:t>CA_n41C_BCS 4 and 5</w:t>
            </w:r>
          </w:p>
        </w:tc>
        <w:tc>
          <w:tcPr>
            <w:tcW w:w="2647" w:type="dxa"/>
            <w:tcBorders>
              <w:top w:val="nil"/>
              <w:left w:val="single" w:sz="4" w:space="0" w:color="auto"/>
              <w:bottom w:val="nil"/>
              <w:right w:val="single" w:sz="4" w:space="0" w:color="auto"/>
            </w:tcBorders>
          </w:tcPr>
          <w:p w14:paraId="1D992F37" w14:textId="77777777" w:rsidR="001D617C" w:rsidRPr="00AE7509" w:rsidRDefault="001D617C" w:rsidP="00B57AB5">
            <w:pPr>
              <w:pStyle w:val="TAC"/>
              <w:rPr>
                <w:rFonts w:eastAsia="SimSun"/>
                <w:lang w:val="en-US" w:eastAsia="zh-CN" w:bidi="ar"/>
              </w:rPr>
            </w:pPr>
          </w:p>
        </w:tc>
      </w:tr>
      <w:tr w:rsidR="001D617C" w:rsidRPr="00AE7509" w14:paraId="075D0DEC" w14:textId="77777777" w:rsidTr="001D617C">
        <w:trPr>
          <w:trHeight w:val="29"/>
        </w:trPr>
        <w:tc>
          <w:tcPr>
            <w:tcW w:w="2833" w:type="dxa"/>
            <w:tcBorders>
              <w:top w:val="nil"/>
              <w:left w:val="single" w:sz="4" w:space="0" w:color="auto"/>
              <w:bottom w:val="nil"/>
              <w:right w:val="single" w:sz="4" w:space="0" w:color="auto"/>
            </w:tcBorders>
          </w:tcPr>
          <w:p w14:paraId="76390E7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5EDC4F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A97BB7" w14:textId="77777777" w:rsidR="001D617C" w:rsidRPr="00AE7509" w:rsidRDefault="001D617C" w:rsidP="00B57AB5">
            <w:pPr>
              <w:pStyle w:val="TAC"/>
              <w:rPr>
                <w:rFonts w:eastAsia="SimSun"/>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39FBE25D" w14:textId="77777777" w:rsidR="001D617C" w:rsidRPr="00AE7509" w:rsidRDefault="001D617C" w:rsidP="00B57AB5">
            <w:pPr>
              <w:pStyle w:val="TAC"/>
              <w:rPr>
                <w:rFonts w:eastAsia="SimSun"/>
              </w:rPr>
            </w:pPr>
            <w:r>
              <w:t>CA_71(2A)_BCS 4 and 5</w:t>
            </w:r>
          </w:p>
        </w:tc>
        <w:tc>
          <w:tcPr>
            <w:tcW w:w="2647" w:type="dxa"/>
            <w:tcBorders>
              <w:top w:val="nil"/>
              <w:left w:val="single" w:sz="4" w:space="0" w:color="auto"/>
              <w:bottom w:val="nil"/>
              <w:right w:val="single" w:sz="4" w:space="0" w:color="auto"/>
            </w:tcBorders>
          </w:tcPr>
          <w:p w14:paraId="0F27DD2F" w14:textId="77777777" w:rsidR="001D617C" w:rsidRPr="00AE7509" w:rsidRDefault="001D617C" w:rsidP="00B57AB5">
            <w:pPr>
              <w:pStyle w:val="TAC"/>
              <w:rPr>
                <w:rFonts w:eastAsia="SimSun"/>
                <w:lang w:val="en-US" w:eastAsia="zh-CN" w:bidi="ar"/>
              </w:rPr>
            </w:pPr>
          </w:p>
        </w:tc>
      </w:tr>
      <w:tr w:rsidR="001D617C" w:rsidRPr="00AE7509" w14:paraId="20302225" w14:textId="77777777" w:rsidTr="001D617C">
        <w:trPr>
          <w:trHeight w:val="29"/>
        </w:trPr>
        <w:tc>
          <w:tcPr>
            <w:tcW w:w="2833" w:type="dxa"/>
            <w:tcBorders>
              <w:top w:val="nil"/>
              <w:left w:val="single" w:sz="4" w:space="0" w:color="auto"/>
              <w:bottom w:val="single" w:sz="4" w:space="0" w:color="auto"/>
              <w:right w:val="single" w:sz="4" w:space="0" w:color="auto"/>
            </w:tcBorders>
          </w:tcPr>
          <w:p w14:paraId="17EBD2E8"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4D06BC4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722A98"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34D8B62D"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78D1B596" w14:textId="77777777" w:rsidR="001D617C" w:rsidRPr="00AE7509" w:rsidRDefault="001D617C" w:rsidP="00B57AB5">
            <w:pPr>
              <w:pStyle w:val="TAC"/>
              <w:rPr>
                <w:rFonts w:eastAsia="SimSun"/>
                <w:lang w:val="en-US" w:eastAsia="zh-CN" w:bidi="ar"/>
              </w:rPr>
            </w:pPr>
          </w:p>
        </w:tc>
      </w:tr>
      <w:tr w:rsidR="001D617C" w:rsidRPr="00AE7509" w14:paraId="072ED0E3" w14:textId="77777777" w:rsidTr="001D617C">
        <w:trPr>
          <w:trHeight w:val="29"/>
        </w:trPr>
        <w:tc>
          <w:tcPr>
            <w:tcW w:w="2833" w:type="dxa"/>
            <w:tcBorders>
              <w:top w:val="single" w:sz="4" w:space="0" w:color="auto"/>
              <w:left w:val="single" w:sz="4" w:space="0" w:color="auto"/>
              <w:bottom w:val="nil"/>
              <w:right w:val="single" w:sz="4" w:space="0" w:color="auto"/>
            </w:tcBorders>
          </w:tcPr>
          <w:p w14:paraId="719AB99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57CE88A8"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95D74DE"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1592857"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46D5437"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0144AE2F"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2DAE4BE"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6286122E"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4C746D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98ADB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F1E77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ED0B14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1CF6E8A" w14:textId="77777777" w:rsidTr="001D617C">
        <w:trPr>
          <w:trHeight w:val="29"/>
        </w:trPr>
        <w:tc>
          <w:tcPr>
            <w:tcW w:w="2833" w:type="dxa"/>
            <w:tcBorders>
              <w:top w:val="nil"/>
              <w:left w:val="single" w:sz="4" w:space="0" w:color="auto"/>
              <w:bottom w:val="nil"/>
              <w:right w:val="single" w:sz="4" w:space="0" w:color="auto"/>
            </w:tcBorders>
          </w:tcPr>
          <w:p w14:paraId="2A1035E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AEFF96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F467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D7E6A7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2647" w:type="dxa"/>
            <w:tcBorders>
              <w:top w:val="nil"/>
              <w:left w:val="single" w:sz="4" w:space="0" w:color="auto"/>
              <w:bottom w:val="nil"/>
              <w:right w:val="single" w:sz="4" w:space="0" w:color="auto"/>
            </w:tcBorders>
          </w:tcPr>
          <w:p w14:paraId="55C6419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B8EBA5" w14:textId="77777777" w:rsidTr="001D617C">
        <w:trPr>
          <w:trHeight w:val="29"/>
        </w:trPr>
        <w:tc>
          <w:tcPr>
            <w:tcW w:w="2833" w:type="dxa"/>
            <w:tcBorders>
              <w:top w:val="nil"/>
              <w:left w:val="single" w:sz="4" w:space="0" w:color="auto"/>
              <w:bottom w:val="nil"/>
              <w:right w:val="single" w:sz="4" w:space="0" w:color="auto"/>
            </w:tcBorders>
          </w:tcPr>
          <w:p w14:paraId="7DD0637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E83F8E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F0DD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E5E51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370855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D60108" w14:textId="77777777" w:rsidTr="001D617C">
        <w:trPr>
          <w:trHeight w:val="29"/>
        </w:trPr>
        <w:tc>
          <w:tcPr>
            <w:tcW w:w="2833" w:type="dxa"/>
            <w:tcBorders>
              <w:top w:val="nil"/>
              <w:left w:val="single" w:sz="4" w:space="0" w:color="auto"/>
              <w:bottom w:val="nil"/>
              <w:right w:val="single" w:sz="4" w:space="0" w:color="auto"/>
            </w:tcBorders>
          </w:tcPr>
          <w:p w14:paraId="0734EEE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4BD3B0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8F51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39EEF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913CC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5971F8" w14:textId="77777777" w:rsidTr="001D617C">
        <w:trPr>
          <w:trHeight w:val="29"/>
        </w:trPr>
        <w:tc>
          <w:tcPr>
            <w:tcW w:w="2833" w:type="dxa"/>
            <w:tcBorders>
              <w:top w:val="nil"/>
              <w:left w:val="single" w:sz="4" w:space="0" w:color="auto"/>
              <w:bottom w:val="nil"/>
              <w:right w:val="single" w:sz="4" w:space="0" w:color="auto"/>
            </w:tcBorders>
          </w:tcPr>
          <w:p w14:paraId="66F235E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0A6F8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667181"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11D30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7D34D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48623FAB" w14:textId="77777777" w:rsidTr="001D617C">
        <w:trPr>
          <w:trHeight w:val="29"/>
        </w:trPr>
        <w:tc>
          <w:tcPr>
            <w:tcW w:w="2833" w:type="dxa"/>
            <w:tcBorders>
              <w:top w:val="nil"/>
              <w:left w:val="single" w:sz="4" w:space="0" w:color="auto"/>
              <w:bottom w:val="nil"/>
              <w:right w:val="single" w:sz="4" w:space="0" w:color="auto"/>
            </w:tcBorders>
          </w:tcPr>
          <w:p w14:paraId="127627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9C46C5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7D5145"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5A3B4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44078A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38AD7B2" w14:textId="77777777" w:rsidTr="001D617C">
        <w:trPr>
          <w:trHeight w:val="29"/>
        </w:trPr>
        <w:tc>
          <w:tcPr>
            <w:tcW w:w="2833" w:type="dxa"/>
            <w:tcBorders>
              <w:top w:val="nil"/>
              <w:left w:val="single" w:sz="4" w:space="0" w:color="auto"/>
              <w:bottom w:val="nil"/>
              <w:right w:val="single" w:sz="4" w:space="0" w:color="auto"/>
            </w:tcBorders>
          </w:tcPr>
          <w:p w14:paraId="7C314D2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A69965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B8E12C"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2A3017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27D149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9DF71B8" w14:textId="77777777" w:rsidTr="001D617C">
        <w:trPr>
          <w:trHeight w:val="29"/>
        </w:trPr>
        <w:tc>
          <w:tcPr>
            <w:tcW w:w="2833" w:type="dxa"/>
            <w:tcBorders>
              <w:top w:val="nil"/>
              <w:left w:val="single" w:sz="4" w:space="0" w:color="auto"/>
              <w:bottom w:val="single" w:sz="4" w:space="0" w:color="auto"/>
              <w:right w:val="single" w:sz="4" w:space="0" w:color="auto"/>
            </w:tcBorders>
          </w:tcPr>
          <w:p w14:paraId="5081730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1278AB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019C3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19D3E9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1BEA57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B2BBD15" w14:textId="77777777" w:rsidTr="001D617C">
        <w:trPr>
          <w:trHeight w:val="29"/>
        </w:trPr>
        <w:tc>
          <w:tcPr>
            <w:tcW w:w="2833" w:type="dxa"/>
            <w:tcBorders>
              <w:top w:val="single" w:sz="4" w:space="0" w:color="auto"/>
              <w:left w:val="single" w:sz="4" w:space="0" w:color="auto"/>
              <w:bottom w:val="nil"/>
              <w:right w:val="single" w:sz="4" w:space="0" w:color="auto"/>
            </w:tcBorders>
          </w:tcPr>
          <w:p w14:paraId="4C1A7A6F" w14:textId="77777777" w:rsidR="001D617C" w:rsidRPr="00AE7509" w:rsidRDefault="001D617C" w:rsidP="00B57AB5">
            <w:pPr>
              <w:pStyle w:val="TAC"/>
              <w:rPr>
                <w:rFonts w:eastAsia="SimSun"/>
                <w:lang w:val="en-US" w:eastAsia="zh-CN" w:bidi="ar"/>
              </w:rPr>
            </w:pPr>
            <w:r>
              <w:t>CA_n25A-n41(2A)-n71B-n77A</w:t>
            </w:r>
          </w:p>
        </w:tc>
        <w:tc>
          <w:tcPr>
            <w:tcW w:w="3022" w:type="dxa"/>
            <w:tcBorders>
              <w:top w:val="single" w:sz="4" w:space="0" w:color="auto"/>
              <w:left w:val="single" w:sz="4" w:space="0" w:color="auto"/>
              <w:bottom w:val="nil"/>
              <w:right w:val="single" w:sz="4" w:space="0" w:color="auto"/>
            </w:tcBorders>
          </w:tcPr>
          <w:p w14:paraId="2ED7BEF4"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5C56D2F" w14:textId="77777777" w:rsidR="001D617C" w:rsidRPr="00AE7509" w:rsidRDefault="001D617C" w:rsidP="00B57AB5">
            <w:pPr>
              <w:pStyle w:val="TAC"/>
              <w:rPr>
                <w:rFonts w:eastAsia="SimSun"/>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21FA760C" w14:textId="77777777" w:rsidR="001D617C" w:rsidRPr="00AE7509" w:rsidRDefault="001D617C" w:rsidP="00B57AB5">
            <w:pPr>
              <w:pStyle w:val="TAC"/>
              <w:rPr>
                <w:rFonts w:eastAsia="SimSun"/>
              </w:rPr>
            </w:pPr>
            <w:r>
              <w:t>n25 channel bandwidths in Table 5.3.5-1</w:t>
            </w:r>
          </w:p>
        </w:tc>
        <w:tc>
          <w:tcPr>
            <w:tcW w:w="2647" w:type="dxa"/>
            <w:tcBorders>
              <w:top w:val="single" w:sz="4" w:space="0" w:color="auto"/>
              <w:left w:val="single" w:sz="4" w:space="0" w:color="auto"/>
              <w:bottom w:val="nil"/>
              <w:right w:val="single" w:sz="4" w:space="0" w:color="auto"/>
            </w:tcBorders>
          </w:tcPr>
          <w:p w14:paraId="208F7943" w14:textId="77777777" w:rsidR="001D617C" w:rsidRPr="00AE7509" w:rsidRDefault="001D617C" w:rsidP="00B57AB5">
            <w:pPr>
              <w:pStyle w:val="TAC"/>
              <w:rPr>
                <w:rFonts w:eastAsia="SimSun"/>
                <w:lang w:val="en-US" w:eastAsia="zh-CN" w:bidi="ar"/>
              </w:rPr>
            </w:pPr>
            <w:r>
              <w:t>4 and 5</w:t>
            </w:r>
          </w:p>
        </w:tc>
      </w:tr>
      <w:tr w:rsidR="001D617C" w:rsidRPr="00AE7509" w14:paraId="451123D1" w14:textId="77777777" w:rsidTr="001D617C">
        <w:trPr>
          <w:trHeight w:val="29"/>
        </w:trPr>
        <w:tc>
          <w:tcPr>
            <w:tcW w:w="2833" w:type="dxa"/>
            <w:tcBorders>
              <w:top w:val="nil"/>
              <w:left w:val="single" w:sz="4" w:space="0" w:color="auto"/>
              <w:bottom w:val="nil"/>
              <w:right w:val="single" w:sz="4" w:space="0" w:color="auto"/>
            </w:tcBorders>
          </w:tcPr>
          <w:p w14:paraId="18019BE2"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10C5EAF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4ED77" w14:textId="77777777" w:rsidR="001D617C" w:rsidRPr="00AE7509" w:rsidRDefault="001D617C" w:rsidP="00B57AB5">
            <w:pPr>
              <w:pStyle w:val="TAC"/>
              <w:rPr>
                <w:rFonts w:eastAsia="SimSun"/>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6AA6A3E0" w14:textId="77777777" w:rsidR="001D617C" w:rsidRPr="00AE7509" w:rsidRDefault="001D617C" w:rsidP="00B57AB5">
            <w:pPr>
              <w:pStyle w:val="TAC"/>
              <w:rPr>
                <w:rFonts w:eastAsia="SimSun"/>
              </w:rPr>
            </w:pPr>
            <w:r>
              <w:t>CA_41(2A)_BCS 4 and 5</w:t>
            </w:r>
          </w:p>
        </w:tc>
        <w:tc>
          <w:tcPr>
            <w:tcW w:w="2647" w:type="dxa"/>
            <w:tcBorders>
              <w:top w:val="nil"/>
              <w:left w:val="single" w:sz="4" w:space="0" w:color="auto"/>
              <w:bottom w:val="nil"/>
              <w:right w:val="single" w:sz="4" w:space="0" w:color="auto"/>
            </w:tcBorders>
          </w:tcPr>
          <w:p w14:paraId="15E9CAAE" w14:textId="77777777" w:rsidR="001D617C" w:rsidRPr="00AE7509" w:rsidRDefault="001D617C" w:rsidP="00B57AB5">
            <w:pPr>
              <w:pStyle w:val="TAC"/>
              <w:rPr>
                <w:rFonts w:eastAsia="SimSun"/>
                <w:lang w:val="en-US" w:eastAsia="zh-CN" w:bidi="ar"/>
              </w:rPr>
            </w:pPr>
          </w:p>
        </w:tc>
      </w:tr>
      <w:tr w:rsidR="001D617C" w:rsidRPr="00AE7509" w14:paraId="7EBA3764" w14:textId="77777777" w:rsidTr="001D617C">
        <w:trPr>
          <w:trHeight w:val="29"/>
        </w:trPr>
        <w:tc>
          <w:tcPr>
            <w:tcW w:w="2833" w:type="dxa"/>
            <w:tcBorders>
              <w:top w:val="nil"/>
              <w:left w:val="single" w:sz="4" w:space="0" w:color="auto"/>
              <w:bottom w:val="nil"/>
              <w:right w:val="single" w:sz="4" w:space="0" w:color="auto"/>
            </w:tcBorders>
          </w:tcPr>
          <w:p w14:paraId="3D97E20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6C68C2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FC29DD" w14:textId="77777777" w:rsidR="001D617C" w:rsidRPr="00AE7509" w:rsidRDefault="001D617C" w:rsidP="00B57AB5">
            <w:pPr>
              <w:pStyle w:val="TAC"/>
              <w:rPr>
                <w:rFonts w:eastAsia="SimSun"/>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9DEA767" w14:textId="77777777" w:rsidR="001D617C" w:rsidRPr="00AE7509" w:rsidRDefault="001D617C" w:rsidP="00B57AB5">
            <w:pPr>
              <w:pStyle w:val="TAC"/>
              <w:rPr>
                <w:rFonts w:eastAsia="SimSun"/>
              </w:rPr>
            </w:pPr>
            <w:r w:rsidRPr="00786C7D">
              <w:t>CA_71B_BCS 4 and 5</w:t>
            </w:r>
          </w:p>
        </w:tc>
        <w:tc>
          <w:tcPr>
            <w:tcW w:w="2647" w:type="dxa"/>
            <w:tcBorders>
              <w:top w:val="nil"/>
              <w:left w:val="single" w:sz="4" w:space="0" w:color="auto"/>
              <w:bottom w:val="nil"/>
              <w:right w:val="single" w:sz="4" w:space="0" w:color="auto"/>
            </w:tcBorders>
          </w:tcPr>
          <w:p w14:paraId="5DC8E306" w14:textId="77777777" w:rsidR="001D617C" w:rsidRPr="00AE7509" w:rsidRDefault="001D617C" w:rsidP="00B57AB5">
            <w:pPr>
              <w:pStyle w:val="TAC"/>
              <w:rPr>
                <w:rFonts w:eastAsia="SimSun"/>
                <w:lang w:val="en-US" w:eastAsia="zh-CN" w:bidi="ar"/>
              </w:rPr>
            </w:pPr>
          </w:p>
        </w:tc>
      </w:tr>
      <w:tr w:rsidR="001D617C" w:rsidRPr="00AE7509" w14:paraId="585AEFD2" w14:textId="77777777" w:rsidTr="001D617C">
        <w:trPr>
          <w:trHeight w:val="29"/>
        </w:trPr>
        <w:tc>
          <w:tcPr>
            <w:tcW w:w="2833" w:type="dxa"/>
            <w:tcBorders>
              <w:top w:val="nil"/>
              <w:left w:val="single" w:sz="4" w:space="0" w:color="auto"/>
              <w:bottom w:val="single" w:sz="4" w:space="0" w:color="auto"/>
              <w:right w:val="single" w:sz="4" w:space="0" w:color="auto"/>
            </w:tcBorders>
          </w:tcPr>
          <w:p w14:paraId="48EBEBD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1DC3825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6BA794" w14:textId="77777777" w:rsidR="001D617C" w:rsidRPr="00AE7509" w:rsidRDefault="001D617C" w:rsidP="00B57AB5">
            <w:pPr>
              <w:pStyle w:val="TAC"/>
              <w:rPr>
                <w:rFonts w:eastAsia="SimSun"/>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6D08DB83"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07DA2F72" w14:textId="77777777" w:rsidR="001D617C" w:rsidRPr="00AE7509" w:rsidRDefault="001D617C" w:rsidP="00B57AB5">
            <w:pPr>
              <w:pStyle w:val="TAC"/>
              <w:rPr>
                <w:rFonts w:eastAsia="SimSun"/>
                <w:lang w:val="en-US" w:eastAsia="zh-CN" w:bidi="ar"/>
              </w:rPr>
            </w:pPr>
          </w:p>
        </w:tc>
      </w:tr>
      <w:tr w:rsidR="001D617C" w:rsidRPr="00AE7509" w14:paraId="705F6A99" w14:textId="77777777" w:rsidTr="001D617C">
        <w:trPr>
          <w:trHeight w:val="29"/>
        </w:trPr>
        <w:tc>
          <w:tcPr>
            <w:tcW w:w="2833" w:type="dxa"/>
            <w:tcBorders>
              <w:top w:val="single" w:sz="4" w:space="0" w:color="auto"/>
              <w:left w:val="single" w:sz="4" w:space="0" w:color="auto"/>
              <w:bottom w:val="nil"/>
              <w:right w:val="single" w:sz="4" w:space="0" w:color="auto"/>
            </w:tcBorders>
          </w:tcPr>
          <w:p w14:paraId="33AF291A" w14:textId="77777777" w:rsidR="001D617C" w:rsidRPr="00AE7509" w:rsidRDefault="001D617C" w:rsidP="00B57AB5">
            <w:pPr>
              <w:pStyle w:val="TAC"/>
              <w:rPr>
                <w:rFonts w:eastAsia="SimSun"/>
                <w:lang w:val="en-US" w:eastAsia="zh-CN" w:bidi="ar"/>
              </w:rPr>
            </w:pPr>
            <w:r>
              <w:t>CA_n25A-n41(2A)-n71(2A)-n77A</w:t>
            </w:r>
          </w:p>
        </w:tc>
        <w:tc>
          <w:tcPr>
            <w:tcW w:w="3022" w:type="dxa"/>
            <w:tcBorders>
              <w:top w:val="single" w:sz="4" w:space="0" w:color="auto"/>
              <w:left w:val="single" w:sz="4" w:space="0" w:color="auto"/>
              <w:bottom w:val="nil"/>
              <w:right w:val="single" w:sz="4" w:space="0" w:color="auto"/>
            </w:tcBorders>
          </w:tcPr>
          <w:p w14:paraId="61C88DCE"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5F4FCFD" w14:textId="77777777" w:rsidR="001D617C" w:rsidRDefault="001D617C" w:rsidP="00B57AB5">
            <w:pPr>
              <w:pStyle w:val="TAC"/>
            </w:pPr>
            <w:r>
              <w:t>n25</w:t>
            </w:r>
          </w:p>
        </w:tc>
        <w:tc>
          <w:tcPr>
            <w:tcW w:w="4386" w:type="dxa"/>
            <w:tcBorders>
              <w:top w:val="single" w:sz="4" w:space="0" w:color="auto"/>
              <w:left w:val="single" w:sz="4" w:space="0" w:color="auto"/>
              <w:bottom w:val="single" w:sz="4" w:space="0" w:color="auto"/>
              <w:right w:val="single" w:sz="4" w:space="0" w:color="auto"/>
            </w:tcBorders>
          </w:tcPr>
          <w:p w14:paraId="029A57FF" w14:textId="77777777" w:rsidR="001D617C" w:rsidRDefault="001D617C" w:rsidP="00B57AB5">
            <w:pPr>
              <w:pStyle w:val="TAC"/>
            </w:pPr>
            <w:r>
              <w:t>n25 channel bandwidths in Table 5.3.5-1</w:t>
            </w:r>
          </w:p>
        </w:tc>
        <w:tc>
          <w:tcPr>
            <w:tcW w:w="2647" w:type="dxa"/>
            <w:tcBorders>
              <w:top w:val="single" w:sz="4" w:space="0" w:color="auto"/>
              <w:left w:val="single" w:sz="4" w:space="0" w:color="auto"/>
              <w:bottom w:val="nil"/>
              <w:right w:val="single" w:sz="4" w:space="0" w:color="auto"/>
            </w:tcBorders>
          </w:tcPr>
          <w:p w14:paraId="762E7C31" w14:textId="77777777" w:rsidR="001D617C" w:rsidRPr="00AE7509" w:rsidRDefault="001D617C" w:rsidP="00B57AB5">
            <w:pPr>
              <w:pStyle w:val="TAC"/>
              <w:rPr>
                <w:rFonts w:eastAsia="SimSun"/>
                <w:lang w:val="en-US" w:eastAsia="zh-CN" w:bidi="ar"/>
              </w:rPr>
            </w:pPr>
            <w:r>
              <w:t>4 and 5</w:t>
            </w:r>
          </w:p>
        </w:tc>
      </w:tr>
      <w:tr w:rsidR="001D617C" w:rsidRPr="00AE7509" w14:paraId="0F4EBD96" w14:textId="77777777" w:rsidTr="001D617C">
        <w:trPr>
          <w:trHeight w:val="29"/>
        </w:trPr>
        <w:tc>
          <w:tcPr>
            <w:tcW w:w="2833" w:type="dxa"/>
            <w:tcBorders>
              <w:top w:val="nil"/>
              <w:left w:val="single" w:sz="4" w:space="0" w:color="auto"/>
              <w:bottom w:val="nil"/>
              <w:right w:val="single" w:sz="4" w:space="0" w:color="auto"/>
            </w:tcBorders>
          </w:tcPr>
          <w:p w14:paraId="178957A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AF4AD6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AD65C4" w14:textId="77777777" w:rsidR="001D617C" w:rsidRDefault="001D617C" w:rsidP="00B57AB5">
            <w:pPr>
              <w:pStyle w:val="TAC"/>
            </w:pPr>
            <w:r>
              <w:t>n41</w:t>
            </w:r>
          </w:p>
        </w:tc>
        <w:tc>
          <w:tcPr>
            <w:tcW w:w="4386" w:type="dxa"/>
            <w:tcBorders>
              <w:top w:val="single" w:sz="4" w:space="0" w:color="auto"/>
              <w:left w:val="single" w:sz="4" w:space="0" w:color="auto"/>
              <w:bottom w:val="single" w:sz="4" w:space="0" w:color="auto"/>
              <w:right w:val="single" w:sz="4" w:space="0" w:color="auto"/>
            </w:tcBorders>
          </w:tcPr>
          <w:p w14:paraId="0225FB21" w14:textId="77777777" w:rsidR="001D617C" w:rsidRDefault="001D617C" w:rsidP="00B57AB5">
            <w:pPr>
              <w:pStyle w:val="TAC"/>
            </w:pPr>
            <w:r>
              <w:t>CA_41(2A)_BCS 4 and 5</w:t>
            </w:r>
          </w:p>
        </w:tc>
        <w:tc>
          <w:tcPr>
            <w:tcW w:w="2647" w:type="dxa"/>
            <w:tcBorders>
              <w:top w:val="nil"/>
              <w:left w:val="single" w:sz="4" w:space="0" w:color="auto"/>
              <w:bottom w:val="nil"/>
              <w:right w:val="single" w:sz="4" w:space="0" w:color="auto"/>
            </w:tcBorders>
          </w:tcPr>
          <w:p w14:paraId="061FDC2F" w14:textId="77777777" w:rsidR="001D617C" w:rsidRPr="00AE7509" w:rsidRDefault="001D617C" w:rsidP="00B57AB5">
            <w:pPr>
              <w:pStyle w:val="TAC"/>
              <w:rPr>
                <w:rFonts w:eastAsia="SimSun"/>
                <w:lang w:val="en-US" w:eastAsia="zh-CN" w:bidi="ar"/>
              </w:rPr>
            </w:pPr>
          </w:p>
        </w:tc>
      </w:tr>
      <w:tr w:rsidR="001D617C" w:rsidRPr="00AE7509" w14:paraId="76FB9E2E" w14:textId="77777777" w:rsidTr="001D617C">
        <w:trPr>
          <w:trHeight w:val="29"/>
        </w:trPr>
        <w:tc>
          <w:tcPr>
            <w:tcW w:w="2833" w:type="dxa"/>
            <w:tcBorders>
              <w:top w:val="nil"/>
              <w:left w:val="single" w:sz="4" w:space="0" w:color="auto"/>
              <w:bottom w:val="nil"/>
              <w:right w:val="single" w:sz="4" w:space="0" w:color="auto"/>
            </w:tcBorders>
          </w:tcPr>
          <w:p w14:paraId="5ACBEB0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C04BB2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8BD713" w14:textId="77777777" w:rsidR="001D617C" w:rsidRDefault="001D617C" w:rsidP="00B57AB5">
            <w:pPr>
              <w:pStyle w:val="TAC"/>
            </w:pPr>
            <w:r>
              <w:t>n71</w:t>
            </w:r>
          </w:p>
        </w:tc>
        <w:tc>
          <w:tcPr>
            <w:tcW w:w="4386" w:type="dxa"/>
            <w:tcBorders>
              <w:top w:val="single" w:sz="4" w:space="0" w:color="auto"/>
              <w:left w:val="single" w:sz="4" w:space="0" w:color="auto"/>
              <w:bottom w:val="single" w:sz="4" w:space="0" w:color="auto"/>
              <w:right w:val="single" w:sz="4" w:space="0" w:color="auto"/>
            </w:tcBorders>
          </w:tcPr>
          <w:p w14:paraId="5BC6D7EE" w14:textId="77777777" w:rsidR="001D617C" w:rsidRDefault="001D617C" w:rsidP="00B57AB5">
            <w:pPr>
              <w:pStyle w:val="TAC"/>
            </w:pPr>
            <w:r>
              <w:t>CA_71(2A)_BCS 4 and 5</w:t>
            </w:r>
          </w:p>
        </w:tc>
        <w:tc>
          <w:tcPr>
            <w:tcW w:w="2647" w:type="dxa"/>
            <w:tcBorders>
              <w:top w:val="nil"/>
              <w:left w:val="single" w:sz="4" w:space="0" w:color="auto"/>
              <w:bottom w:val="nil"/>
              <w:right w:val="single" w:sz="4" w:space="0" w:color="auto"/>
            </w:tcBorders>
          </w:tcPr>
          <w:p w14:paraId="7656B21B" w14:textId="77777777" w:rsidR="001D617C" w:rsidRPr="00AE7509" w:rsidRDefault="001D617C" w:rsidP="00B57AB5">
            <w:pPr>
              <w:pStyle w:val="TAC"/>
              <w:rPr>
                <w:rFonts w:eastAsia="SimSun"/>
                <w:lang w:val="en-US" w:eastAsia="zh-CN" w:bidi="ar"/>
              </w:rPr>
            </w:pPr>
          </w:p>
        </w:tc>
      </w:tr>
      <w:tr w:rsidR="001D617C" w:rsidRPr="00AE7509" w14:paraId="2D19A7B3" w14:textId="77777777" w:rsidTr="001D617C">
        <w:trPr>
          <w:trHeight w:val="29"/>
        </w:trPr>
        <w:tc>
          <w:tcPr>
            <w:tcW w:w="2833" w:type="dxa"/>
            <w:tcBorders>
              <w:top w:val="nil"/>
              <w:left w:val="single" w:sz="4" w:space="0" w:color="auto"/>
              <w:bottom w:val="single" w:sz="4" w:space="0" w:color="auto"/>
              <w:right w:val="single" w:sz="4" w:space="0" w:color="auto"/>
            </w:tcBorders>
          </w:tcPr>
          <w:p w14:paraId="2DF04BF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769F02F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40CAF1" w14:textId="77777777" w:rsidR="001D617C" w:rsidRDefault="001D617C" w:rsidP="00B57AB5">
            <w:pPr>
              <w:pStyle w:val="TAC"/>
            </w:pPr>
            <w:r>
              <w:t>n77</w:t>
            </w:r>
          </w:p>
        </w:tc>
        <w:tc>
          <w:tcPr>
            <w:tcW w:w="4386" w:type="dxa"/>
            <w:tcBorders>
              <w:top w:val="single" w:sz="4" w:space="0" w:color="auto"/>
              <w:left w:val="single" w:sz="4" w:space="0" w:color="auto"/>
              <w:bottom w:val="single" w:sz="4" w:space="0" w:color="auto"/>
              <w:right w:val="single" w:sz="4" w:space="0" w:color="auto"/>
            </w:tcBorders>
          </w:tcPr>
          <w:p w14:paraId="49B64EE6" w14:textId="77777777" w:rsidR="001D617C" w:rsidRDefault="001D617C" w:rsidP="00B57AB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1FDB51A" w14:textId="77777777" w:rsidR="001D617C" w:rsidRPr="00AE7509" w:rsidRDefault="001D617C" w:rsidP="00B57AB5">
            <w:pPr>
              <w:pStyle w:val="TAC"/>
              <w:rPr>
                <w:rFonts w:eastAsia="SimSun"/>
                <w:lang w:val="en-US" w:eastAsia="zh-CN" w:bidi="ar"/>
              </w:rPr>
            </w:pPr>
          </w:p>
        </w:tc>
      </w:tr>
      <w:tr w:rsidR="001D617C" w:rsidRPr="00AE7509" w14:paraId="0F1FA594" w14:textId="77777777" w:rsidTr="001D617C">
        <w:trPr>
          <w:trHeight w:val="29"/>
        </w:trPr>
        <w:tc>
          <w:tcPr>
            <w:tcW w:w="2833" w:type="dxa"/>
            <w:tcBorders>
              <w:top w:val="single" w:sz="4" w:space="0" w:color="auto"/>
              <w:left w:val="single" w:sz="4" w:space="0" w:color="auto"/>
              <w:bottom w:val="nil"/>
              <w:right w:val="single" w:sz="4" w:space="0" w:color="auto"/>
            </w:tcBorders>
          </w:tcPr>
          <w:p w14:paraId="4C433E3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CA_n25(2A)-n41A-n71A-n77A</w:t>
            </w:r>
          </w:p>
        </w:tc>
        <w:tc>
          <w:tcPr>
            <w:tcW w:w="3022" w:type="dxa"/>
            <w:tcBorders>
              <w:top w:val="single" w:sz="4" w:space="0" w:color="auto"/>
              <w:left w:val="single" w:sz="4" w:space="0" w:color="auto"/>
              <w:bottom w:val="nil"/>
              <w:right w:val="single" w:sz="4" w:space="0" w:color="auto"/>
            </w:tcBorders>
          </w:tcPr>
          <w:p w14:paraId="4AB79D8D"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123F993"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C2A3D9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eastAsiaTheme="minorEastAsia" w:hAnsi="Arial"/>
                <w:sz w:val="18"/>
                <w:vertAlign w:val="superscript"/>
                <w:lang w:val="en-US" w:eastAsia="zh-CN"/>
              </w:rPr>
              <w:t>5</w:t>
            </w:r>
          </w:p>
          <w:p w14:paraId="5B89A4BE"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r w:rsidRPr="00807C7B">
              <w:rPr>
                <w:rFonts w:ascii="Arial" w:eastAsiaTheme="minorEastAsia" w:hAnsi="Arial"/>
                <w:sz w:val="18"/>
                <w:vertAlign w:val="superscript"/>
                <w:lang w:val="en-US" w:eastAsia="zh-CN"/>
              </w:rPr>
              <w:t>5</w:t>
            </w:r>
          </w:p>
          <w:p w14:paraId="4A81FEFD"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p>
          <w:p w14:paraId="78201450"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01B82A31"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11374749" w14:textId="77777777" w:rsidR="001D617C" w:rsidRPr="00AE7509" w:rsidRDefault="001D617C" w:rsidP="00B57AB5">
            <w:pPr>
              <w:keepNext/>
              <w:keepLines/>
              <w:spacing w:after="0"/>
              <w:jc w:val="center"/>
              <w:rPr>
                <w:rFonts w:ascii="Arial" w:eastAsia="SimSun" w:hAnsi="Arial"/>
                <w:sz w:val="18"/>
                <w:lang w:val="en-US" w:eastAsia="zh-CN"/>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0B678D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345A4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61BF9E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73768F4A" w14:textId="77777777" w:rsidTr="001D617C">
        <w:trPr>
          <w:trHeight w:val="29"/>
        </w:trPr>
        <w:tc>
          <w:tcPr>
            <w:tcW w:w="2833" w:type="dxa"/>
            <w:tcBorders>
              <w:top w:val="nil"/>
              <w:left w:val="single" w:sz="4" w:space="0" w:color="auto"/>
              <w:bottom w:val="nil"/>
              <w:right w:val="single" w:sz="4" w:space="0" w:color="auto"/>
            </w:tcBorders>
          </w:tcPr>
          <w:p w14:paraId="4C1FE97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F4C7E1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8E9FA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E8FE5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16D919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F51CE76" w14:textId="77777777" w:rsidTr="001D617C">
        <w:trPr>
          <w:trHeight w:val="29"/>
        </w:trPr>
        <w:tc>
          <w:tcPr>
            <w:tcW w:w="2833" w:type="dxa"/>
            <w:tcBorders>
              <w:top w:val="nil"/>
              <w:left w:val="single" w:sz="4" w:space="0" w:color="auto"/>
              <w:bottom w:val="nil"/>
              <w:right w:val="single" w:sz="4" w:space="0" w:color="auto"/>
            </w:tcBorders>
          </w:tcPr>
          <w:p w14:paraId="2663F06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309CC05"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E4D5A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2AE528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344ED51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27CEDB7" w14:textId="77777777" w:rsidTr="001D617C">
        <w:trPr>
          <w:trHeight w:val="29"/>
        </w:trPr>
        <w:tc>
          <w:tcPr>
            <w:tcW w:w="2833" w:type="dxa"/>
            <w:tcBorders>
              <w:top w:val="nil"/>
              <w:left w:val="single" w:sz="4" w:space="0" w:color="auto"/>
              <w:bottom w:val="single" w:sz="4" w:space="0" w:color="auto"/>
              <w:right w:val="single" w:sz="4" w:space="0" w:color="auto"/>
            </w:tcBorders>
          </w:tcPr>
          <w:p w14:paraId="106A6F6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E411A96"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A5C79C"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CE75A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2820EC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C62B6AB" w14:textId="77777777" w:rsidTr="001D617C">
        <w:trPr>
          <w:trHeight w:val="29"/>
        </w:trPr>
        <w:tc>
          <w:tcPr>
            <w:tcW w:w="2833" w:type="dxa"/>
            <w:tcBorders>
              <w:top w:val="single" w:sz="4" w:space="0" w:color="auto"/>
              <w:left w:val="single" w:sz="4" w:space="0" w:color="auto"/>
              <w:bottom w:val="nil"/>
              <w:right w:val="single" w:sz="4" w:space="0" w:color="auto"/>
            </w:tcBorders>
          </w:tcPr>
          <w:p w14:paraId="5DB832A9" w14:textId="77777777" w:rsidR="001D617C" w:rsidRPr="00AE7509" w:rsidRDefault="001D617C" w:rsidP="00B57AB5">
            <w:pPr>
              <w:keepNext/>
              <w:keepLines/>
              <w:spacing w:after="0"/>
              <w:jc w:val="center"/>
              <w:rPr>
                <w:rFonts w:ascii="Arial" w:eastAsia="SimSun"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7E7C6B89"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636676D"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02A6F6D"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27019698"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2FB1193"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4DDEB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09C8E5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10D41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4492BCD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0CC439F1" w14:textId="77777777" w:rsidTr="001D617C">
        <w:trPr>
          <w:trHeight w:val="29"/>
        </w:trPr>
        <w:tc>
          <w:tcPr>
            <w:tcW w:w="2833" w:type="dxa"/>
            <w:tcBorders>
              <w:top w:val="nil"/>
              <w:left w:val="single" w:sz="4" w:space="0" w:color="auto"/>
              <w:bottom w:val="nil"/>
              <w:right w:val="single" w:sz="4" w:space="0" w:color="auto"/>
            </w:tcBorders>
          </w:tcPr>
          <w:p w14:paraId="02068F5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0B5F8E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1AE999"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38073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1CC116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BF385A4" w14:textId="77777777" w:rsidTr="001D617C">
        <w:trPr>
          <w:trHeight w:val="29"/>
        </w:trPr>
        <w:tc>
          <w:tcPr>
            <w:tcW w:w="2833" w:type="dxa"/>
            <w:tcBorders>
              <w:top w:val="nil"/>
              <w:left w:val="single" w:sz="4" w:space="0" w:color="auto"/>
              <w:bottom w:val="nil"/>
              <w:right w:val="single" w:sz="4" w:space="0" w:color="auto"/>
            </w:tcBorders>
          </w:tcPr>
          <w:p w14:paraId="5EEF9BC2"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9373DB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4703F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A6F47C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6A21C0E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4C2CA74" w14:textId="77777777" w:rsidTr="001D617C">
        <w:trPr>
          <w:trHeight w:val="29"/>
        </w:trPr>
        <w:tc>
          <w:tcPr>
            <w:tcW w:w="2833" w:type="dxa"/>
            <w:tcBorders>
              <w:top w:val="nil"/>
              <w:left w:val="single" w:sz="4" w:space="0" w:color="auto"/>
              <w:bottom w:val="single" w:sz="4" w:space="0" w:color="auto"/>
              <w:right w:val="single" w:sz="4" w:space="0" w:color="auto"/>
            </w:tcBorders>
          </w:tcPr>
          <w:p w14:paraId="385A9EE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78DB6F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B1E9EA"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E67A6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964A2B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636EF9D" w14:textId="77777777" w:rsidTr="001D617C">
        <w:trPr>
          <w:trHeight w:val="29"/>
        </w:trPr>
        <w:tc>
          <w:tcPr>
            <w:tcW w:w="2833" w:type="dxa"/>
            <w:tcBorders>
              <w:top w:val="single" w:sz="4" w:space="0" w:color="auto"/>
              <w:left w:val="single" w:sz="4" w:space="0" w:color="auto"/>
              <w:bottom w:val="nil"/>
              <w:right w:val="single" w:sz="4" w:space="0" w:color="auto"/>
            </w:tcBorders>
          </w:tcPr>
          <w:p w14:paraId="2FDD8FAB" w14:textId="77777777" w:rsidR="001D617C" w:rsidRPr="00AE7509" w:rsidRDefault="001D617C" w:rsidP="00B57AB5">
            <w:pPr>
              <w:keepNext/>
              <w:keepLines/>
              <w:spacing w:after="0"/>
              <w:jc w:val="center"/>
              <w:rPr>
                <w:rFonts w:ascii="Arial" w:eastAsia="SimSun"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61DD708E"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733E4D6"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CDE92C6"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1B19624"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4D99F40"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BBF08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AAC93AE"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9AA73E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B2CF1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051982B9" w14:textId="77777777" w:rsidTr="001D617C">
        <w:trPr>
          <w:trHeight w:val="29"/>
        </w:trPr>
        <w:tc>
          <w:tcPr>
            <w:tcW w:w="2833" w:type="dxa"/>
            <w:tcBorders>
              <w:top w:val="nil"/>
              <w:left w:val="single" w:sz="4" w:space="0" w:color="auto"/>
              <w:bottom w:val="nil"/>
              <w:right w:val="single" w:sz="4" w:space="0" w:color="auto"/>
            </w:tcBorders>
          </w:tcPr>
          <w:p w14:paraId="14932E0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D59B42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606447"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DF3CF3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D6209A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7211216" w14:textId="77777777" w:rsidTr="001D617C">
        <w:trPr>
          <w:trHeight w:val="29"/>
        </w:trPr>
        <w:tc>
          <w:tcPr>
            <w:tcW w:w="2833" w:type="dxa"/>
            <w:tcBorders>
              <w:top w:val="nil"/>
              <w:left w:val="single" w:sz="4" w:space="0" w:color="auto"/>
              <w:bottom w:val="nil"/>
              <w:right w:val="single" w:sz="4" w:space="0" w:color="auto"/>
            </w:tcBorders>
          </w:tcPr>
          <w:p w14:paraId="3EB89D04"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B6C89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F44362"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3EC9CA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5E7845F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E26BDB9" w14:textId="77777777" w:rsidTr="001D617C">
        <w:trPr>
          <w:trHeight w:val="29"/>
        </w:trPr>
        <w:tc>
          <w:tcPr>
            <w:tcW w:w="2833" w:type="dxa"/>
            <w:tcBorders>
              <w:top w:val="nil"/>
              <w:left w:val="single" w:sz="4" w:space="0" w:color="auto"/>
              <w:bottom w:val="single" w:sz="4" w:space="0" w:color="auto"/>
              <w:right w:val="single" w:sz="4" w:space="0" w:color="auto"/>
            </w:tcBorders>
          </w:tcPr>
          <w:p w14:paraId="5ABFAB6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61FB7A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D67491" w14:textId="77777777" w:rsidR="001D617C" w:rsidRPr="00AE7509" w:rsidRDefault="001D617C" w:rsidP="00B57AB5">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34296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C9FEBD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7EA7AB1" w14:textId="77777777" w:rsidTr="001D617C">
        <w:trPr>
          <w:trHeight w:val="29"/>
        </w:trPr>
        <w:tc>
          <w:tcPr>
            <w:tcW w:w="2833" w:type="dxa"/>
            <w:tcBorders>
              <w:top w:val="single" w:sz="4" w:space="0" w:color="auto"/>
              <w:left w:val="single" w:sz="4" w:space="0" w:color="auto"/>
              <w:bottom w:val="nil"/>
              <w:right w:val="single" w:sz="4" w:space="0" w:color="auto"/>
            </w:tcBorders>
          </w:tcPr>
          <w:p w14:paraId="7F4911EF" w14:textId="77777777" w:rsidR="001D617C" w:rsidRPr="00AE7509" w:rsidRDefault="001D617C" w:rsidP="00B57AB5">
            <w:pPr>
              <w:pStyle w:val="TAC"/>
              <w:rPr>
                <w:rFonts w:eastAsia="SimSun"/>
              </w:rPr>
            </w:pPr>
            <w:r>
              <w:t>CA_n25(2A)-n41A-n71A-n77(2A)</w:t>
            </w:r>
          </w:p>
        </w:tc>
        <w:tc>
          <w:tcPr>
            <w:tcW w:w="3022" w:type="dxa"/>
            <w:tcBorders>
              <w:top w:val="single" w:sz="4" w:space="0" w:color="auto"/>
              <w:left w:val="single" w:sz="4" w:space="0" w:color="auto"/>
              <w:bottom w:val="nil"/>
              <w:right w:val="single" w:sz="4" w:space="0" w:color="auto"/>
            </w:tcBorders>
          </w:tcPr>
          <w:p w14:paraId="3141F2B7"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4A0917BE" w14:textId="77777777" w:rsidR="001D617C" w:rsidRPr="00AE7509" w:rsidRDefault="001D617C" w:rsidP="00B57AB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59E0B5E1" w14:textId="77777777" w:rsidR="001D617C" w:rsidRPr="00AE7509" w:rsidRDefault="001D617C" w:rsidP="00B57AB5">
            <w:pPr>
              <w:pStyle w:val="TAC"/>
            </w:pPr>
            <w:r>
              <w:t>CA_25(2A)_BCS 4 and 5</w:t>
            </w:r>
          </w:p>
        </w:tc>
        <w:tc>
          <w:tcPr>
            <w:tcW w:w="2647" w:type="dxa"/>
            <w:tcBorders>
              <w:top w:val="single" w:sz="4" w:space="0" w:color="auto"/>
              <w:left w:val="single" w:sz="4" w:space="0" w:color="auto"/>
              <w:bottom w:val="nil"/>
              <w:right w:val="single" w:sz="4" w:space="0" w:color="auto"/>
            </w:tcBorders>
          </w:tcPr>
          <w:p w14:paraId="1CAE5B1F" w14:textId="77777777" w:rsidR="001D617C" w:rsidRPr="00AE7509" w:rsidRDefault="001D617C" w:rsidP="00B57AB5">
            <w:pPr>
              <w:pStyle w:val="TAC"/>
              <w:rPr>
                <w:rFonts w:eastAsia="SimSun"/>
                <w:lang w:val="en-US" w:eastAsia="zh-CN" w:bidi="ar"/>
              </w:rPr>
            </w:pPr>
            <w:r>
              <w:t>4 and 5</w:t>
            </w:r>
          </w:p>
        </w:tc>
      </w:tr>
      <w:tr w:rsidR="001D617C" w:rsidRPr="00AE7509" w14:paraId="6AB3A0C7" w14:textId="77777777" w:rsidTr="001D617C">
        <w:trPr>
          <w:trHeight w:val="29"/>
        </w:trPr>
        <w:tc>
          <w:tcPr>
            <w:tcW w:w="2833" w:type="dxa"/>
            <w:tcBorders>
              <w:top w:val="nil"/>
              <w:left w:val="single" w:sz="4" w:space="0" w:color="auto"/>
              <w:bottom w:val="nil"/>
              <w:right w:val="single" w:sz="4" w:space="0" w:color="auto"/>
            </w:tcBorders>
          </w:tcPr>
          <w:p w14:paraId="2971CE9D"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0E102F9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FF2D98" w14:textId="77777777" w:rsidR="001D617C" w:rsidRPr="00AE7509" w:rsidRDefault="001D617C" w:rsidP="00B57AB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6184E35A" w14:textId="77777777" w:rsidR="001D617C" w:rsidRPr="00AE7509" w:rsidRDefault="001D617C" w:rsidP="00B57AB5">
            <w:pPr>
              <w:pStyle w:val="TAC"/>
            </w:pPr>
            <w:r>
              <w:t>n41 channel bandwidths in Table 5.3.5-1</w:t>
            </w:r>
          </w:p>
        </w:tc>
        <w:tc>
          <w:tcPr>
            <w:tcW w:w="2647" w:type="dxa"/>
            <w:tcBorders>
              <w:top w:val="nil"/>
              <w:left w:val="single" w:sz="4" w:space="0" w:color="auto"/>
              <w:bottom w:val="nil"/>
              <w:right w:val="single" w:sz="4" w:space="0" w:color="auto"/>
            </w:tcBorders>
          </w:tcPr>
          <w:p w14:paraId="4212EA4F" w14:textId="77777777" w:rsidR="001D617C" w:rsidRPr="00AE7509" w:rsidRDefault="001D617C" w:rsidP="00B57AB5">
            <w:pPr>
              <w:pStyle w:val="TAC"/>
              <w:rPr>
                <w:rFonts w:eastAsia="SimSun"/>
                <w:lang w:val="en-US" w:eastAsia="zh-CN" w:bidi="ar"/>
              </w:rPr>
            </w:pPr>
          </w:p>
        </w:tc>
      </w:tr>
      <w:tr w:rsidR="001D617C" w:rsidRPr="00AE7509" w14:paraId="5FEBB330" w14:textId="77777777" w:rsidTr="001D617C">
        <w:trPr>
          <w:trHeight w:val="29"/>
        </w:trPr>
        <w:tc>
          <w:tcPr>
            <w:tcW w:w="2833" w:type="dxa"/>
            <w:tcBorders>
              <w:top w:val="nil"/>
              <w:left w:val="single" w:sz="4" w:space="0" w:color="auto"/>
              <w:bottom w:val="nil"/>
              <w:right w:val="single" w:sz="4" w:space="0" w:color="auto"/>
            </w:tcBorders>
          </w:tcPr>
          <w:p w14:paraId="082BE875"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781952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43483D" w14:textId="77777777" w:rsidR="001D617C" w:rsidRPr="00AE7509" w:rsidRDefault="001D617C" w:rsidP="00B57AB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6D3734E8" w14:textId="77777777" w:rsidR="001D617C" w:rsidRPr="00AE7509" w:rsidRDefault="001D617C" w:rsidP="00B57AB5">
            <w:pPr>
              <w:pStyle w:val="TAC"/>
            </w:pPr>
            <w:r>
              <w:t>n71 channel bandwidths in Table 5.3.5-1</w:t>
            </w:r>
          </w:p>
        </w:tc>
        <w:tc>
          <w:tcPr>
            <w:tcW w:w="2647" w:type="dxa"/>
            <w:tcBorders>
              <w:top w:val="nil"/>
              <w:left w:val="single" w:sz="4" w:space="0" w:color="auto"/>
              <w:bottom w:val="nil"/>
              <w:right w:val="single" w:sz="4" w:space="0" w:color="auto"/>
            </w:tcBorders>
          </w:tcPr>
          <w:p w14:paraId="79F5A5EF" w14:textId="77777777" w:rsidR="001D617C" w:rsidRPr="00AE7509" w:rsidRDefault="001D617C" w:rsidP="00B57AB5">
            <w:pPr>
              <w:pStyle w:val="TAC"/>
              <w:rPr>
                <w:rFonts w:eastAsia="SimSun"/>
                <w:lang w:val="en-US" w:eastAsia="zh-CN" w:bidi="ar"/>
              </w:rPr>
            </w:pPr>
          </w:p>
        </w:tc>
      </w:tr>
      <w:tr w:rsidR="001D617C" w:rsidRPr="00AE7509" w14:paraId="0F7B4F42" w14:textId="77777777" w:rsidTr="001D617C">
        <w:trPr>
          <w:trHeight w:val="29"/>
        </w:trPr>
        <w:tc>
          <w:tcPr>
            <w:tcW w:w="2833" w:type="dxa"/>
            <w:tcBorders>
              <w:top w:val="nil"/>
              <w:left w:val="single" w:sz="4" w:space="0" w:color="auto"/>
              <w:bottom w:val="single" w:sz="4" w:space="0" w:color="auto"/>
              <w:right w:val="single" w:sz="4" w:space="0" w:color="auto"/>
            </w:tcBorders>
          </w:tcPr>
          <w:p w14:paraId="704631E5"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FF508E3"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62DF7C" w14:textId="77777777" w:rsidR="001D617C" w:rsidRPr="00AE7509" w:rsidRDefault="001D617C" w:rsidP="00B57AB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1A24448F" w14:textId="77777777" w:rsidR="001D617C" w:rsidRPr="00AE7509" w:rsidRDefault="001D617C" w:rsidP="00B57AB5">
            <w:pPr>
              <w:pStyle w:val="TAC"/>
            </w:pPr>
            <w:r>
              <w:t>CA_77(2A)_BCS 4 and 5</w:t>
            </w:r>
          </w:p>
        </w:tc>
        <w:tc>
          <w:tcPr>
            <w:tcW w:w="2647" w:type="dxa"/>
            <w:tcBorders>
              <w:top w:val="nil"/>
              <w:left w:val="single" w:sz="4" w:space="0" w:color="auto"/>
              <w:bottom w:val="single" w:sz="4" w:space="0" w:color="auto"/>
              <w:right w:val="single" w:sz="4" w:space="0" w:color="auto"/>
            </w:tcBorders>
          </w:tcPr>
          <w:p w14:paraId="7C66D160" w14:textId="77777777" w:rsidR="001D617C" w:rsidRPr="00AE7509" w:rsidRDefault="001D617C" w:rsidP="00B57AB5">
            <w:pPr>
              <w:pStyle w:val="TAC"/>
              <w:rPr>
                <w:rFonts w:eastAsia="SimSun"/>
                <w:lang w:val="en-US" w:eastAsia="zh-CN" w:bidi="ar"/>
              </w:rPr>
            </w:pPr>
          </w:p>
        </w:tc>
      </w:tr>
      <w:tr w:rsidR="001D617C" w:rsidRPr="00AE7509" w14:paraId="3463CD19" w14:textId="77777777" w:rsidTr="001D617C">
        <w:trPr>
          <w:trHeight w:val="29"/>
        </w:trPr>
        <w:tc>
          <w:tcPr>
            <w:tcW w:w="2833" w:type="dxa"/>
            <w:tcBorders>
              <w:top w:val="single" w:sz="4" w:space="0" w:color="auto"/>
              <w:left w:val="single" w:sz="4" w:space="0" w:color="auto"/>
              <w:bottom w:val="nil"/>
              <w:right w:val="single" w:sz="4" w:space="0" w:color="auto"/>
            </w:tcBorders>
          </w:tcPr>
          <w:p w14:paraId="089C425D" w14:textId="77777777" w:rsidR="001D617C" w:rsidRDefault="001D617C" w:rsidP="00B57AB5">
            <w:pPr>
              <w:pStyle w:val="TAC"/>
            </w:pPr>
            <w:r>
              <w:t>CA_n25(2A)-n41C-n71A-n77A</w:t>
            </w:r>
          </w:p>
          <w:p w14:paraId="6DAAA3C7" w14:textId="77777777" w:rsidR="001D617C" w:rsidRPr="00AE7509" w:rsidRDefault="001D617C" w:rsidP="00B57AB5">
            <w:pPr>
              <w:pStyle w:val="TAC"/>
              <w:rPr>
                <w:rFonts w:eastAsia="SimSun"/>
              </w:rPr>
            </w:pPr>
          </w:p>
        </w:tc>
        <w:tc>
          <w:tcPr>
            <w:tcW w:w="3022" w:type="dxa"/>
            <w:tcBorders>
              <w:top w:val="single" w:sz="4" w:space="0" w:color="auto"/>
              <w:left w:val="single" w:sz="4" w:space="0" w:color="auto"/>
              <w:bottom w:val="nil"/>
              <w:right w:val="single" w:sz="4" w:space="0" w:color="auto"/>
            </w:tcBorders>
          </w:tcPr>
          <w:p w14:paraId="4659F9C3"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04CF7A0C" w14:textId="77777777" w:rsidR="001D617C" w:rsidRPr="00AE7509" w:rsidRDefault="001D617C" w:rsidP="00B57AB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2689C76C" w14:textId="77777777" w:rsidR="001D617C" w:rsidRPr="00AE7509" w:rsidRDefault="001D617C" w:rsidP="00B57AB5">
            <w:pPr>
              <w:pStyle w:val="TAC"/>
            </w:pPr>
            <w:r>
              <w:t>CA_25(2A)_BCS 4 and 5</w:t>
            </w:r>
          </w:p>
        </w:tc>
        <w:tc>
          <w:tcPr>
            <w:tcW w:w="2647" w:type="dxa"/>
            <w:tcBorders>
              <w:top w:val="single" w:sz="4" w:space="0" w:color="auto"/>
              <w:left w:val="single" w:sz="4" w:space="0" w:color="auto"/>
              <w:bottom w:val="nil"/>
              <w:right w:val="single" w:sz="4" w:space="0" w:color="auto"/>
            </w:tcBorders>
          </w:tcPr>
          <w:p w14:paraId="0EB44265" w14:textId="77777777" w:rsidR="001D617C" w:rsidRPr="00AE7509" w:rsidRDefault="001D617C" w:rsidP="00B57AB5">
            <w:pPr>
              <w:pStyle w:val="TAC"/>
              <w:rPr>
                <w:rFonts w:eastAsia="SimSun"/>
                <w:lang w:val="en-US" w:eastAsia="zh-CN" w:bidi="ar"/>
              </w:rPr>
            </w:pPr>
            <w:r>
              <w:t>4 and 5</w:t>
            </w:r>
          </w:p>
        </w:tc>
      </w:tr>
      <w:tr w:rsidR="001D617C" w:rsidRPr="00AE7509" w14:paraId="16B9861D" w14:textId="77777777" w:rsidTr="001D617C">
        <w:trPr>
          <w:trHeight w:val="29"/>
        </w:trPr>
        <w:tc>
          <w:tcPr>
            <w:tcW w:w="2833" w:type="dxa"/>
            <w:tcBorders>
              <w:top w:val="nil"/>
              <w:left w:val="single" w:sz="4" w:space="0" w:color="auto"/>
              <w:bottom w:val="nil"/>
              <w:right w:val="single" w:sz="4" w:space="0" w:color="auto"/>
            </w:tcBorders>
          </w:tcPr>
          <w:p w14:paraId="73BFF898"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26B0C81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FA0C20" w14:textId="77777777" w:rsidR="001D617C" w:rsidRPr="00AE7509" w:rsidRDefault="001D617C" w:rsidP="00B57AB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21B010AD" w14:textId="77777777" w:rsidR="001D617C" w:rsidRPr="00AE7509" w:rsidRDefault="001D617C" w:rsidP="00B57AB5">
            <w:pPr>
              <w:pStyle w:val="TAC"/>
            </w:pPr>
            <w:r>
              <w:t>CA_n41C_BCS 4 and 5</w:t>
            </w:r>
          </w:p>
        </w:tc>
        <w:tc>
          <w:tcPr>
            <w:tcW w:w="2647" w:type="dxa"/>
            <w:tcBorders>
              <w:top w:val="nil"/>
              <w:left w:val="single" w:sz="4" w:space="0" w:color="auto"/>
              <w:bottom w:val="nil"/>
              <w:right w:val="single" w:sz="4" w:space="0" w:color="auto"/>
            </w:tcBorders>
          </w:tcPr>
          <w:p w14:paraId="7A7C89A5" w14:textId="77777777" w:rsidR="001D617C" w:rsidRPr="00AE7509" w:rsidRDefault="001D617C" w:rsidP="00B57AB5">
            <w:pPr>
              <w:pStyle w:val="TAC"/>
              <w:rPr>
                <w:rFonts w:eastAsia="SimSun"/>
                <w:lang w:val="en-US" w:eastAsia="zh-CN" w:bidi="ar"/>
              </w:rPr>
            </w:pPr>
          </w:p>
        </w:tc>
      </w:tr>
      <w:tr w:rsidR="001D617C" w:rsidRPr="00AE7509" w14:paraId="5C015139" w14:textId="77777777" w:rsidTr="001D617C">
        <w:trPr>
          <w:trHeight w:val="29"/>
        </w:trPr>
        <w:tc>
          <w:tcPr>
            <w:tcW w:w="2833" w:type="dxa"/>
            <w:tcBorders>
              <w:top w:val="nil"/>
              <w:left w:val="single" w:sz="4" w:space="0" w:color="auto"/>
              <w:bottom w:val="nil"/>
              <w:right w:val="single" w:sz="4" w:space="0" w:color="auto"/>
            </w:tcBorders>
          </w:tcPr>
          <w:p w14:paraId="665AD415"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458729C2"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D59C22D" w14:textId="77777777" w:rsidR="001D617C" w:rsidRPr="00AE7509" w:rsidRDefault="001D617C" w:rsidP="00B57AB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277B3C39" w14:textId="77777777" w:rsidR="001D617C" w:rsidRPr="00AE7509" w:rsidRDefault="001D617C" w:rsidP="00B57AB5">
            <w:pPr>
              <w:pStyle w:val="TAC"/>
            </w:pPr>
            <w:r>
              <w:t>n71 channel bandwidths in Table 5.3.5-1</w:t>
            </w:r>
          </w:p>
        </w:tc>
        <w:tc>
          <w:tcPr>
            <w:tcW w:w="2647" w:type="dxa"/>
            <w:tcBorders>
              <w:top w:val="nil"/>
              <w:left w:val="single" w:sz="4" w:space="0" w:color="auto"/>
              <w:bottom w:val="nil"/>
              <w:right w:val="single" w:sz="4" w:space="0" w:color="auto"/>
            </w:tcBorders>
          </w:tcPr>
          <w:p w14:paraId="3DC2248F" w14:textId="77777777" w:rsidR="001D617C" w:rsidRPr="00AE7509" w:rsidRDefault="001D617C" w:rsidP="00B57AB5">
            <w:pPr>
              <w:pStyle w:val="TAC"/>
              <w:rPr>
                <w:rFonts w:eastAsia="SimSun"/>
                <w:lang w:val="en-US" w:eastAsia="zh-CN" w:bidi="ar"/>
              </w:rPr>
            </w:pPr>
          </w:p>
        </w:tc>
      </w:tr>
      <w:tr w:rsidR="001D617C" w:rsidRPr="00AE7509" w14:paraId="200D57A8" w14:textId="77777777" w:rsidTr="001D617C">
        <w:trPr>
          <w:trHeight w:val="29"/>
        </w:trPr>
        <w:tc>
          <w:tcPr>
            <w:tcW w:w="2833" w:type="dxa"/>
            <w:tcBorders>
              <w:top w:val="nil"/>
              <w:left w:val="single" w:sz="4" w:space="0" w:color="auto"/>
              <w:bottom w:val="single" w:sz="4" w:space="0" w:color="auto"/>
              <w:right w:val="single" w:sz="4" w:space="0" w:color="auto"/>
            </w:tcBorders>
          </w:tcPr>
          <w:p w14:paraId="3995D84A"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4976DE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5FA9F6" w14:textId="77777777" w:rsidR="001D617C" w:rsidRPr="00AE7509" w:rsidRDefault="001D617C" w:rsidP="00B57AB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7107E595" w14:textId="77777777" w:rsidR="001D617C" w:rsidRPr="00AE7509" w:rsidRDefault="001D617C" w:rsidP="00B57AB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56FF6D34" w14:textId="77777777" w:rsidR="001D617C" w:rsidRPr="00AE7509" w:rsidRDefault="001D617C" w:rsidP="00B57AB5">
            <w:pPr>
              <w:pStyle w:val="TAC"/>
              <w:rPr>
                <w:rFonts w:eastAsia="SimSun"/>
                <w:lang w:val="en-US" w:eastAsia="zh-CN" w:bidi="ar"/>
              </w:rPr>
            </w:pPr>
          </w:p>
        </w:tc>
      </w:tr>
      <w:tr w:rsidR="001D617C" w:rsidRPr="00AE7509" w14:paraId="7F78B4F2" w14:textId="77777777" w:rsidTr="001D617C">
        <w:trPr>
          <w:trHeight w:val="29"/>
        </w:trPr>
        <w:tc>
          <w:tcPr>
            <w:tcW w:w="2833" w:type="dxa"/>
            <w:tcBorders>
              <w:top w:val="single" w:sz="4" w:space="0" w:color="auto"/>
              <w:left w:val="single" w:sz="4" w:space="0" w:color="auto"/>
              <w:bottom w:val="nil"/>
              <w:right w:val="single" w:sz="4" w:space="0" w:color="auto"/>
            </w:tcBorders>
          </w:tcPr>
          <w:p w14:paraId="3AE893DC" w14:textId="77777777" w:rsidR="001D617C" w:rsidRPr="00AE7509" w:rsidRDefault="001D617C" w:rsidP="00B57AB5">
            <w:pPr>
              <w:pStyle w:val="TAC"/>
              <w:rPr>
                <w:rFonts w:eastAsia="SimSun"/>
              </w:rPr>
            </w:pPr>
            <w:r>
              <w:t>CA_n25(2A)-n41(2A)-n71A-n77A</w:t>
            </w:r>
          </w:p>
        </w:tc>
        <w:tc>
          <w:tcPr>
            <w:tcW w:w="3022" w:type="dxa"/>
            <w:tcBorders>
              <w:top w:val="single" w:sz="4" w:space="0" w:color="auto"/>
              <w:left w:val="single" w:sz="4" w:space="0" w:color="auto"/>
              <w:bottom w:val="nil"/>
              <w:right w:val="single" w:sz="4" w:space="0" w:color="auto"/>
            </w:tcBorders>
          </w:tcPr>
          <w:p w14:paraId="077D31DF" w14:textId="77777777" w:rsidR="001D617C" w:rsidRPr="00AE7509" w:rsidRDefault="001D617C" w:rsidP="00B57AB5">
            <w:pPr>
              <w:pStyle w:val="TAC"/>
              <w:rPr>
                <w:rFonts w:eastAsia="SimSun"/>
                <w:lang w:val="en-US" w:eastAsia="zh-CN" w:bidi="ar"/>
              </w:rPr>
            </w:pPr>
            <w:r>
              <w:t>CA_n25A-n41A</w:t>
            </w:r>
            <w:r>
              <w:br/>
              <w:t>CA_n25A-n71A</w:t>
            </w:r>
            <w:r>
              <w:br/>
              <w:t>CA_n25A-n77A</w:t>
            </w:r>
            <w:r>
              <w:br/>
              <w:t>CA_n41A-n71A</w:t>
            </w:r>
            <w:r>
              <w:br/>
              <w:t>CA_n41A-n77A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68EEEE68" w14:textId="77777777" w:rsidR="001D617C" w:rsidRPr="00AE7509" w:rsidRDefault="001D617C" w:rsidP="00B57AB5">
            <w:pPr>
              <w:pStyle w:val="TAC"/>
              <w:rPr>
                <w:lang w:eastAsia="en-GB"/>
              </w:rPr>
            </w:pPr>
            <w:r>
              <w:t>n25</w:t>
            </w:r>
          </w:p>
        </w:tc>
        <w:tc>
          <w:tcPr>
            <w:tcW w:w="4386" w:type="dxa"/>
            <w:tcBorders>
              <w:top w:val="single" w:sz="4" w:space="0" w:color="auto"/>
              <w:left w:val="single" w:sz="4" w:space="0" w:color="auto"/>
              <w:bottom w:val="single" w:sz="4" w:space="0" w:color="auto"/>
              <w:right w:val="single" w:sz="4" w:space="0" w:color="auto"/>
            </w:tcBorders>
          </w:tcPr>
          <w:p w14:paraId="313D070A" w14:textId="77777777" w:rsidR="001D617C" w:rsidRPr="00AE7509" w:rsidRDefault="001D617C" w:rsidP="00B57AB5">
            <w:pPr>
              <w:pStyle w:val="TAC"/>
            </w:pPr>
            <w:r>
              <w:t>CA_25(2A)_BCS 4 and 5</w:t>
            </w:r>
          </w:p>
        </w:tc>
        <w:tc>
          <w:tcPr>
            <w:tcW w:w="2647" w:type="dxa"/>
            <w:tcBorders>
              <w:top w:val="single" w:sz="4" w:space="0" w:color="auto"/>
              <w:left w:val="single" w:sz="4" w:space="0" w:color="auto"/>
              <w:bottom w:val="nil"/>
              <w:right w:val="single" w:sz="4" w:space="0" w:color="auto"/>
            </w:tcBorders>
          </w:tcPr>
          <w:p w14:paraId="0D43DCC2" w14:textId="77777777" w:rsidR="001D617C" w:rsidRPr="00AE7509" w:rsidRDefault="001D617C" w:rsidP="00B57AB5">
            <w:pPr>
              <w:pStyle w:val="TAC"/>
              <w:rPr>
                <w:rFonts w:eastAsia="SimSun"/>
                <w:lang w:val="en-US" w:eastAsia="zh-CN" w:bidi="ar"/>
              </w:rPr>
            </w:pPr>
            <w:r>
              <w:t>4 and 5</w:t>
            </w:r>
          </w:p>
        </w:tc>
      </w:tr>
      <w:tr w:rsidR="001D617C" w:rsidRPr="00AE7509" w14:paraId="5B765DFD" w14:textId="77777777" w:rsidTr="001D617C">
        <w:trPr>
          <w:trHeight w:val="29"/>
        </w:trPr>
        <w:tc>
          <w:tcPr>
            <w:tcW w:w="2833" w:type="dxa"/>
            <w:tcBorders>
              <w:top w:val="nil"/>
              <w:left w:val="single" w:sz="4" w:space="0" w:color="auto"/>
              <w:bottom w:val="nil"/>
              <w:right w:val="single" w:sz="4" w:space="0" w:color="auto"/>
            </w:tcBorders>
          </w:tcPr>
          <w:p w14:paraId="54C2AA23"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4B05F53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9D9D38" w14:textId="77777777" w:rsidR="001D617C" w:rsidRPr="00AE7509" w:rsidRDefault="001D617C" w:rsidP="00B57AB5">
            <w:pPr>
              <w:pStyle w:val="TAC"/>
              <w:rPr>
                <w:lang w:eastAsia="en-GB"/>
              </w:rPr>
            </w:pPr>
            <w:r>
              <w:t>n41</w:t>
            </w:r>
          </w:p>
        </w:tc>
        <w:tc>
          <w:tcPr>
            <w:tcW w:w="4386" w:type="dxa"/>
            <w:tcBorders>
              <w:top w:val="single" w:sz="4" w:space="0" w:color="auto"/>
              <w:left w:val="single" w:sz="4" w:space="0" w:color="auto"/>
              <w:bottom w:val="single" w:sz="4" w:space="0" w:color="auto"/>
              <w:right w:val="single" w:sz="4" w:space="0" w:color="auto"/>
            </w:tcBorders>
          </w:tcPr>
          <w:p w14:paraId="3FA53D71" w14:textId="77777777" w:rsidR="001D617C" w:rsidRPr="00AE7509" w:rsidRDefault="001D617C" w:rsidP="00B57AB5">
            <w:pPr>
              <w:pStyle w:val="TAC"/>
            </w:pPr>
            <w:r>
              <w:t>CA_41(2A)_BCS 4 and 5</w:t>
            </w:r>
          </w:p>
        </w:tc>
        <w:tc>
          <w:tcPr>
            <w:tcW w:w="2647" w:type="dxa"/>
            <w:tcBorders>
              <w:top w:val="nil"/>
              <w:left w:val="single" w:sz="4" w:space="0" w:color="auto"/>
              <w:bottom w:val="nil"/>
              <w:right w:val="single" w:sz="4" w:space="0" w:color="auto"/>
            </w:tcBorders>
          </w:tcPr>
          <w:p w14:paraId="4132F88F" w14:textId="77777777" w:rsidR="001D617C" w:rsidRPr="00AE7509" w:rsidRDefault="001D617C" w:rsidP="00B57AB5">
            <w:pPr>
              <w:pStyle w:val="TAC"/>
              <w:rPr>
                <w:rFonts w:eastAsia="SimSun"/>
                <w:lang w:val="en-US" w:eastAsia="zh-CN" w:bidi="ar"/>
              </w:rPr>
            </w:pPr>
          </w:p>
        </w:tc>
      </w:tr>
      <w:tr w:rsidR="001D617C" w:rsidRPr="00AE7509" w14:paraId="7A367F43" w14:textId="77777777" w:rsidTr="001D617C">
        <w:trPr>
          <w:trHeight w:val="29"/>
        </w:trPr>
        <w:tc>
          <w:tcPr>
            <w:tcW w:w="2833" w:type="dxa"/>
            <w:tcBorders>
              <w:top w:val="nil"/>
              <w:left w:val="single" w:sz="4" w:space="0" w:color="auto"/>
              <w:bottom w:val="nil"/>
              <w:right w:val="single" w:sz="4" w:space="0" w:color="auto"/>
            </w:tcBorders>
          </w:tcPr>
          <w:p w14:paraId="67009D28"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D99F71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A965AE" w14:textId="77777777" w:rsidR="001D617C" w:rsidRPr="00AE7509" w:rsidRDefault="001D617C" w:rsidP="00B57AB5">
            <w:pPr>
              <w:pStyle w:val="TAC"/>
              <w:rPr>
                <w:lang w:eastAsia="en-GB"/>
              </w:rPr>
            </w:pPr>
            <w:r>
              <w:t>n71</w:t>
            </w:r>
          </w:p>
        </w:tc>
        <w:tc>
          <w:tcPr>
            <w:tcW w:w="4386" w:type="dxa"/>
            <w:tcBorders>
              <w:top w:val="single" w:sz="4" w:space="0" w:color="auto"/>
              <w:left w:val="single" w:sz="4" w:space="0" w:color="auto"/>
              <w:bottom w:val="single" w:sz="4" w:space="0" w:color="auto"/>
              <w:right w:val="single" w:sz="4" w:space="0" w:color="auto"/>
            </w:tcBorders>
          </w:tcPr>
          <w:p w14:paraId="1BAE97C2" w14:textId="77777777" w:rsidR="001D617C" w:rsidRPr="00AE7509" w:rsidRDefault="001D617C" w:rsidP="00B57AB5">
            <w:pPr>
              <w:pStyle w:val="TAC"/>
            </w:pPr>
            <w:r>
              <w:t>n71 channel bandwidths in Table 5.3.5-1</w:t>
            </w:r>
          </w:p>
        </w:tc>
        <w:tc>
          <w:tcPr>
            <w:tcW w:w="2647" w:type="dxa"/>
            <w:tcBorders>
              <w:top w:val="nil"/>
              <w:left w:val="single" w:sz="4" w:space="0" w:color="auto"/>
              <w:bottom w:val="nil"/>
              <w:right w:val="single" w:sz="4" w:space="0" w:color="auto"/>
            </w:tcBorders>
          </w:tcPr>
          <w:p w14:paraId="1400B543" w14:textId="77777777" w:rsidR="001D617C" w:rsidRPr="00AE7509" w:rsidRDefault="001D617C" w:rsidP="00B57AB5">
            <w:pPr>
              <w:pStyle w:val="TAC"/>
              <w:rPr>
                <w:rFonts w:eastAsia="SimSun"/>
                <w:lang w:val="en-US" w:eastAsia="zh-CN" w:bidi="ar"/>
              </w:rPr>
            </w:pPr>
          </w:p>
        </w:tc>
      </w:tr>
      <w:tr w:rsidR="001D617C" w:rsidRPr="00AE7509" w14:paraId="3340BB95" w14:textId="77777777" w:rsidTr="001D617C">
        <w:trPr>
          <w:trHeight w:val="29"/>
        </w:trPr>
        <w:tc>
          <w:tcPr>
            <w:tcW w:w="2833" w:type="dxa"/>
            <w:tcBorders>
              <w:top w:val="nil"/>
              <w:left w:val="single" w:sz="4" w:space="0" w:color="auto"/>
              <w:bottom w:val="single" w:sz="4" w:space="0" w:color="auto"/>
              <w:right w:val="single" w:sz="4" w:space="0" w:color="auto"/>
            </w:tcBorders>
          </w:tcPr>
          <w:p w14:paraId="17BD28D3"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4ED3E751"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5DDEE6" w14:textId="77777777" w:rsidR="001D617C" w:rsidRPr="00AE7509" w:rsidRDefault="001D617C" w:rsidP="00B57AB5">
            <w:pPr>
              <w:pStyle w:val="TAC"/>
              <w:rPr>
                <w:lang w:eastAsia="en-GB"/>
              </w:rPr>
            </w:pPr>
            <w:r>
              <w:t>n77</w:t>
            </w:r>
          </w:p>
        </w:tc>
        <w:tc>
          <w:tcPr>
            <w:tcW w:w="4386" w:type="dxa"/>
            <w:tcBorders>
              <w:top w:val="single" w:sz="4" w:space="0" w:color="auto"/>
              <w:left w:val="single" w:sz="4" w:space="0" w:color="auto"/>
              <w:bottom w:val="single" w:sz="4" w:space="0" w:color="auto"/>
              <w:right w:val="single" w:sz="4" w:space="0" w:color="auto"/>
            </w:tcBorders>
          </w:tcPr>
          <w:p w14:paraId="563CFA8A" w14:textId="77777777" w:rsidR="001D617C" w:rsidRPr="00AE7509" w:rsidRDefault="001D617C" w:rsidP="00B57AB5">
            <w:pPr>
              <w:pStyle w:val="TAC"/>
            </w:pPr>
            <w:r>
              <w:t>n77 channel bandwidths in Table 5.3.5-1</w:t>
            </w:r>
          </w:p>
        </w:tc>
        <w:tc>
          <w:tcPr>
            <w:tcW w:w="2647" w:type="dxa"/>
            <w:tcBorders>
              <w:top w:val="nil"/>
              <w:left w:val="single" w:sz="4" w:space="0" w:color="auto"/>
              <w:bottom w:val="single" w:sz="4" w:space="0" w:color="auto"/>
              <w:right w:val="single" w:sz="4" w:space="0" w:color="auto"/>
            </w:tcBorders>
          </w:tcPr>
          <w:p w14:paraId="7C6469EE" w14:textId="77777777" w:rsidR="001D617C" w:rsidRPr="00AE7509" w:rsidRDefault="001D617C" w:rsidP="00B57AB5">
            <w:pPr>
              <w:pStyle w:val="TAC"/>
              <w:rPr>
                <w:rFonts w:eastAsia="SimSun"/>
                <w:lang w:val="en-US" w:eastAsia="zh-CN" w:bidi="ar"/>
              </w:rPr>
            </w:pPr>
          </w:p>
        </w:tc>
      </w:tr>
      <w:tr w:rsidR="001D617C" w:rsidRPr="00AE7509" w14:paraId="46FF9B82" w14:textId="77777777" w:rsidTr="001D617C">
        <w:trPr>
          <w:trHeight w:val="29"/>
        </w:trPr>
        <w:tc>
          <w:tcPr>
            <w:tcW w:w="2833" w:type="dxa"/>
            <w:tcBorders>
              <w:top w:val="single" w:sz="4" w:space="0" w:color="auto"/>
              <w:left w:val="single" w:sz="4" w:space="0" w:color="auto"/>
              <w:bottom w:val="nil"/>
              <w:right w:val="single" w:sz="4" w:space="0" w:color="auto"/>
            </w:tcBorders>
          </w:tcPr>
          <w:p w14:paraId="556921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3022" w:type="dxa"/>
            <w:tcBorders>
              <w:top w:val="single" w:sz="4" w:space="0" w:color="auto"/>
              <w:left w:val="single" w:sz="4" w:space="0" w:color="auto"/>
              <w:bottom w:val="nil"/>
              <w:right w:val="single" w:sz="4" w:space="0" w:color="auto"/>
            </w:tcBorders>
          </w:tcPr>
          <w:p w14:paraId="3D2A20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142E8D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58F617C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73FBD9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1FE0895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040265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6AF3A9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0AE54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AFA14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2696BFF" w14:textId="77777777" w:rsidTr="001D617C">
        <w:trPr>
          <w:trHeight w:val="29"/>
        </w:trPr>
        <w:tc>
          <w:tcPr>
            <w:tcW w:w="2833" w:type="dxa"/>
            <w:tcBorders>
              <w:top w:val="nil"/>
              <w:left w:val="single" w:sz="4" w:space="0" w:color="auto"/>
              <w:bottom w:val="nil"/>
              <w:right w:val="single" w:sz="4" w:space="0" w:color="auto"/>
            </w:tcBorders>
          </w:tcPr>
          <w:p w14:paraId="56FDA4A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BA2F0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FD3A5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1B439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0A10D28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CE5E59" w14:textId="77777777" w:rsidTr="001D617C">
        <w:trPr>
          <w:trHeight w:val="29"/>
        </w:trPr>
        <w:tc>
          <w:tcPr>
            <w:tcW w:w="2833" w:type="dxa"/>
            <w:tcBorders>
              <w:top w:val="nil"/>
              <w:left w:val="single" w:sz="4" w:space="0" w:color="auto"/>
              <w:bottom w:val="nil"/>
              <w:right w:val="single" w:sz="4" w:space="0" w:color="auto"/>
            </w:tcBorders>
          </w:tcPr>
          <w:p w14:paraId="6160DF2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C5D492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CD79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42BAEC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81A80D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9548E3C" w14:textId="77777777" w:rsidTr="001D617C">
        <w:trPr>
          <w:trHeight w:val="29"/>
        </w:trPr>
        <w:tc>
          <w:tcPr>
            <w:tcW w:w="2833" w:type="dxa"/>
            <w:tcBorders>
              <w:top w:val="nil"/>
              <w:left w:val="single" w:sz="4" w:space="0" w:color="auto"/>
              <w:bottom w:val="single" w:sz="4" w:space="0" w:color="auto"/>
              <w:right w:val="single" w:sz="4" w:space="0" w:color="auto"/>
            </w:tcBorders>
          </w:tcPr>
          <w:p w14:paraId="470661C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E2339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E2CE7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217D9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80EC2D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29A7D6" w14:textId="77777777" w:rsidTr="001D617C">
        <w:trPr>
          <w:trHeight w:val="29"/>
        </w:trPr>
        <w:tc>
          <w:tcPr>
            <w:tcW w:w="2833" w:type="dxa"/>
            <w:tcBorders>
              <w:top w:val="single" w:sz="4" w:space="0" w:color="auto"/>
              <w:left w:val="single" w:sz="4" w:space="0" w:color="auto"/>
              <w:bottom w:val="nil"/>
              <w:right w:val="single" w:sz="4" w:space="0" w:color="auto"/>
            </w:tcBorders>
          </w:tcPr>
          <w:p w14:paraId="1BE18A7C" w14:textId="77777777" w:rsidR="001D617C" w:rsidRPr="00AE7509" w:rsidRDefault="001D617C" w:rsidP="00B57AB5">
            <w:pPr>
              <w:pStyle w:val="TAC"/>
              <w:rPr>
                <w:rFonts w:eastAsia="SimSun"/>
                <w:lang w:val="en-US" w:eastAsia="zh-CN" w:bidi="ar"/>
              </w:rPr>
            </w:pPr>
            <w:r>
              <w:t>CA_n25A-n41A-n77A-n85A</w:t>
            </w:r>
          </w:p>
        </w:tc>
        <w:tc>
          <w:tcPr>
            <w:tcW w:w="3022" w:type="dxa"/>
            <w:tcBorders>
              <w:top w:val="single" w:sz="4" w:space="0" w:color="auto"/>
              <w:left w:val="single" w:sz="4" w:space="0" w:color="auto"/>
              <w:bottom w:val="nil"/>
              <w:right w:val="single" w:sz="4" w:space="0" w:color="auto"/>
            </w:tcBorders>
          </w:tcPr>
          <w:p w14:paraId="368A8619" w14:textId="77777777" w:rsidR="001D617C" w:rsidRPr="00AE7509" w:rsidRDefault="001D617C" w:rsidP="00B57AB5">
            <w:pPr>
              <w:pStyle w:val="TAC"/>
              <w:rPr>
                <w:rFonts w:eastAsia="SimSun"/>
                <w:lang w:val="en-US" w:eastAsia="zh-CN" w:bidi="ar"/>
              </w:rPr>
            </w:pPr>
            <w:r>
              <w:t>CA_n25A-n41A</w:t>
            </w:r>
            <w:r>
              <w:br/>
              <w:t>CA_n25A-n77A</w:t>
            </w:r>
            <w:r>
              <w:br/>
              <w:t>CA_n25A-n85A</w:t>
            </w:r>
            <w:r>
              <w:br/>
              <w:t>CA_n41A-n77A</w:t>
            </w:r>
            <w:r>
              <w:br/>
              <w:t>CA_n41A-n85A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7B4738C2" w14:textId="77777777" w:rsidR="001D617C" w:rsidRPr="00AE7509" w:rsidRDefault="001D617C" w:rsidP="00B57AB5">
            <w:pPr>
              <w:pStyle w:val="TAC"/>
              <w:rPr>
                <w:rFonts w:eastAsia="SimSun"/>
                <w:lang w:val="en-US" w:eastAsia="zh-CN"/>
              </w:rPr>
            </w:pPr>
            <w:r>
              <w:t>n25</w:t>
            </w:r>
          </w:p>
        </w:tc>
        <w:tc>
          <w:tcPr>
            <w:tcW w:w="4386" w:type="dxa"/>
            <w:tcBorders>
              <w:top w:val="single" w:sz="4" w:space="0" w:color="auto"/>
              <w:left w:val="single" w:sz="4" w:space="0" w:color="auto"/>
              <w:bottom w:val="single" w:sz="4" w:space="0" w:color="auto"/>
              <w:right w:val="single" w:sz="4" w:space="0" w:color="auto"/>
            </w:tcBorders>
          </w:tcPr>
          <w:p w14:paraId="765955D9" w14:textId="77777777" w:rsidR="001D617C" w:rsidRPr="00AE7509" w:rsidRDefault="001D617C" w:rsidP="00B57AB5">
            <w:pPr>
              <w:pStyle w:val="TAC"/>
              <w:rPr>
                <w:rFonts w:eastAsia="SimSun"/>
                <w:lang w:val="en-US" w:eastAsia="zh-CN" w:bidi="ar"/>
              </w:rPr>
            </w:pPr>
            <w:r>
              <w:t>n25 channel bandwidths in Table 5.3.5-1</w:t>
            </w:r>
          </w:p>
        </w:tc>
        <w:tc>
          <w:tcPr>
            <w:tcW w:w="2647" w:type="dxa"/>
            <w:tcBorders>
              <w:top w:val="single" w:sz="4" w:space="0" w:color="auto"/>
              <w:left w:val="single" w:sz="4" w:space="0" w:color="auto"/>
              <w:bottom w:val="nil"/>
              <w:right w:val="single" w:sz="4" w:space="0" w:color="auto"/>
            </w:tcBorders>
          </w:tcPr>
          <w:p w14:paraId="5C3F4AE9" w14:textId="77777777" w:rsidR="001D617C" w:rsidRPr="00AE7509" w:rsidRDefault="001D617C" w:rsidP="00B57AB5">
            <w:pPr>
              <w:pStyle w:val="TAC"/>
              <w:rPr>
                <w:rFonts w:eastAsia="SimSun"/>
                <w:lang w:val="en-US" w:eastAsia="zh-CN" w:bidi="ar"/>
              </w:rPr>
            </w:pPr>
            <w:r>
              <w:t>4 and 5</w:t>
            </w:r>
          </w:p>
        </w:tc>
      </w:tr>
      <w:tr w:rsidR="001D617C" w:rsidRPr="00AE7509" w14:paraId="2AD52547" w14:textId="77777777" w:rsidTr="001D617C">
        <w:trPr>
          <w:trHeight w:val="29"/>
        </w:trPr>
        <w:tc>
          <w:tcPr>
            <w:tcW w:w="2833" w:type="dxa"/>
            <w:tcBorders>
              <w:top w:val="nil"/>
              <w:left w:val="single" w:sz="4" w:space="0" w:color="auto"/>
              <w:bottom w:val="nil"/>
              <w:right w:val="single" w:sz="4" w:space="0" w:color="auto"/>
            </w:tcBorders>
          </w:tcPr>
          <w:p w14:paraId="70187263"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4E9424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A016AD" w14:textId="77777777" w:rsidR="001D617C" w:rsidRPr="00AE7509" w:rsidRDefault="001D617C" w:rsidP="00B57AB5">
            <w:pPr>
              <w:pStyle w:val="TAC"/>
              <w:rPr>
                <w:rFonts w:eastAsia="SimSun"/>
                <w:lang w:val="en-US"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1F92BAF3" w14:textId="77777777" w:rsidR="001D617C" w:rsidRPr="00AE7509" w:rsidRDefault="001D617C" w:rsidP="00B57AB5">
            <w:pPr>
              <w:pStyle w:val="TAC"/>
              <w:rPr>
                <w:rFonts w:eastAsia="SimSun"/>
                <w:lang w:val="en-US" w:eastAsia="zh-CN" w:bidi="ar"/>
              </w:rPr>
            </w:pPr>
            <w:r>
              <w:t>n41 channel bandwidths in Table 5.3.5-1</w:t>
            </w:r>
          </w:p>
        </w:tc>
        <w:tc>
          <w:tcPr>
            <w:tcW w:w="2647" w:type="dxa"/>
            <w:tcBorders>
              <w:top w:val="nil"/>
              <w:left w:val="single" w:sz="4" w:space="0" w:color="auto"/>
              <w:bottom w:val="nil"/>
              <w:right w:val="single" w:sz="4" w:space="0" w:color="auto"/>
            </w:tcBorders>
          </w:tcPr>
          <w:p w14:paraId="5B1AB66C" w14:textId="77777777" w:rsidR="001D617C" w:rsidRPr="00AE7509" w:rsidRDefault="001D617C" w:rsidP="00B57AB5">
            <w:pPr>
              <w:pStyle w:val="TAC"/>
              <w:rPr>
                <w:rFonts w:eastAsia="SimSun"/>
                <w:lang w:val="en-US" w:eastAsia="zh-CN" w:bidi="ar"/>
              </w:rPr>
            </w:pPr>
          </w:p>
        </w:tc>
      </w:tr>
      <w:tr w:rsidR="001D617C" w:rsidRPr="00AE7509" w14:paraId="71532556" w14:textId="77777777" w:rsidTr="001D617C">
        <w:trPr>
          <w:trHeight w:val="29"/>
        </w:trPr>
        <w:tc>
          <w:tcPr>
            <w:tcW w:w="2833" w:type="dxa"/>
            <w:tcBorders>
              <w:top w:val="nil"/>
              <w:left w:val="single" w:sz="4" w:space="0" w:color="auto"/>
              <w:bottom w:val="nil"/>
              <w:right w:val="single" w:sz="4" w:space="0" w:color="auto"/>
            </w:tcBorders>
          </w:tcPr>
          <w:p w14:paraId="4E03D8A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49C546B"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5F521A" w14:textId="77777777" w:rsidR="001D617C" w:rsidRPr="00AE7509" w:rsidRDefault="001D617C" w:rsidP="00B57AB5">
            <w:pPr>
              <w:pStyle w:val="TAC"/>
              <w:rPr>
                <w:rFonts w:eastAsia="SimSun"/>
                <w:lang w:val="en-US"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6FDDA95A" w14:textId="77777777" w:rsidR="001D617C" w:rsidRPr="00AE7509" w:rsidRDefault="001D617C" w:rsidP="00B57AB5">
            <w:pPr>
              <w:pStyle w:val="TAC"/>
              <w:rPr>
                <w:rFonts w:eastAsia="SimSun"/>
                <w:lang w:val="en-US" w:eastAsia="zh-CN" w:bidi="ar"/>
              </w:rPr>
            </w:pPr>
            <w:r>
              <w:t>n77 channel bandwidths in Table 5.3.5-1</w:t>
            </w:r>
          </w:p>
        </w:tc>
        <w:tc>
          <w:tcPr>
            <w:tcW w:w="2647" w:type="dxa"/>
            <w:tcBorders>
              <w:top w:val="nil"/>
              <w:left w:val="single" w:sz="4" w:space="0" w:color="auto"/>
              <w:bottom w:val="nil"/>
              <w:right w:val="single" w:sz="4" w:space="0" w:color="auto"/>
            </w:tcBorders>
          </w:tcPr>
          <w:p w14:paraId="25B6CFEB" w14:textId="77777777" w:rsidR="001D617C" w:rsidRPr="00AE7509" w:rsidRDefault="001D617C" w:rsidP="00B57AB5">
            <w:pPr>
              <w:pStyle w:val="TAC"/>
              <w:rPr>
                <w:rFonts w:eastAsia="SimSun"/>
                <w:lang w:val="en-US" w:eastAsia="zh-CN" w:bidi="ar"/>
              </w:rPr>
            </w:pPr>
          </w:p>
        </w:tc>
      </w:tr>
      <w:tr w:rsidR="001D617C" w:rsidRPr="00AE7509" w14:paraId="544B009F" w14:textId="77777777" w:rsidTr="001D617C">
        <w:trPr>
          <w:trHeight w:val="29"/>
        </w:trPr>
        <w:tc>
          <w:tcPr>
            <w:tcW w:w="2833" w:type="dxa"/>
            <w:tcBorders>
              <w:top w:val="nil"/>
              <w:left w:val="single" w:sz="4" w:space="0" w:color="auto"/>
              <w:bottom w:val="single" w:sz="4" w:space="0" w:color="auto"/>
              <w:right w:val="single" w:sz="4" w:space="0" w:color="auto"/>
            </w:tcBorders>
          </w:tcPr>
          <w:p w14:paraId="1DCC5293"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42888E78"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CE6CDC" w14:textId="77777777" w:rsidR="001D617C" w:rsidRPr="00AE7509" w:rsidRDefault="001D617C" w:rsidP="00B57AB5">
            <w:pPr>
              <w:pStyle w:val="TAC"/>
              <w:rPr>
                <w:rFonts w:eastAsia="SimSun"/>
                <w:lang w:val="en-US"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0932F08B" w14:textId="77777777" w:rsidR="001D617C" w:rsidRPr="00AE7509" w:rsidRDefault="001D617C" w:rsidP="00B57AB5">
            <w:pPr>
              <w:pStyle w:val="TAC"/>
              <w:rPr>
                <w:rFonts w:eastAsia="SimSun"/>
                <w:lang w:val="en-US" w:eastAsia="zh-CN" w:bidi="ar"/>
              </w:rPr>
            </w:pPr>
            <w:r>
              <w:t>n85 channel bandwidths in Table 5.3.5-1</w:t>
            </w:r>
          </w:p>
        </w:tc>
        <w:tc>
          <w:tcPr>
            <w:tcW w:w="2647" w:type="dxa"/>
            <w:tcBorders>
              <w:top w:val="nil"/>
              <w:left w:val="single" w:sz="4" w:space="0" w:color="auto"/>
              <w:bottom w:val="single" w:sz="4" w:space="0" w:color="auto"/>
              <w:right w:val="single" w:sz="4" w:space="0" w:color="auto"/>
            </w:tcBorders>
          </w:tcPr>
          <w:p w14:paraId="0242B5F4" w14:textId="77777777" w:rsidR="001D617C" w:rsidRPr="00AE7509" w:rsidRDefault="001D617C" w:rsidP="00B57AB5">
            <w:pPr>
              <w:pStyle w:val="TAC"/>
              <w:rPr>
                <w:rFonts w:eastAsia="SimSun"/>
                <w:lang w:val="en-US" w:eastAsia="zh-CN" w:bidi="ar"/>
              </w:rPr>
            </w:pPr>
          </w:p>
        </w:tc>
      </w:tr>
      <w:tr w:rsidR="001D617C" w:rsidRPr="00AE7509" w14:paraId="5897D4B4" w14:textId="77777777" w:rsidTr="001D617C">
        <w:trPr>
          <w:trHeight w:val="29"/>
        </w:trPr>
        <w:tc>
          <w:tcPr>
            <w:tcW w:w="2833" w:type="dxa"/>
            <w:tcBorders>
              <w:top w:val="single" w:sz="4" w:space="0" w:color="auto"/>
              <w:left w:val="single" w:sz="4" w:space="0" w:color="auto"/>
              <w:bottom w:val="nil"/>
              <w:right w:val="single" w:sz="4" w:space="0" w:color="auto"/>
            </w:tcBorders>
          </w:tcPr>
          <w:p w14:paraId="5C63A95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7663FCFD"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4ED7150"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5421108F"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13851997"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74336EF3" w14:textId="77777777" w:rsidR="001D617C" w:rsidRPr="00AE7509" w:rsidRDefault="001D617C" w:rsidP="00B57AB5">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743449D9" w14:textId="77777777" w:rsidR="001D617C" w:rsidRPr="00AE7509" w:rsidRDefault="001D617C" w:rsidP="00B57AB5">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1502077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9E611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A36E2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69D38C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D61EDDF" w14:textId="77777777" w:rsidTr="001D617C">
        <w:trPr>
          <w:trHeight w:val="29"/>
        </w:trPr>
        <w:tc>
          <w:tcPr>
            <w:tcW w:w="2833" w:type="dxa"/>
            <w:tcBorders>
              <w:top w:val="nil"/>
              <w:left w:val="single" w:sz="4" w:space="0" w:color="auto"/>
              <w:bottom w:val="nil"/>
              <w:right w:val="single" w:sz="4" w:space="0" w:color="auto"/>
            </w:tcBorders>
          </w:tcPr>
          <w:p w14:paraId="53C7CFE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37F10C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B38F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FA4D3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6150B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29201D9" w14:textId="77777777" w:rsidTr="001D617C">
        <w:trPr>
          <w:trHeight w:val="29"/>
        </w:trPr>
        <w:tc>
          <w:tcPr>
            <w:tcW w:w="2833" w:type="dxa"/>
            <w:tcBorders>
              <w:top w:val="nil"/>
              <w:left w:val="single" w:sz="4" w:space="0" w:color="auto"/>
              <w:bottom w:val="nil"/>
              <w:right w:val="single" w:sz="4" w:space="0" w:color="auto"/>
            </w:tcBorders>
          </w:tcPr>
          <w:p w14:paraId="70EF4D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789218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D8AA6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5D0F55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04E9AB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89780A" w14:textId="77777777" w:rsidTr="001D617C">
        <w:trPr>
          <w:trHeight w:val="29"/>
        </w:trPr>
        <w:tc>
          <w:tcPr>
            <w:tcW w:w="2833" w:type="dxa"/>
            <w:tcBorders>
              <w:top w:val="nil"/>
              <w:left w:val="single" w:sz="4" w:space="0" w:color="auto"/>
              <w:bottom w:val="nil"/>
              <w:right w:val="single" w:sz="4" w:space="0" w:color="auto"/>
            </w:tcBorders>
          </w:tcPr>
          <w:p w14:paraId="465DB17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36E98B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E6A1C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6ED9AA6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6A4F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F318437" w14:textId="77777777" w:rsidTr="001D617C">
        <w:trPr>
          <w:trHeight w:val="29"/>
        </w:trPr>
        <w:tc>
          <w:tcPr>
            <w:tcW w:w="2833" w:type="dxa"/>
            <w:tcBorders>
              <w:top w:val="nil"/>
              <w:left w:val="single" w:sz="4" w:space="0" w:color="auto"/>
              <w:bottom w:val="nil"/>
              <w:right w:val="single" w:sz="4" w:space="0" w:color="auto"/>
            </w:tcBorders>
          </w:tcPr>
          <w:p w14:paraId="60CEE6E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C7D32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15274B"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8914E6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097882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CDDEF09" w14:textId="77777777" w:rsidTr="001D617C">
        <w:trPr>
          <w:trHeight w:val="29"/>
        </w:trPr>
        <w:tc>
          <w:tcPr>
            <w:tcW w:w="2833" w:type="dxa"/>
            <w:tcBorders>
              <w:top w:val="nil"/>
              <w:left w:val="single" w:sz="4" w:space="0" w:color="auto"/>
              <w:bottom w:val="nil"/>
              <w:right w:val="single" w:sz="4" w:space="0" w:color="auto"/>
            </w:tcBorders>
          </w:tcPr>
          <w:p w14:paraId="59AA174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D4C15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D52808"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E6D75D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84FEA5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E880404" w14:textId="77777777" w:rsidTr="001D617C">
        <w:trPr>
          <w:trHeight w:val="29"/>
        </w:trPr>
        <w:tc>
          <w:tcPr>
            <w:tcW w:w="2833" w:type="dxa"/>
            <w:tcBorders>
              <w:top w:val="nil"/>
              <w:left w:val="single" w:sz="4" w:space="0" w:color="auto"/>
              <w:bottom w:val="nil"/>
              <w:right w:val="single" w:sz="4" w:space="0" w:color="auto"/>
            </w:tcBorders>
          </w:tcPr>
          <w:p w14:paraId="2928078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FB5CF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E1E0C7"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0792E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3E68BA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AF2AC5" w14:textId="77777777" w:rsidTr="001D617C">
        <w:trPr>
          <w:trHeight w:val="29"/>
        </w:trPr>
        <w:tc>
          <w:tcPr>
            <w:tcW w:w="2833" w:type="dxa"/>
            <w:tcBorders>
              <w:top w:val="nil"/>
              <w:left w:val="single" w:sz="4" w:space="0" w:color="auto"/>
              <w:bottom w:val="single" w:sz="4" w:space="0" w:color="auto"/>
              <w:right w:val="single" w:sz="4" w:space="0" w:color="auto"/>
            </w:tcBorders>
          </w:tcPr>
          <w:p w14:paraId="430F194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354943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B2A93"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55D231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118137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FEF7DEB" w14:textId="77777777" w:rsidTr="001D617C">
        <w:trPr>
          <w:trHeight w:val="29"/>
        </w:trPr>
        <w:tc>
          <w:tcPr>
            <w:tcW w:w="2833" w:type="dxa"/>
            <w:tcBorders>
              <w:top w:val="single" w:sz="4" w:space="0" w:color="auto"/>
              <w:left w:val="single" w:sz="4" w:space="0" w:color="auto"/>
              <w:bottom w:val="nil"/>
              <w:right w:val="single" w:sz="4" w:space="0" w:color="auto"/>
            </w:tcBorders>
          </w:tcPr>
          <w:p w14:paraId="0208BB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CA_n25A-n66(2A)-n71A-n77A</w:t>
            </w:r>
          </w:p>
        </w:tc>
        <w:tc>
          <w:tcPr>
            <w:tcW w:w="3022" w:type="dxa"/>
            <w:tcBorders>
              <w:top w:val="single" w:sz="4" w:space="0" w:color="auto"/>
              <w:left w:val="single" w:sz="4" w:space="0" w:color="auto"/>
              <w:bottom w:val="nil"/>
              <w:right w:val="single" w:sz="4" w:space="0" w:color="auto"/>
            </w:tcBorders>
          </w:tcPr>
          <w:p w14:paraId="240A5794"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BCE9798"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7F9A6FFE"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62C751F1"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139F6F55" w14:textId="77777777" w:rsidR="001D617C" w:rsidRPr="00AE7509" w:rsidRDefault="001D617C" w:rsidP="00B57AB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667ECF1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9DC976E"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EAA0F29"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D14543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1D617C" w:rsidRPr="00AE7509" w14:paraId="5637397E" w14:textId="77777777" w:rsidTr="001D617C">
        <w:trPr>
          <w:trHeight w:val="29"/>
        </w:trPr>
        <w:tc>
          <w:tcPr>
            <w:tcW w:w="2833" w:type="dxa"/>
            <w:tcBorders>
              <w:top w:val="nil"/>
              <w:left w:val="single" w:sz="4" w:space="0" w:color="auto"/>
              <w:bottom w:val="nil"/>
              <w:right w:val="single" w:sz="4" w:space="0" w:color="auto"/>
            </w:tcBorders>
          </w:tcPr>
          <w:p w14:paraId="21BEAC9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AEEE47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BF35AC"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277AC0CE"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2B4376F4"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5CDED5F" w14:textId="77777777" w:rsidTr="001D617C">
        <w:trPr>
          <w:trHeight w:val="29"/>
        </w:trPr>
        <w:tc>
          <w:tcPr>
            <w:tcW w:w="2833" w:type="dxa"/>
            <w:tcBorders>
              <w:top w:val="nil"/>
              <w:left w:val="single" w:sz="4" w:space="0" w:color="auto"/>
              <w:bottom w:val="nil"/>
              <w:right w:val="single" w:sz="4" w:space="0" w:color="auto"/>
            </w:tcBorders>
          </w:tcPr>
          <w:p w14:paraId="1FA5823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B818A5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A41574"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8D7B651"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367A1D97"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1D473679" w14:textId="77777777" w:rsidTr="001D617C">
        <w:trPr>
          <w:trHeight w:val="29"/>
        </w:trPr>
        <w:tc>
          <w:tcPr>
            <w:tcW w:w="2833" w:type="dxa"/>
            <w:tcBorders>
              <w:top w:val="nil"/>
              <w:left w:val="single" w:sz="4" w:space="0" w:color="auto"/>
              <w:bottom w:val="single" w:sz="4" w:space="0" w:color="auto"/>
              <w:right w:val="single" w:sz="4" w:space="0" w:color="auto"/>
            </w:tcBorders>
          </w:tcPr>
          <w:p w14:paraId="4817FB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269A3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F701A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9073D10"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5BE36BF"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17449230" w14:textId="77777777" w:rsidTr="001D617C">
        <w:trPr>
          <w:trHeight w:val="29"/>
        </w:trPr>
        <w:tc>
          <w:tcPr>
            <w:tcW w:w="2833" w:type="dxa"/>
            <w:tcBorders>
              <w:top w:val="single" w:sz="4" w:space="0" w:color="auto"/>
              <w:left w:val="single" w:sz="4" w:space="0" w:color="auto"/>
              <w:bottom w:val="nil"/>
              <w:right w:val="single" w:sz="4" w:space="0" w:color="auto"/>
            </w:tcBorders>
          </w:tcPr>
          <w:p w14:paraId="500187D0" w14:textId="77777777" w:rsidR="001D617C" w:rsidRPr="00AE7509" w:rsidRDefault="001D617C" w:rsidP="00B57AB5">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65C417D1"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ED2A44A"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1F56BEB"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F3A09B0"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0926D52" w14:textId="77777777" w:rsidR="001D617C" w:rsidRPr="00AE7509" w:rsidRDefault="001D617C" w:rsidP="00B57AB5">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5C78A819"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BD5A199"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DA52E3D"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4EBDB2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1D617C" w:rsidRPr="00AE7509" w14:paraId="4567FB67" w14:textId="77777777" w:rsidTr="001D617C">
        <w:trPr>
          <w:trHeight w:val="29"/>
        </w:trPr>
        <w:tc>
          <w:tcPr>
            <w:tcW w:w="2833" w:type="dxa"/>
            <w:tcBorders>
              <w:top w:val="nil"/>
              <w:left w:val="single" w:sz="4" w:space="0" w:color="auto"/>
              <w:bottom w:val="nil"/>
              <w:right w:val="single" w:sz="4" w:space="0" w:color="auto"/>
            </w:tcBorders>
          </w:tcPr>
          <w:p w14:paraId="3CA8F58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8DF4D4D"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A54AFA"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53A4805"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27E98A36"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5900D2B" w14:textId="77777777" w:rsidTr="001D617C">
        <w:trPr>
          <w:trHeight w:val="29"/>
        </w:trPr>
        <w:tc>
          <w:tcPr>
            <w:tcW w:w="2833" w:type="dxa"/>
            <w:tcBorders>
              <w:top w:val="nil"/>
              <w:left w:val="single" w:sz="4" w:space="0" w:color="auto"/>
              <w:bottom w:val="nil"/>
              <w:right w:val="single" w:sz="4" w:space="0" w:color="auto"/>
            </w:tcBorders>
          </w:tcPr>
          <w:p w14:paraId="41248AB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1E96DD6"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2773CC"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B9236C4"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334BFF5B"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377C5B87" w14:textId="77777777" w:rsidTr="001D617C">
        <w:trPr>
          <w:trHeight w:val="29"/>
        </w:trPr>
        <w:tc>
          <w:tcPr>
            <w:tcW w:w="2833" w:type="dxa"/>
            <w:tcBorders>
              <w:top w:val="nil"/>
              <w:left w:val="single" w:sz="4" w:space="0" w:color="auto"/>
              <w:bottom w:val="single" w:sz="4" w:space="0" w:color="auto"/>
              <w:right w:val="single" w:sz="4" w:space="0" w:color="auto"/>
            </w:tcBorders>
          </w:tcPr>
          <w:p w14:paraId="0255EC9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60FDCC"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F53867"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E81A83A"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F1F869F"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1B500763" w14:textId="77777777" w:rsidTr="001D617C">
        <w:trPr>
          <w:trHeight w:val="29"/>
        </w:trPr>
        <w:tc>
          <w:tcPr>
            <w:tcW w:w="2833" w:type="dxa"/>
            <w:tcBorders>
              <w:top w:val="single" w:sz="4" w:space="0" w:color="auto"/>
              <w:left w:val="single" w:sz="4" w:space="0" w:color="auto"/>
              <w:bottom w:val="nil"/>
              <w:right w:val="single" w:sz="4" w:space="0" w:color="auto"/>
            </w:tcBorders>
          </w:tcPr>
          <w:p w14:paraId="38D014B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21B8C0E6"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7CD0568"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1F55360F"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230797AC"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75525A21" w14:textId="77777777" w:rsidR="001D617C" w:rsidRPr="00AE7509" w:rsidRDefault="001D617C" w:rsidP="00B57AB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73588A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6B76A8E"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57F9257"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A1DFBC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1D617C" w:rsidRPr="00AE7509" w14:paraId="465CDA12" w14:textId="77777777" w:rsidTr="001D617C">
        <w:trPr>
          <w:trHeight w:val="29"/>
        </w:trPr>
        <w:tc>
          <w:tcPr>
            <w:tcW w:w="2833" w:type="dxa"/>
            <w:tcBorders>
              <w:top w:val="nil"/>
              <w:left w:val="single" w:sz="4" w:space="0" w:color="auto"/>
              <w:bottom w:val="nil"/>
              <w:right w:val="single" w:sz="4" w:space="0" w:color="auto"/>
            </w:tcBorders>
          </w:tcPr>
          <w:p w14:paraId="6838267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D29C58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8CB63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6F386AAC"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26135E1"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6447386C" w14:textId="77777777" w:rsidTr="001D617C">
        <w:trPr>
          <w:trHeight w:val="29"/>
        </w:trPr>
        <w:tc>
          <w:tcPr>
            <w:tcW w:w="2833" w:type="dxa"/>
            <w:tcBorders>
              <w:top w:val="nil"/>
              <w:left w:val="single" w:sz="4" w:space="0" w:color="auto"/>
              <w:bottom w:val="nil"/>
              <w:right w:val="single" w:sz="4" w:space="0" w:color="auto"/>
            </w:tcBorders>
          </w:tcPr>
          <w:p w14:paraId="7326BC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01A842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4C4CD9"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E2CC64B"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16C0248F"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B0ED612" w14:textId="77777777" w:rsidTr="001D617C">
        <w:trPr>
          <w:trHeight w:val="29"/>
        </w:trPr>
        <w:tc>
          <w:tcPr>
            <w:tcW w:w="2833" w:type="dxa"/>
            <w:tcBorders>
              <w:top w:val="nil"/>
              <w:left w:val="single" w:sz="4" w:space="0" w:color="auto"/>
              <w:bottom w:val="single" w:sz="4" w:space="0" w:color="auto"/>
              <w:right w:val="single" w:sz="4" w:space="0" w:color="auto"/>
            </w:tcBorders>
          </w:tcPr>
          <w:p w14:paraId="1B4C631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C82841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11F6D8"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A376E72"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B94EB2C"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6BA1CDB" w14:textId="77777777" w:rsidTr="001D617C">
        <w:trPr>
          <w:trHeight w:val="29"/>
        </w:trPr>
        <w:tc>
          <w:tcPr>
            <w:tcW w:w="2833" w:type="dxa"/>
            <w:tcBorders>
              <w:top w:val="single" w:sz="4" w:space="0" w:color="auto"/>
              <w:left w:val="single" w:sz="4" w:space="0" w:color="auto"/>
              <w:bottom w:val="nil"/>
              <w:right w:val="single" w:sz="4" w:space="0" w:color="auto"/>
            </w:tcBorders>
          </w:tcPr>
          <w:p w14:paraId="7337374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28503DE4"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96315FE"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94F73A9"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5814F1AF"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3688B7DE" w14:textId="77777777" w:rsidR="001D617C" w:rsidRPr="00AE7509" w:rsidRDefault="001D617C" w:rsidP="00B57AB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36028BB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1AB639E1"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5BD73D23"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B513DB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1D617C" w:rsidRPr="00AE7509" w14:paraId="026299C7" w14:textId="77777777" w:rsidTr="001D617C">
        <w:trPr>
          <w:trHeight w:val="29"/>
        </w:trPr>
        <w:tc>
          <w:tcPr>
            <w:tcW w:w="2833" w:type="dxa"/>
            <w:tcBorders>
              <w:top w:val="nil"/>
              <w:left w:val="single" w:sz="4" w:space="0" w:color="auto"/>
              <w:bottom w:val="nil"/>
              <w:right w:val="single" w:sz="4" w:space="0" w:color="auto"/>
            </w:tcBorders>
          </w:tcPr>
          <w:p w14:paraId="4CF1C30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1D358E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0677B3"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172AE985"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644D3E79"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3E57EBD9" w14:textId="77777777" w:rsidTr="001D617C">
        <w:trPr>
          <w:trHeight w:val="29"/>
        </w:trPr>
        <w:tc>
          <w:tcPr>
            <w:tcW w:w="2833" w:type="dxa"/>
            <w:tcBorders>
              <w:top w:val="nil"/>
              <w:left w:val="single" w:sz="4" w:space="0" w:color="auto"/>
              <w:bottom w:val="nil"/>
              <w:right w:val="single" w:sz="4" w:space="0" w:color="auto"/>
            </w:tcBorders>
          </w:tcPr>
          <w:p w14:paraId="1BB2176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A386F1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097C7A"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0F9089F"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2CCC8D5D"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79091AEA" w14:textId="77777777" w:rsidTr="001D617C">
        <w:trPr>
          <w:trHeight w:val="29"/>
        </w:trPr>
        <w:tc>
          <w:tcPr>
            <w:tcW w:w="2833" w:type="dxa"/>
            <w:tcBorders>
              <w:top w:val="nil"/>
              <w:left w:val="single" w:sz="4" w:space="0" w:color="auto"/>
              <w:bottom w:val="single" w:sz="4" w:space="0" w:color="auto"/>
              <w:right w:val="single" w:sz="4" w:space="0" w:color="auto"/>
            </w:tcBorders>
          </w:tcPr>
          <w:p w14:paraId="4DFFAD1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A0FDB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330B16"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43D1326" w14:textId="77777777" w:rsidR="001D617C" w:rsidRPr="00AE7509" w:rsidRDefault="001D617C" w:rsidP="00B57AB5">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6146F93"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022EFEE5" w14:textId="77777777" w:rsidTr="001D617C">
        <w:trPr>
          <w:trHeight w:val="29"/>
        </w:trPr>
        <w:tc>
          <w:tcPr>
            <w:tcW w:w="2833" w:type="dxa"/>
            <w:tcBorders>
              <w:top w:val="single" w:sz="4" w:space="0" w:color="auto"/>
              <w:left w:val="single" w:sz="4" w:space="0" w:color="auto"/>
              <w:bottom w:val="nil"/>
              <w:right w:val="single" w:sz="4" w:space="0" w:color="auto"/>
            </w:tcBorders>
          </w:tcPr>
          <w:p w14:paraId="6D5A6BE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CA_n25A-n66A-n71A-n77(2A)</w:t>
            </w:r>
          </w:p>
        </w:tc>
        <w:tc>
          <w:tcPr>
            <w:tcW w:w="3022" w:type="dxa"/>
            <w:tcBorders>
              <w:top w:val="single" w:sz="4" w:space="0" w:color="auto"/>
              <w:left w:val="single" w:sz="4" w:space="0" w:color="auto"/>
              <w:bottom w:val="nil"/>
              <w:right w:val="single" w:sz="4" w:space="0" w:color="auto"/>
            </w:tcBorders>
          </w:tcPr>
          <w:p w14:paraId="40EA8882"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083CC5B"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5B436C7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44A4EDEB"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eastAsiaTheme="minorEastAsia" w:hAnsi="Arial"/>
                <w:sz w:val="18"/>
                <w:vertAlign w:val="superscript"/>
                <w:lang w:val="en-US" w:eastAsia="zh-CN"/>
              </w:rPr>
              <w:t>5</w:t>
            </w:r>
          </w:p>
          <w:p w14:paraId="064829C4"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1976EC11"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024B13EF"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807C7B">
              <w:rPr>
                <w:rFonts w:ascii="Arial" w:eastAsia="SimSun"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5485D7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43572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179368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5BB93AF7" w14:textId="77777777" w:rsidTr="001D617C">
        <w:trPr>
          <w:trHeight w:val="29"/>
        </w:trPr>
        <w:tc>
          <w:tcPr>
            <w:tcW w:w="2833" w:type="dxa"/>
            <w:tcBorders>
              <w:top w:val="nil"/>
              <w:left w:val="single" w:sz="4" w:space="0" w:color="auto"/>
              <w:bottom w:val="nil"/>
              <w:right w:val="single" w:sz="4" w:space="0" w:color="auto"/>
            </w:tcBorders>
          </w:tcPr>
          <w:p w14:paraId="5FF53CB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5E27ABD9"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F8937A" w14:textId="77777777" w:rsidR="001D617C" w:rsidRPr="00AE7509" w:rsidRDefault="001D617C" w:rsidP="00B57AB5">
            <w:pPr>
              <w:keepNext/>
              <w:keepLines/>
              <w:spacing w:after="0"/>
              <w:jc w:val="center"/>
              <w:rPr>
                <w:rFonts w:ascii="Arial" w:eastAsia="SimSun"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53E7B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915931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3E1FA19" w14:textId="77777777" w:rsidTr="001D617C">
        <w:trPr>
          <w:trHeight w:val="29"/>
        </w:trPr>
        <w:tc>
          <w:tcPr>
            <w:tcW w:w="2833" w:type="dxa"/>
            <w:tcBorders>
              <w:top w:val="nil"/>
              <w:left w:val="single" w:sz="4" w:space="0" w:color="auto"/>
              <w:bottom w:val="nil"/>
              <w:right w:val="single" w:sz="4" w:space="0" w:color="auto"/>
            </w:tcBorders>
          </w:tcPr>
          <w:p w14:paraId="6C17EC7F"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6CD8AB03"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257B1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6BEF011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B096E8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027598" w14:textId="77777777" w:rsidTr="001D617C">
        <w:trPr>
          <w:trHeight w:val="29"/>
        </w:trPr>
        <w:tc>
          <w:tcPr>
            <w:tcW w:w="2833" w:type="dxa"/>
            <w:tcBorders>
              <w:top w:val="nil"/>
              <w:left w:val="single" w:sz="4" w:space="0" w:color="auto"/>
              <w:bottom w:val="single" w:sz="4" w:space="0" w:color="auto"/>
              <w:right w:val="single" w:sz="4" w:space="0" w:color="auto"/>
            </w:tcBorders>
          </w:tcPr>
          <w:p w14:paraId="4F446EB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0F594AD0"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97D49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EC3AC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23BF754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B384B4E" w14:textId="77777777" w:rsidTr="001D617C">
        <w:trPr>
          <w:trHeight w:val="29"/>
        </w:trPr>
        <w:tc>
          <w:tcPr>
            <w:tcW w:w="2833" w:type="dxa"/>
            <w:tcBorders>
              <w:top w:val="single" w:sz="4" w:space="0" w:color="auto"/>
              <w:left w:val="single" w:sz="4" w:space="0" w:color="auto"/>
              <w:bottom w:val="nil"/>
              <w:right w:val="single" w:sz="4" w:space="0" w:color="auto"/>
            </w:tcBorders>
          </w:tcPr>
          <w:p w14:paraId="1065EB10" w14:textId="77777777" w:rsidR="001D617C" w:rsidRPr="00AE7509" w:rsidRDefault="001D617C" w:rsidP="00B57AB5">
            <w:pPr>
              <w:pStyle w:val="TAC"/>
              <w:rPr>
                <w:rFonts w:eastAsia="SimSun"/>
              </w:rPr>
            </w:pPr>
            <w:r w:rsidRPr="0031766A">
              <w:rPr>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30F78A0D" w14:textId="77777777" w:rsidR="001D617C" w:rsidRPr="00AE7509" w:rsidRDefault="001D617C" w:rsidP="00B57AB5">
            <w:pPr>
              <w:pStyle w:val="TAC"/>
              <w:rPr>
                <w:lang w:val="en-US" w:eastAsia="zh-CN" w:bidi="ar"/>
              </w:rPr>
            </w:pPr>
            <w:r w:rsidRPr="00AE7509">
              <w:rPr>
                <w:lang w:val="en-US" w:eastAsia="zh-CN" w:bidi="ar"/>
              </w:rPr>
              <w:t>CA_n25A-n66A</w:t>
            </w:r>
          </w:p>
          <w:p w14:paraId="2377D8E9" w14:textId="77777777" w:rsidR="001D617C" w:rsidRPr="00AE7509" w:rsidRDefault="001D617C" w:rsidP="00B57AB5">
            <w:pPr>
              <w:pStyle w:val="TAC"/>
              <w:rPr>
                <w:lang w:val="en-US" w:eastAsia="zh-CN" w:bidi="ar"/>
              </w:rPr>
            </w:pPr>
            <w:r w:rsidRPr="00AE7509">
              <w:rPr>
                <w:lang w:val="en-US" w:eastAsia="zh-CN" w:bidi="ar"/>
              </w:rPr>
              <w:t>CA_n25A-n71A</w:t>
            </w:r>
          </w:p>
          <w:p w14:paraId="47C9215C" w14:textId="77777777" w:rsidR="001D617C" w:rsidRPr="00AE7509" w:rsidRDefault="001D617C" w:rsidP="00B57AB5">
            <w:pPr>
              <w:pStyle w:val="TAC"/>
              <w:rPr>
                <w:lang w:val="en-US" w:eastAsia="zh-CN" w:bidi="ar"/>
              </w:rPr>
            </w:pPr>
            <w:r w:rsidRPr="00AE7509">
              <w:rPr>
                <w:lang w:val="en-US" w:eastAsia="zh-CN" w:bidi="ar"/>
              </w:rPr>
              <w:t>CA_n25A-n77A</w:t>
            </w:r>
          </w:p>
          <w:p w14:paraId="0A11A18A" w14:textId="77777777" w:rsidR="001D617C" w:rsidRPr="00AE7509" w:rsidRDefault="001D617C" w:rsidP="00B57AB5">
            <w:pPr>
              <w:pStyle w:val="TAC"/>
              <w:rPr>
                <w:lang w:val="en-US" w:eastAsia="zh-CN" w:bidi="ar"/>
              </w:rPr>
            </w:pPr>
            <w:r w:rsidRPr="00AE7509">
              <w:rPr>
                <w:lang w:val="en-US" w:eastAsia="zh-CN" w:bidi="ar"/>
              </w:rPr>
              <w:t>CA_n66A-n71A</w:t>
            </w:r>
          </w:p>
          <w:p w14:paraId="616ED9D0" w14:textId="77777777" w:rsidR="001D617C" w:rsidRPr="00AE7509" w:rsidRDefault="001D617C" w:rsidP="00B57AB5">
            <w:pPr>
              <w:pStyle w:val="TAC"/>
              <w:rPr>
                <w:lang w:val="en-US" w:eastAsia="zh-CN" w:bidi="ar"/>
              </w:rPr>
            </w:pPr>
            <w:r w:rsidRPr="00AE7509">
              <w:rPr>
                <w:lang w:val="en-US" w:eastAsia="zh-CN" w:bidi="ar"/>
              </w:rPr>
              <w:t>CA_n66A-n77A</w:t>
            </w:r>
          </w:p>
          <w:p w14:paraId="74A6E09E" w14:textId="77777777" w:rsidR="001D617C" w:rsidRPr="00AE7509" w:rsidRDefault="001D617C" w:rsidP="00B57AB5">
            <w:pPr>
              <w:pStyle w:val="TAC"/>
              <w:rPr>
                <w:rFonts w:eastAsia="SimSun" w:cs="Arial"/>
                <w:szCs w:val="18"/>
                <w:lang w:val="en-US" w:eastAsia="zh-CN"/>
              </w:rPr>
            </w:pPr>
            <w:r w:rsidRPr="00AE7509">
              <w:rPr>
                <w:bCs/>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104085B" w14:textId="77777777" w:rsidR="001D617C" w:rsidRPr="00AE7509" w:rsidRDefault="001D617C" w:rsidP="00B57AB5">
            <w:pPr>
              <w:pStyle w:val="TAC"/>
              <w:rPr>
                <w:rFonts w:eastAsia="SimSun" w:cs="Arial"/>
                <w:szCs w:val="18"/>
              </w:rPr>
            </w:pPr>
            <w:r w:rsidRPr="00AE7509">
              <w:rPr>
                <w:rFonts w:cs="Arial"/>
                <w:szCs w:val="18"/>
                <w:lang w:eastAsia="en-GB"/>
              </w:rPr>
              <w:t>n</w:t>
            </w:r>
            <w:r w:rsidRPr="00AE7509">
              <w:rPr>
                <w:rFonts w:cs="Arial"/>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2C167BE" w14:textId="77777777" w:rsidR="001D617C" w:rsidRPr="00AE7509" w:rsidRDefault="001D617C" w:rsidP="00B57AB5">
            <w:pPr>
              <w:pStyle w:val="TAC"/>
              <w:rPr>
                <w:rFonts w:eastAsia="SimSun"/>
                <w:szCs w:val="18"/>
                <w:lang w:val="en-CA"/>
              </w:rPr>
            </w:pPr>
            <w:r w:rsidRPr="00AE7509">
              <w:rPr>
                <w:rFonts w:cs="Arial"/>
                <w:color w:val="000000"/>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0B5D84F" w14:textId="77777777" w:rsidR="001D617C" w:rsidRPr="00AE7509" w:rsidRDefault="001D617C" w:rsidP="00B57AB5">
            <w:pPr>
              <w:pStyle w:val="TAC"/>
              <w:rPr>
                <w:rFonts w:eastAsia="SimSun"/>
                <w:lang w:val="en-US" w:eastAsia="zh-CN"/>
              </w:rPr>
            </w:pPr>
            <w:r w:rsidRPr="00AE7509">
              <w:rPr>
                <w:lang w:val="en-US" w:eastAsia="zh-CN"/>
              </w:rPr>
              <w:t>4 and 5</w:t>
            </w:r>
          </w:p>
        </w:tc>
      </w:tr>
      <w:tr w:rsidR="001D617C" w:rsidRPr="00AE7509" w14:paraId="35D9B598" w14:textId="77777777" w:rsidTr="001D617C">
        <w:trPr>
          <w:trHeight w:val="29"/>
        </w:trPr>
        <w:tc>
          <w:tcPr>
            <w:tcW w:w="2833" w:type="dxa"/>
            <w:tcBorders>
              <w:top w:val="nil"/>
              <w:left w:val="single" w:sz="4" w:space="0" w:color="auto"/>
              <w:bottom w:val="nil"/>
              <w:right w:val="single" w:sz="4" w:space="0" w:color="auto"/>
            </w:tcBorders>
          </w:tcPr>
          <w:p w14:paraId="79ADCBCB"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1B70307F" w14:textId="77777777" w:rsidR="001D617C" w:rsidRPr="00AE7509" w:rsidRDefault="001D617C" w:rsidP="00B57AB5">
            <w:pPr>
              <w:pStyle w:val="TAC"/>
              <w:rPr>
                <w:rFonts w:eastAsia="SimSu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013474" w14:textId="77777777" w:rsidR="001D617C" w:rsidRPr="00AE7509" w:rsidRDefault="001D617C" w:rsidP="00B57AB5">
            <w:pPr>
              <w:pStyle w:val="TAC"/>
              <w:rPr>
                <w:rFonts w:eastAsia="SimSun"/>
              </w:rPr>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B462872" w14:textId="77777777" w:rsidR="001D617C" w:rsidRPr="00AE7509" w:rsidRDefault="001D617C" w:rsidP="00B57AB5">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2D8A833E" w14:textId="77777777" w:rsidR="001D617C" w:rsidRPr="00AE7509" w:rsidRDefault="001D617C" w:rsidP="00B57AB5">
            <w:pPr>
              <w:pStyle w:val="TAC"/>
              <w:rPr>
                <w:rFonts w:eastAsia="SimSun"/>
                <w:lang w:val="en-US" w:eastAsia="zh-CN"/>
              </w:rPr>
            </w:pPr>
          </w:p>
        </w:tc>
      </w:tr>
      <w:tr w:rsidR="001D617C" w:rsidRPr="00AE7509" w14:paraId="4465186F" w14:textId="77777777" w:rsidTr="001D617C">
        <w:trPr>
          <w:trHeight w:val="29"/>
        </w:trPr>
        <w:tc>
          <w:tcPr>
            <w:tcW w:w="2833" w:type="dxa"/>
            <w:tcBorders>
              <w:top w:val="nil"/>
              <w:left w:val="single" w:sz="4" w:space="0" w:color="auto"/>
              <w:bottom w:val="nil"/>
              <w:right w:val="single" w:sz="4" w:space="0" w:color="auto"/>
            </w:tcBorders>
          </w:tcPr>
          <w:p w14:paraId="7C185A69" w14:textId="77777777" w:rsidR="001D617C" w:rsidRPr="00AE7509" w:rsidRDefault="001D617C" w:rsidP="00B57AB5">
            <w:pPr>
              <w:pStyle w:val="TAC"/>
              <w:rPr>
                <w:rFonts w:eastAsia="SimSun"/>
              </w:rPr>
            </w:pPr>
          </w:p>
        </w:tc>
        <w:tc>
          <w:tcPr>
            <w:tcW w:w="3022" w:type="dxa"/>
            <w:tcBorders>
              <w:top w:val="nil"/>
              <w:left w:val="single" w:sz="4" w:space="0" w:color="auto"/>
              <w:bottom w:val="nil"/>
              <w:right w:val="single" w:sz="4" w:space="0" w:color="auto"/>
            </w:tcBorders>
          </w:tcPr>
          <w:p w14:paraId="4D517850" w14:textId="77777777" w:rsidR="001D617C" w:rsidRPr="00AE7509" w:rsidRDefault="001D617C" w:rsidP="00B57AB5">
            <w:pPr>
              <w:pStyle w:val="TAC"/>
              <w:rPr>
                <w:rFonts w:eastAsia="SimSu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816CCE" w14:textId="77777777" w:rsidR="001D617C" w:rsidRPr="00AE7509" w:rsidRDefault="001D617C" w:rsidP="00B57AB5">
            <w:pPr>
              <w:pStyle w:val="TAC"/>
              <w:rPr>
                <w:rFonts w:eastAsia="SimSun" w:cs="Arial"/>
                <w:szCs w:val="18"/>
              </w:rPr>
            </w:pPr>
            <w:r w:rsidRPr="00AE7509">
              <w:rPr>
                <w:rFonts w:cs="Arial"/>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537E937" w14:textId="77777777" w:rsidR="001D617C" w:rsidRPr="00AE7509" w:rsidRDefault="001D617C" w:rsidP="00B57AB5">
            <w:pPr>
              <w:pStyle w:val="TAC"/>
              <w:rPr>
                <w:rFonts w:eastAsia="SimSun"/>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val="en-US" w:eastAsia="zh-CN" w:bidi="ar"/>
              </w:rPr>
              <w:t>_BCS 4 and 5</w:t>
            </w:r>
          </w:p>
        </w:tc>
        <w:tc>
          <w:tcPr>
            <w:tcW w:w="2647" w:type="dxa"/>
            <w:tcBorders>
              <w:top w:val="nil"/>
              <w:left w:val="single" w:sz="4" w:space="0" w:color="auto"/>
              <w:bottom w:val="nil"/>
              <w:right w:val="single" w:sz="4" w:space="0" w:color="auto"/>
            </w:tcBorders>
          </w:tcPr>
          <w:p w14:paraId="4CFA964E" w14:textId="77777777" w:rsidR="001D617C" w:rsidRPr="00AE7509" w:rsidRDefault="001D617C" w:rsidP="00B57AB5">
            <w:pPr>
              <w:pStyle w:val="TAC"/>
              <w:rPr>
                <w:rFonts w:eastAsia="SimSun"/>
                <w:lang w:val="en-US" w:eastAsia="zh-CN"/>
              </w:rPr>
            </w:pPr>
          </w:p>
        </w:tc>
      </w:tr>
      <w:tr w:rsidR="001D617C" w:rsidRPr="00AE7509" w14:paraId="66E5E690" w14:textId="77777777" w:rsidTr="001D617C">
        <w:trPr>
          <w:trHeight w:val="29"/>
        </w:trPr>
        <w:tc>
          <w:tcPr>
            <w:tcW w:w="2833" w:type="dxa"/>
            <w:tcBorders>
              <w:top w:val="nil"/>
              <w:left w:val="single" w:sz="4" w:space="0" w:color="auto"/>
              <w:bottom w:val="single" w:sz="4" w:space="0" w:color="auto"/>
              <w:right w:val="single" w:sz="4" w:space="0" w:color="auto"/>
            </w:tcBorders>
          </w:tcPr>
          <w:p w14:paraId="75673BF4" w14:textId="77777777" w:rsidR="001D617C" w:rsidRPr="00AE7509" w:rsidRDefault="001D617C" w:rsidP="00B57AB5">
            <w:pPr>
              <w:pStyle w:val="TAC"/>
              <w:rPr>
                <w:rFonts w:eastAsia="SimSun"/>
              </w:rPr>
            </w:pPr>
          </w:p>
        </w:tc>
        <w:tc>
          <w:tcPr>
            <w:tcW w:w="3022" w:type="dxa"/>
            <w:tcBorders>
              <w:top w:val="nil"/>
              <w:left w:val="single" w:sz="4" w:space="0" w:color="auto"/>
              <w:bottom w:val="single" w:sz="4" w:space="0" w:color="auto"/>
              <w:right w:val="single" w:sz="4" w:space="0" w:color="auto"/>
            </w:tcBorders>
          </w:tcPr>
          <w:p w14:paraId="1473F37C" w14:textId="77777777" w:rsidR="001D617C" w:rsidRPr="00AE7509" w:rsidRDefault="001D617C" w:rsidP="00B57AB5">
            <w:pPr>
              <w:pStyle w:val="TAC"/>
              <w:rPr>
                <w:rFonts w:eastAsia="SimSun" w:cs="Arial"/>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F5088A1" w14:textId="77777777" w:rsidR="001D617C" w:rsidRPr="00AE7509" w:rsidRDefault="001D617C" w:rsidP="00B57AB5">
            <w:pPr>
              <w:pStyle w:val="TAC"/>
              <w:rPr>
                <w:rFonts w:eastAsia="SimSun" w:cs="Arial"/>
                <w:szCs w:val="18"/>
              </w:rPr>
            </w:pPr>
            <w:r w:rsidRPr="00AE7509">
              <w:rPr>
                <w:rFonts w:cs="Arial"/>
                <w:szCs w:val="18"/>
                <w:lang w:eastAsia="en-GB"/>
              </w:rPr>
              <w:t>n</w:t>
            </w:r>
            <w:r w:rsidRPr="00AE7509">
              <w:rPr>
                <w:rFonts w:cs="Arial"/>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F966541" w14:textId="77777777" w:rsidR="001D617C" w:rsidRPr="00AE7509" w:rsidRDefault="001D617C" w:rsidP="00B57AB5">
            <w:pPr>
              <w:pStyle w:val="TAC"/>
              <w:rPr>
                <w:rFonts w:eastAsia="SimSun"/>
                <w:szCs w:val="18"/>
                <w:lang w:val="en-CA"/>
              </w:rPr>
            </w:pPr>
            <w:r w:rsidRPr="00AE7509">
              <w:rPr>
                <w:szCs w:val="18"/>
                <w:lang w:eastAsia="en-GB"/>
              </w:rPr>
              <w:t xml:space="preserve"> CA_n77(2A)</w:t>
            </w:r>
            <w:r w:rsidRPr="00AE7509">
              <w:rPr>
                <w:rFonts w:cs="Arial"/>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17B71D26" w14:textId="77777777" w:rsidR="001D617C" w:rsidRPr="00AE7509" w:rsidRDefault="001D617C" w:rsidP="00B57AB5">
            <w:pPr>
              <w:pStyle w:val="TAC"/>
              <w:rPr>
                <w:rFonts w:eastAsia="SimSun"/>
                <w:lang w:val="en-US" w:eastAsia="zh-CN"/>
              </w:rPr>
            </w:pPr>
          </w:p>
        </w:tc>
      </w:tr>
      <w:tr w:rsidR="001D617C" w:rsidRPr="00AE7509" w14:paraId="116BA43B" w14:textId="77777777" w:rsidTr="001D617C">
        <w:trPr>
          <w:trHeight w:val="29"/>
        </w:trPr>
        <w:tc>
          <w:tcPr>
            <w:tcW w:w="2833" w:type="dxa"/>
            <w:tcBorders>
              <w:top w:val="single" w:sz="4" w:space="0" w:color="auto"/>
              <w:left w:val="single" w:sz="4" w:space="0" w:color="auto"/>
              <w:bottom w:val="nil"/>
              <w:right w:val="single" w:sz="4" w:space="0" w:color="auto"/>
            </w:tcBorders>
          </w:tcPr>
          <w:p w14:paraId="1CCAFF27" w14:textId="77777777" w:rsidR="001D617C" w:rsidRPr="00AE7509" w:rsidRDefault="001D617C" w:rsidP="00B57AB5">
            <w:pPr>
              <w:keepNext/>
              <w:keepLines/>
              <w:spacing w:after="0"/>
              <w:jc w:val="center"/>
              <w:rPr>
                <w:rFonts w:ascii="Arial" w:eastAsia="SimSun"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32AB30AB"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6C76DE1E"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7342879"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701824D"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2FF07D5E" w14:textId="77777777" w:rsidR="001D617C" w:rsidRPr="00AE7509" w:rsidRDefault="001D617C" w:rsidP="00B57AB5">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8065E3C"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759EA87"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F8728DC"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F378EB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1D617C" w:rsidRPr="00AE7509" w14:paraId="05880B41" w14:textId="77777777" w:rsidTr="001D617C">
        <w:trPr>
          <w:trHeight w:val="29"/>
        </w:trPr>
        <w:tc>
          <w:tcPr>
            <w:tcW w:w="2833" w:type="dxa"/>
            <w:tcBorders>
              <w:top w:val="nil"/>
              <w:left w:val="single" w:sz="4" w:space="0" w:color="auto"/>
              <w:bottom w:val="nil"/>
              <w:right w:val="single" w:sz="4" w:space="0" w:color="auto"/>
            </w:tcBorders>
          </w:tcPr>
          <w:p w14:paraId="69882E7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86C876B"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93E012" w14:textId="77777777" w:rsidR="001D617C" w:rsidRPr="00AE7509" w:rsidRDefault="001D617C" w:rsidP="00B57AB5">
            <w:pPr>
              <w:pStyle w:val="TAC"/>
              <w:rPr>
                <w:rFonts w:eastAsia="SimSun"/>
              </w:rPr>
            </w:pPr>
            <w:r w:rsidRPr="00AE7509">
              <w:rPr>
                <w:lang w:eastAsia="en-GB"/>
              </w:rPr>
              <w:t>n</w:t>
            </w:r>
            <w:r>
              <w:rPr>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2080853" w14:textId="77777777" w:rsidR="001D617C" w:rsidRPr="00AE7509" w:rsidRDefault="001D617C" w:rsidP="00B57AB5">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2647" w:type="dxa"/>
            <w:tcBorders>
              <w:top w:val="nil"/>
              <w:left w:val="single" w:sz="4" w:space="0" w:color="auto"/>
              <w:bottom w:val="nil"/>
              <w:right w:val="single" w:sz="4" w:space="0" w:color="auto"/>
            </w:tcBorders>
          </w:tcPr>
          <w:p w14:paraId="193446AD"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208C1805" w14:textId="77777777" w:rsidTr="001D617C">
        <w:trPr>
          <w:trHeight w:val="29"/>
        </w:trPr>
        <w:tc>
          <w:tcPr>
            <w:tcW w:w="2833" w:type="dxa"/>
            <w:tcBorders>
              <w:top w:val="nil"/>
              <w:left w:val="single" w:sz="4" w:space="0" w:color="auto"/>
              <w:bottom w:val="nil"/>
              <w:right w:val="single" w:sz="4" w:space="0" w:color="auto"/>
            </w:tcBorders>
          </w:tcPr>
          <w:p w14:paraId="4F247D20"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5E11D86"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3682E8"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E48E756"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DDF74AF"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15A610E2" w14:textId="77777777" w:rsidTr="001D617C">
        <w:trPr>
          <w:trHeight w:val="29"/>
        </w:trPr>
        <w:tc>
          <w:tcPr>
            <w:tcW w:w="2833" w:type="dxa"/>
            <w:tcBorders>
              <w:top w:val="nil"/>
              <w:left w:val="single" w:sz="4" w:space="0" w:color="auto"/>
              <w:bottom w:val="single" w:sz="4" w:space="0" w:color="auto"/>
              <w:right w:val="single" w:sz="4" w:space="0" w:color="auto"/>
            </w:tcBorders>
          </w:tcPr>
          <w:p w14:paraId="3982455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5AC00E9" w14:textId="77777777" w:rsidR="001D617C" w:rsidRPr="00AE7509" w:rsidRDefault="001D617C" w:rsidP="00B57AB5">
            <w:pPr>
              <w:keepNext/>
              <w:keepLines/>
              <w:spacing w:after="0"/>
              <w:jc w:val="center"/>
              <w:rPr>
                <w:rFonts w:ascii="Arial" w:eastAsia="SimSu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ABDBB6" w14:textId="77777777" w:rsidR="001D617C" w:rsidRPr="00AE7509" w:rsidRDefault="001D617C" w:rsidP="00B57AB5">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618B2A0" w14:textId="77777777" w:rsidR="001D617C" w:rsidRPr="00AE7509" w:rsidRDefault="001D617C" w:rsidP="00B57AB5">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0C899858" w14:textId="77777777" w:rsidR="001D617C" w:rsidRPr="00AE7509" w:rsidRDefault="001D617C" w:rsidP="00B57AB5">
            <w:pPr>
              <w:keepNext/>
              <w:keepLines/>
              <w:spacing w:after="0"/>
              <w:jc w:val="center"/>
              <w:rPr>
                <w:rFonts w:ascii="Arial" w:eastAsia="SimSun" w:hAnsi="Arial"/>
                <w:sz w:val="18"/>
                <w:lang w:val="en-US" w:eastAsia="zh-CN"/>
              </w:rPr>
            </w:pPr>
          </w:p>
        </w:tc>
      </w:tr>
      <w:tr w:rsidR="001D617C" w:rsidRPr="00AE7509" w14:paraId="3919C404" w14:textId="77777777" w:rsidTr="001D617C">
        <w:trPr>
          <w:trHeight w:val="29"/>
        </w:trPr>
        <w:tc>
          <w:tcPr>
            <w:tcW w:w="2833" w:type="dxa"/>
            <w:tcBorders>
              <w:top w:val="single" w:sz="4" w:space="0" w:color="auto"/>
              <w:left w:val="single" w:sz="4" w:space="0" w:color="auto"/>
              <w:bottom w:val="nil"/>
              <w:right w:val="single" w:sz="4" w:space="0" w:color="auto"/>
            </w:tcBorders>
          </w:tcPr>
          <w:p w14:paraId="1EE2685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CA_n25(2A)-n66A-n71A-n77A</w:t>
            </w:r>
          </w:p>
        </w:tc>
        <w:tc>
          <w:tcPr>
            <w:tcW w:w="3022" w:type="dxa"/>
            <w:tcBorders>
              <w:top w:val="single" w:sz="4" w:space="0" w:color="auto"/>
              <w:left w:val="single" w:sz="4" w:space="0" w:color="auto"/>
              <w:bottom w:val="nil"/>
              <w:right w:val="single" w:sz="4" w:space="0" w:color="auto"/>
            </w:tcBorders>
          </w:tcPr>
          <w:p w14:paraId="6EC8F0CC"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DCAA83D"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2A4F5D0"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1D771B9C"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7D6AEA7D" w14:textId="77777777" w:rsidR="001D617C" w:rsidRPr="00AE7509" w:rsidRDefault="001D617C" w:rsidP="00B57AB5">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09B2ADCE"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26C27CFF"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E420F37" w14:textId="77777777" w:rsidR="001D617C" w:rsidRPr="00AE7509" w:rsidRDefault="001D617C" w:rsidP="00B57AB5">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74E7C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01D4BAF0" w14:textId="77777777" w:rsidTr="001D617C">
        <w:trPr>
          <w:trHeight w:val="29"/>
        </w:trPr>
        <w:tc>
          <w:tcPr>
            <w:tcW w:w="2833" w:type="dxa"/>
            <w:tcBorders>
              <w:top w:val="nil"/>
              <w:left w:val="single" w:sz="4" w:space="0" w:color="auto"/>
              <w:bottom w:val="nil"/>
              <w:right w:val="single" w:sz="4" w:space="0" w:color="auto"/>
            </w:tcBorders>
          </w:tcPr>
          <w:p w14:paraId="2C81A61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4CDBBFE"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B1A782"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317414D2" w14:textId="77777777" w:rsidR="001D617C" w:rsidRPr="00AE7509" w:rsidRDefault="001D617C" w:rsidP="00B57AB5">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D4F9A0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8BCF26" w14:textId="77777777" w:rsidTr="001D617C">
        <w:trPr>
          <w:trHeight w:val="29"/>
        </w:trPr>
        <w:tc>
          <w:tcPr>
            <w:tcW w:w="2833" w:type="dxa"/>
            <w:tcBorders>
              <w:top w:val="nil"/>
              <w:left w:val="single" w:sz="4" w:space="0" w:color="auto"/>
              <w:bottom w:val="nil"/>
              <w:right w:val="single" w:sz="4" w:space="0" w:color="auto"/>
            </w:tcBorders>
          </w:tcPr>
          <w:p w14:paraId="59144C19"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7AB83CCA"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00FCD5"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5F03D24" w14:textId="77777777" w:rsidR="001D617C" w:rsidRPr="00AE7509" w:rsidRDefault="001D617C" w:rsidP="00B57AB5">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C6645A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A52C9CF" w14:textId="77777777" w:rsidTr="001D617C">
        <w:trPr>
          <w:trHeight w:val="29"/>
        </w:trPr>
        <w:tc>
          <w:tcPr>
            <w:tcW w:w="2833" w:type="dxa"/>
            <w:tcBorders>
              <w:top w:val="nil"/>
              <w:left w:val="single" w:sz="4" w:space="0" w:color="auto"/>
              <w:bottom w:val="single" w:sz="4" w:space="0" w:color="auto"/>
              <w:right w:val="single" w:sz="4" w:space="0" w:color="auto"/>
            </w:tcBorders>
          </w:tcPr>
          <w:p w14:paraId="50969B6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3CD58E66"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7C4A4D0" w14:textId="77777777" w:rsidR="001D617C" w:rsidRPr="00AE7509" w:rsidRDefault="001D617C" w:rsidP="00B57AB5">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DF39D85" w14:textId="77777777" w:rsidR="001D617C" w:rsidRPr="00AE7509" w:rsidRDefault="001D617C" w:rsidP="00B57AB5">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5EEEEF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0451358" w14:textId="77777777" w:rsidTr="001D617C">
        <w:trPr>
          <w:trHeight w:val="29"/>
        </w:trPr>
        <w:tc>
          <w:tcPr>
            <w:tcW w:w="2833" w:type="dxa"/>
            <w:tcBorders>
              <w:top w:val="single" w:sz="4" w:space="0" w:color="auto"/>
              <w:left w:val="single" w:sz="4" w:space="0" w:color="auto"/>
              <w:bottom w:val="nil"/>
              <w:right w:val="single" w:sz="4" w:space="0" w:color="auto"/>
            </w:tcBorders>
          </w:tcPr>
          <w:p w14:paraId="1514CDA3" w14:textId="77777777" w:rsidR="001D617C" w:rsidRPr="00AE7509" w:rsidRDefault="001D617C" w:rsidP="00B57AB5">
            <w:pPr>
              <w:keepNext/>
              <w:keepLines/>
              <w:spacing w:after="0"/>
              <w:jc w:val="center"/>
              <w:rPr>
                <w:rFonts w:ascii="Arial" w:eastAsia="SimSun"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5A21ABF9"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8CF4D6A"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3D9D32C"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686F587" w14:textId="77777777" w:rsidR="001D617C" w:rsidRPr="00AE7509" w:rsidRDefault="001D617C" w:rsidP="00B57AB5">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286453D" w14:textId="77777777" w:rsidR="001D617C" w:rsidRPr="00AE7509" w:rsidRDefault="001D617C" w:rsidP="00B57AB5">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641AFF1D"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7AB9E016" w14:textId="77777777" w:rsidR="001D617C" w:rsidRPr="00AE7509" w:rsidRDefault="001D617C" w:rsidP="00B57AB5">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7D6A3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03A1B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57836975" w14:textId="77777777" w:rsidTr="001D617C">
        <w:trPr>
          <w:trHeight w:val="29"/>
        </w:trPr>
        <w:tc>
          <w:tcPr>
            <w:tcW w:w="2833" w:type="dxa"/>
            <w:tcBorders>
              <w:top w:val="nil"/>
              <w:left w:val="single" w:sz="4" w:space="0" w:color="auto"/>
              <w:bottom w:val="nil"/>
              <w:right w:val="single" w:sz="4" w:space="0" w:color="auto"/>
            </w:tcBorders>
          </w:tcPr>
          <w:p w14:paraId="1503D9B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FC4AEB4"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6F0C14" w14:textId="77777777" w:rsidR="001D617C" w:rsidRPr="00AE7509" w:rsidRDefault="001D617C" w:rsidP="00B57AB5">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A2F29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E4C130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3FF84B" w14:textId="77777777" w:rsidTr="001D617C">
        <w:trPr>
          <w:trHeight w:val="29"/>
        </w:trPr>
        <w:tc>
          <w:tcPr>
            <w:tcW w:w="2833" w:type="dxa"/>
            <w:tcBorders>
              <w:top w:val="nil"/>
              <w:left w:val="single" w:sz="4" w:space="0" w:color="auto"/>
              <w:bottom w:val="nil"/>
              <w:right w:val="single" w:sz="4" w:space="0" w:color="auto"/>
            </w:tcBorders>
          </w:tcPr>
          <w:p w14:paraId="67718CE3"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A36C313"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E664E0" w14:textId="77777777" w:rsidR="001D617C" w:rsidRPr="00AE7509" w:rsidRDefault="001D617C" w:rsidP="00B57AB5">
            <w:pPr>
              <w:keepNext/>
              <w:keepLines/>
              <w:spacing w:after="0"/>
              <w:jc w:val="center"/>
              <w:rPr>
                <w:rFonts w:ascii="Arial" w:eastAsia="SimSun"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EB8CF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02F6770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B70CAD" w14:textId="77777777" w:rsidTr="001D617C">
        <w:trPr>
          <w:trHeight w:val="29"/>
        </w:trPr>
        <w:tc>
          <w:tcPr>
            <w:tcW w:w="2833" w:type="dxa"/>
            <w:tcBorders>
              <w:top w:val="nil"/>
              <w:left w:val="single" w:sz="4" w:space="0" w:color="auto"/>
              <w:bottom w:val="single" w:sz="4" w:space="0" w:color="auto"/>
              <w:right w:val="single" w:sz="4" w:space="0" w:color="auto"/>
            </w:tcBorders>
          </w:tcPr>
          <w:p w14:paraId="65251F0D"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C252357" w14:textId="77777777" w:rsidR="001D617C" w:rsidRPr="00AE7509" w:rsidRDefault="001D617C" w:rsidP="00B57AB5">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C9B6D8" w14:textId="77777777" w:rsidR="001D617C" w:rsidRPr="00AE7509" w:rsidRDefault="001D617C" w:rsidP="00B57AB5">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07848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1171BEF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5FD6B9A" w14:textId="77777777" w:rsidTr="001D617C">
        <w:trPr>
          <w:trHeight w:val="29"/>
        </w:trPr>
        <w:tc>
          <w:tcPr>
            <w:tcW w:w="2833" w:type="dxa"/>
            <w:tcBorders>
              <w:top w:val="single" w:sz="4" w:space="0" w:color="auto"/>
              <w:left w:val="single" w:sz="4" w:space="0" w:color="auto"/>
              <w:bottom w:val="nil"/>
              <w:right w:val="single" w:sz="4" w:space="0" w:color="auto"/>
            </w:tcBorders>
          </w:tcPr>
          <w:p w14:paraId="306E1C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3022" w:type="dxa"/>
            <w:tcBorders>
              <w:top w:val="single" w:sz="4" w:space="0" w:color="auto"/>
              <w:left w:val="single" w:sz="4" w:space="0" w:color="auto"/>
              <w:bottom w:val="nil"/>
              <w:right w:val="single" w:sz="4" w:space="0" w:color="auto"/>
            </w:tcBorders>
          </w:tcPr>
          <w:p w14:paraId="0B4CB617"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8F237EC"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1F58089E"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F4F4B80"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70102685"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36A29E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7B79F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A5E5F7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82121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F27471E" w14:textId="77777777" w:rsidTr="001D617C">
        <w:trPr>
          <w:trHeight w:val="29"/>
        </w:trPr>
        <w:tc>
          <w:tcPr>
            <w:tcW w:w="2833" w:type="dxa"/>
            <w:tcBorders>
              <w:top w:val="nil"/>
              <w:left w:val="single" w:sz="4" w:space="0" w:color="auto"/>
              <w:bottom w:val="nil"/>
              <w:right w:val="single" w:sz="4" w:space="0" w:color="auto"/>
            </w:tcBorders>
            <w:vAlign w:val="center"/>
          </w:tcPr>
          <w:p w14:paraId="2615CBF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D3E6E1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132EE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DFAD14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3C1CB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4488E9" w14:textId="77777777" w:rsidTr="001D617C">
        <w:trPr>
          <w:trHeight w:val="29"/>
        </w:trPr>
        <w:tc>
          <w:tcPr>
            <w:tcW w:w="2833" w:type="dxa"/>
            <w:tcBorders>
              <w:top w:val="nil"/>
              <w:left w:val="single" w:sz="4" w:space="0" w:color="auto"/>
              <w:bottom w:val="nil"/>
              <w:right w:val="single" w:sz="4" w:space="0" w:color="auto"/>
            </w:tcBorders>
            <w:vAlign w:val="center"/>
          </w:tcPr>
          <w:p w14:paraId="60E0162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FBF92B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6D470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24BE19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41A413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F0D763E" w14:textId="77777777" w:rsidTr="001D617C">
        <w:trPr>
          <w:trHeight w:val="29"/>
        </w:trPr>
        <w:tc>
          <w:tcPr>
            <w:tcW w:w="2833" w:type="dxa"/>
            <w:tcBorders>
              <w:top w:val="nil"/>
              <w:left w:val="single" w:sz="4" w:space="0" w:color="auto"/>
              <w:bottom w:val="nil"/>
              <w:right w:val="single" w:sz="4" w:space="0" w:color="auto"/>
            </w:tcBorders>
            <w:vAlign w:val="center"/>
          </w:tcPr>
          <w:p w14:paraId="664539B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8C52BD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F3C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23F6D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686C3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A6E41A5" w14:textId="77777777" w:rsidTr="001D617C">
        <w:trPr>
          <w:trHeight w:val="29"/>
        </w:trPr>
        <w:tc>
          <w:tcPr>
            <w:tcW w:w="2833" w:type="dxa"/>
            <w:tcBorders>
              <w:top w:val="single" w:sz="4" w:space="0" w:color="auto"/>
              <w:left w:val="single" w:sz="4" w:space="0" w:color="auto"/>
              <w:bottom w:val="nil"/>
              <w:right w:val="single" w:sz="4" w:space="0" w:color="auto"/>
            </w:tcBorders>
          </w:tcPr>
          <w:p w14:paraId="627DFBC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3022" w:type="dxa"/>
            <w:tcBorders>
              <w:top w:val="single" w:sz="4" w:space="0" w:color="auto"/>
              <w:left w:val="single" w:sz="4" w:space="0" w:color="auto"/>
              <w:bottom w:val="nil"/>
              <w:right w:val="single" w:sz="4" w:space="0" w:color="auto"/>
            </w:tcBorders>
          </w:tcPr>
          <w:p w14:paraId="163086D7"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5EB1AA83"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60E75D92"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26FD9F27"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6ACF7155"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333BC5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71DA0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6B19A9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683D4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11DBB01" w14:textId="77777777" w:rsidTr="001D617C">
        <w:trPr>
          <w:trHeight w:val="29"/>
        </w:trPr>
        <w:tc>
          <w:tcPr>
            <w:tcW w:w="2833" w:type="dxa"/>
            <w:tcBorders>
              <w:top w:val="nil"/>
              <w:left w:val="single" w:sz="4" w:space="0" w:color="auto"/>
              <w:bottom w:val="nil"/>
              <w:right w:val="single" w:sz="4" w:space="0" w:color="auto"/>
            </w:tcBorders>
            <w:vAlign w:val="center"/>
          </w:tcPr>
          <w:p w14:paraId="02D925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F768E3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BCE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B7747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19F6837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9F6154" w14:textId="77777777" w:rsidTr="001D617C">
        <w:trPr>
          <w:trHeight w:val="29"/>
        </w:trPr>
        <w:tc>
          <w:tcPr>
            <w:tcW w:w="2833" w:type="dxa"/>
            <w:tcBorders>
              <w:top w:val="nil"/>
              <w:left w:val="single" w:sz="4" w:space="0" w:color="auto"/>
              <w:bottom w:val="nil"/>
              <w:right w:val="single" w:sz="4" w:space="0" w:color="auto"/>
            </w:tcBorders>
            <w:vAlign w:val="center"/>
          </w:tcPr>
          <w:p w14:paraId="0C9BE23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34325E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13319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563548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EAEF95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E41ADEC" w14:textId="77777777" w:rsidTr="001D617C">
        <w:trPr>
          <w:trHeight w:val="29"/>
        </w:trPr>
        <w:tc>
          <w:tcPr>
            <w:tcW w:w="2833" w:type="dxa"/>
            <w:tcBorders>
              <w:top w:val="nil"/>
              <w:left w:val="single" w:sz="4" w:space="0" w:color="auto"/>
              <w:bottom w:val="nil"/>
              <w:right w:val="single" w:sz="4" w:space="0" w:color="auto"/>
            </w:tcBorders>
            <w:vAlign w:val="center"/>
          </w:tcPr>
          <w:p w14:paraId="2265C99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5F3FCF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3CC91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2FBD2D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D39D2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4A56CC" w14:textId="77777777" w:rsidTr="001D617C">
        <w:trPr>
          <w:trHeight w:val="29"/>
        </w:trPr>
        <w:tc>
          <w:tcPr>
            <w:tcW w:w="2833" w:type="dxa"/>
            <w:tcBorders>
              <w:top w:val="single" w:sz="4" w:space="0" w:color="auto"/>
              <w:left w:val="single" w:sz="4" w:space="0" w:color="auto"/>
              <w:bottom w:val="nil"/>
              <w:right w:val="single" w:sz="4" w:space="0" w:color="auto"/>
            </w:tcBorders>
          </w:tcPr>
          <w:p w14:paraId="68BA2A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3022" w:type="dxa"/>
            <w:tcBorders>
              <w:top w:val="single" w:sz="4" w:space="0" w:color="auto"/>
              <w:left w:val="single" w:sz="4" w:space="0" w:color="auto"/>
              <w:bottom w:val="nil"/>
              <w:right w:val="single" w:sz="4" w:space="0" w:color="auto"/>
            </w:tcBorders>
          </w:tcPr>
          <w:p w14:paraId="48EEDCF9"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0EA02403"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0923B9E"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7505DC89"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7CEA6030" w14:textId="77777777" w:rsidR="001D617C" w:rsidRPr="00AE7509" w:rsidRDefault="001D617C" w:rsidP="00B57AB5">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46790B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2CB51D3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B2D9BB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FBACC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330B2B36" w14:textId="77777777" w:rsidTr="001D617C">
        <w:trPr>
          <w:trHeight w:val="29"/>
        </w:trPr>
        <w:tc>
          <w:tcPr>
            <w:tcW w:w="2833" w:type="dxa"/>
            <w:tcBorders>
              <w:top w:val="nil"/>
              <w:left w:val="single" w:sz="4" w:space="0" w:color="auto"/>
              <w:bottom w:val="nil"/>
              <w:right w:val="single" w:sz="4" w:space="0" w:color="auto"/>
            </w:tcBorders>
            <w:vAlign w:val="center"/>
          </w:tcPr>
          <w:p w14:paraId="6AF09D0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BC6373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403E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1AF423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8BF3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A76F697" w14:textId="77777777" w:rsidTr="001D617C">
        <w:trPr>
          <w:trHeight w:val="29"/>
        </w:trPr>
        <w:tc>
          <w:tcPr>
            <w:tcW w:w="2833" w:type="dxa"/>
            <w:tcBorders>
              <w:top w:val="nil"/>
              <w:left w:val="single" w:sz="4" w:space="0" w:color="auto"/>
              <w:bottom w:val="nil"/>
              <w:right w:val="single" w:sz="4" w:space="0" w:color="auto"/>
            </w:tcBorders>
            <w:vAlign w:val="center"/>
          </w:tcPr>
          <w:p w14:paraId="4E8578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17D12C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4678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879164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859073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F98F5F" w14:textId="77777777" w:rsidTr="001D617C">
        <w:trPr>
          <w:trHeight w:val="29"/>
        </w:trPr>
        <w:tc>
          <w:tcPr>
            <w:tcW w:w="2833" w:type="dxa"/>
            <w:tcBorders>
              <w:top w:val="nil"/>
              <w:left w:val="single" w:sz="4" w:space="0" w:color="auto"/>
              <w:bottom w:val="nil"/>
              <w:right w:val="single" w:sz="4" w:space="0" w:color="auto"/>
            </w:tcBorders>
            <w:vAlign w:val="center"/>
          </w:tcPr>
          <w:p w14:paraId="30DED36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F5FDF8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0EBC6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C5E48D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781CDA8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745A06" w14:textId="77777777" w:rsidTr="001D617C">
        <w:trPr>
          <w:trHeight w:val="29"/>
        </w:trPr>
        <w:tc>
          <w:tcPr>
            <w:tcW w:w="2833" w:type="dxa"/>
            <w:tcBorders>
              <w:top w:val="single" w:sz="4" w:space="0" w:color="auto"/>
              <w:left w:val="single" w:sz="4" w:space="0" w:color="auto"/>
              <w:bottom w:val="nil"/>
              <w:right w:val="single" w:sz="4" w:space="0" w:color="auto"/>
            </w:tcBorders>
          </w:tcPr>
          <w:p w14:paraId="51FDE6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3022" w:type="dxa"/>
            <w:tcBorders>
              <w:top w:val="single" w:sz="4" w:space="0" w:color="auto"/>
              <w:left w:val="single" w:sz="4" w:space="0" w:color="auto"/>
              <w:bottom w:val="nil"/>
              <w:right w:val="single" w:sz="4" w:space="0" w:color="auto"/>
            </w:tcBorders>
          </w:tcPr>
          <w:p w14:paraId="148F4EDC"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58D110D5"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677F9D15"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25BA2970"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71D47C5C" w14:textId="77777777" w:rsidR="001D617C" w:rsidRPr="00AE7509" w:rsidRDefault="001D617C" w:rsidP="00B57AB5">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7FB3CA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2F7EFF3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36128AF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06A34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7F90B9A" w14:textId="77777777" w:rsidTr="001D617C">
        <w:trPr>
          <w:trHeight w:val="29"/>
        </w:trPr>
        <w:tc>
          <w:tcPr>
            <w:tcW w:w="2833" w:type="dxa"/>
            <w:tcBorders>
              <w:top w:val="nil"/>
              <w:left w:val="single" w:sz="4" w:space="0" w:color="auto"/>
              <w:bottom w:val="nil"/>
              <w:right w:val="single" w:sz="4" w:space="0" w:color="auto"/>
            </w:tcBorders>
            <w:vAlign w:val="center"/>
          </w:tcPr>
          <w:p w14:paraId="5BAE44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79974B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1F39B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9F5116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9A91E3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A43CE9" w14:textId="77777777" w:rsidTr="001D617C">
        <w:trPr>
          <w:trHeight w:val="29"/>
        </w:trPr>
        <w:tc>
          <w:tcPr>
            <w:tcW w:w="2833" w:type="dxa"/>
            <w:tcBorders>
              <w:top w:val="nil"/>
              <w:left w:val="single" w:sz="4" w:space="0" w:color="auto"/>
              <w:bottom w:val="nil"/>
              <w:right w:val="single" w:sz="4" w:space="0" w:color="auto"/>
            </w:tcBorders>
            <w:vAlign w:val="center"/>
          </w:tcPr>
          <w:p w14:paraId="283F1B2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801FCC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4BA5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422A4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019DF9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85077D" w14:textId="77777777" w:rsidTr="001D617C">
        <w:trPr>
          <w:trHeight w:val="29"/>
        </w:trPr>
        <w:tc>
          <w:tcPr>
            <w:tcW w:w="2833" w:type="dxa"/>
            <w:tcBorders>
              <w:top w:val="nil"/>
              <w:left w:val="single" w:sz="4" w:space="0" w:color="auto"/>
              <w:bottom w:val="single" w:sz="4" w:space="0" w:color="auto"/>
              <w:right w:val="single" w:sz="4" w:space="0" w:color="auto"/>
            </w:tcBorders>
            <w:vAlign w:val="center"/>
          </w:tcPr>
          <w:p w14:paraId="16C19D4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CBC40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0D054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790547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7705A48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6625967"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407D0E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189EE7B4"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232BAD26"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5D9E4C97"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1CED2921"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514F9C85"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763489B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5894CEF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5FD468F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72CABA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1D617C" w:rsidRPr="00AE7509" w14:paraId="450D1784" w14:textId="77777777" w:rsidTr="001D617C">
        <w:trPr>
          <w:trHeight w:val="29"/>
        </w:trPr>
        <w:tc>
          <w:tcPr>
            <w:tcW w:w="2833" w:type="dxa"/>
            <w:tcBorders>
              <w:top w:val="nil"/>
              <w:left w:val="single" w:sz="4" w:space="0" w:color="auto"/>
              <w:bottom w:val="nil"/>
              <w:right w:val="single" w:sz="4" w:space="0" w:color="auto"/>
            </w:tcBorders>
            <w:vAlign w:val="center"/>
          </w:tcPr>
          <w:p w14:paraId="660CC39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2B79B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CB863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22E9E7D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647" w:type="dxa"/>
            <w:tcBorders>
              <w:top w:val="nil"/>
              <w:left w:val="single" w:sz="4" w:space="0" w:color="auto"/>
              <w:bottom w:val="nil"/>
              <w:right w:val="single" w:sz="4" w:space="0" w:color="auto"/>
            </w:tcBorders>
          </w:tcPr>
          <w:p w14:paraId="0271065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4F36F2C" w14:textId="77777777" w:rsidTr="001D617C">
        <w:trPr>
          <w:trHeight w:val="29"/>
        </w:trPr>
        <w:tc>
          <w:tcPr>
            <w:tcW w:w="2833" w:type="dxa"/>
            <w:tcBorders>
              <w:top w:val="nil"/>
              <w:left w:val="single" w:sz="4" w:space="0" w:color="auto"/>
              <w:bottom w:val="nil"/>
              <w:right w:val="single" w:sz="4" w:space="0" w:color="auto"/>
            </w:tcBorders>
            <w:vAlign w:val="center"/>
          </w:tcPr>
          <w:p w14:paraId="224BE99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4E018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9D7B8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30998C1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2647" w:type="dxa"/>
            <w:tcBorders>
              <w:top w:val="nil"/>
              <w:left w:val="single" w:sz="4" w:space="0" w:color="auto"/>
              <w:bottom w:val="nil"/>
              <w:right w:val="single" w:sz="4" w:space="0" w:color="auto"/>
            </w:tcBorders>
          </w:tcPr>
          <w:p w14:paraId="0DA02D3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495295B" w14:textId="77777777" w:rsidTr="001D617C">
        <w:trPr>
          <w:trHeight w:val="29"/>
        </w:trPr>
        <w:tc>
          <w:tcPr>
            <w:tcW w:w="2833" w:type="dxa"/>
            <w:tcBorders>
              <w:top w:val="nil"/>
              <w:left w:val="single" w:sz="4" w:space="0" w:color="auto"/>
              <w:bottom w:val="single" w:sz="4" w:space="0" w:color="auto"/>
              <w:right w:val="single" w:sz="4" w:space="0" w:color="auto"/>
            </w:tcBorders>
            <w:vAlign w:val="center"/>
          </w:tcPr>
          <w:p w14:paraId="19FCBC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0FE4122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999B3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0EE56607"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1187DF7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3BBC0CD" w14:textId="77777777" w:rsidTr="001D617C">
        <w:trPr>
          <w:trHeight w:val="29"/>
        </w:trPr>
        <w:tc>
          <w:tcPr>
            <w:tcW w:w="2833" w:type="dxa"/>
            <w:tcBorders>
              <w:top w:val="single" w:sz="4" w:space="0" w:color="auto"/>
              <w:left w:val="single" w:sz="4" w:space="0" w:color="auto"/>
              <w:bottom w:val="nil"/>
              <w:right w:val="single" w:sz="4" w:space="0" w:color="auto"/>
            </w:tcBorders>
            <w:vAlign w:val="center"/>
          </w:tcPr>
          <w:p w14:paraId="09606054"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515C28F1"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579B88C1"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04DA40D7"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43F61AB9"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536C01E6" w14:textId="77777777" w:rsidR="001D617C" w:rsidRPr="00AE7509" w:rsidRDefault="001D617C" w:rsidP="00B57AB5">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7191B476"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7DC4FFE2"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09998C6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62ABCBF1"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1D617C" w:rsidRPr="00AE7509" w14:paraId="4A3244D9" w14:textId="77777777" w:rsidTr="001D617C">
        <w:trPr>
          <w:trHeight w:val="29"/>
        </w:trPr>
        <w:tc>
          <w:tcPr>
            <w:tcW w:w="2833" w:type="dxa"/>
            <w:tcBorders>
              <w:top w:val="nil"/>
              <w:left w:val="single" w:sz="4" w:space="0" w:color="auto"/>
              <w:bottom w:val="nil"/>
              <w:right w:val="single" w:sz="4" w:space="0" w:color="auto"/>
            </w:tcBorders>
            <w:vAlign w:val="center"/>
          </w:tcPr>
          <w:p w14:paraId="04E07A0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32B61445"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34579D"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0911CC8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647" w:type="dxa"/>
            <w:tcBorders>
              <w:top w:val="nil"/>
              <w:left w:val="single" w:sz="4" w:space="0" w:color="auto"/>
              <w:bottom w:val="nil"/>
              <w:right w:val="single" w:sz="4" w:space="0" w:color="auto"/>
            </w:tcBorders>
          </w:tcPr>
          <w:p w14:paraId="0ADFE3C9"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5A67DC12" w14:textId="77777777" w:rsidTr="001D617C">
        <w:trPr>
          <w:trHeight w:val="29"/>
        </w:trPr>
        <w:tc>
          <w:tcPr>
            <w:tcW w:w="2833" w:type="dxa"/>
            <w:tcBorders>
              <w:top w:val="nil"/>
              <w:left w:val="single" w:sz="4" w:space="0" w:color="auto"/>
              <w:bottom w:val="nil"/>
              <w:right w:val="single" w:sz="4" w:space="0" w:color="auto"/>
            </w:tcBorders>
            <w:vAlign w:val="center"/>
          </w:tcPr>
          <w:p w14:paraId="058826D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3465F5E"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DC57682"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2B603F8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647" w:type="dxa"/>
            <w:tcBorders>
              <w:top w:val="nil"/>
              <w:left w:val="single" w:sz="4" w:space="0" w:color="auto"/>
              <w:bottom w:val="nil"/>
              <w:right w:val="single" w:sz="4" w:space="0" w:color="auto"/>
            </w:tcBorders>
          </w:tcPr>
          <w:p w14:paraId="26710F62"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7CC73CB4" w14:textId="77777777" w:rsidTr="001D617C">
        <w:trPr>
          <w:trHeight w:val="29"/>
        </w:trPr>
        <w:tc>
          <w:tcPr>
            <w:tcW w:w="2833" w:type="dxa"/>
            <w:tcBorders>
              <w:top w:val="nil"/>
              <w:left w:val="single" w:sz="4" w:space="0" w:color="auto"/>
              <w:bottom w:val="single" w:sz="4" w:space="0" w:color="auto"/>
              <w:right w:val="single" w:sz="4" w:space="0" w:color="auto"/>
            </w:tcBorders>
            <w:vAlign w:val="center"/>
          </w:tcPr>
          <w:p w14:paraId="5D72849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0D557DD5" w14:textId="77777777" w:rsidR="001D617C" w:rsidRPr="00AE7509" w:rsidRDefault="001D617C" w:rsidP="00B57AB5">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3C91A37" w14:textId="77777777" w:rsidR="001D617C" w:rsidRPr="00AE7509" w:rsidRDefault="001D617C" w:rsidP="00B57AB5">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74FF6E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0640BE0A" w14:textId="77777777" w:rsidR="001D617C" w:rsidRPr="00AE7509" w:rsidRDefault="001D617C" w:rsidP="00B57AB5">
            <w:pPr>
              <w:keepNext/>
              <w:keepLines/>
              <w:spacing w:after="0"/>
              <w:jc w:val="center"/>
              <w:rPr>
                <w:rFonts w:ascii="Arial" w:eastAsia="SimSun" w:hAnsi="Arial"/>
                <w:kern w:val="2"/>
                <w:sz w:val="18"/>
                <w:szCs w:val="22"/>
                <w:lang w:val="en-US"/>
              </w:rPr>
            </w:pPr>
          </w:p>
        </w:tc>
      </w:tr>
      <w:tr w:rsidR="001D617C" w:rsidRPr="00AE7509" w14:paraId="0C79C44B" w14:textId="77777777" w:rsidTr="001D617C">
        <w:trPr>
          <w:trHeight w:val="29"/>
        </w:trPr>
        <w:tc>
          <w:tcPr>
            <w:tcW w:w="2833" w:type="dxa"/>
            <w:tcBorders>
              <w:top w:val="single" w:sz="4" w:space="0" w:color="auto"/>
              <w:left w:val="single" w:sz="4" w:space="0" w:color="auto"/>
              <w:bottom w:val="nil"/>
              <w:right w:val="single" w:sz="4" w:space="0" w:color="auto"/>
            </w:tcBorders>
          </w:tcPr>
          <w:p w14:paraId="0270B2A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3881EAC3"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B18029F"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3297F0E" w14:textId="77777777" w:rsidR="001D617C" w:rsidRPr="00AE7509" w:rsidRDefault="001D617C" w:rsidP="00B57AB5">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39FC08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D10E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328A11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38B82B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1D617C" w:rsidRPr="00AE7509" w14:paraId="30A846EA" w14:textId="77777777" w:rsidTr="001D617C">
        <w:trPr>
          <w:trHeight w:val="29"/>
        </w:trPr>
        <w:tc>
          <w:tcPr>
            <w:tcW w:w="2833" w:type="dxa"/>
            <w:tcBorders>
              <w:top w:val="nil"/>
              <w:left w:val="single" w:sz="4" w:space="0" w:color="auto"/>
              <w:bottom w:val="nil"/>
              <w:right w:val="single" w:sz="4" w:space="0" w:color="auto"/>
            </w:tcBorders>
          </w:tcPr>
          <w:p w14:paraId="366C36A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0789FF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9DD2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7B45B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0D2DC9E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306F7EB" w14:textId="77777777" w:rsidTr="001D617C">
        <w:trPr>
          <w:trHeight w:val="29"/>
        </w:trPr>
        <w:tc>
          <w:tcPr>
            <w:tcW w:w="2833" w:type="dxa"/>
            <w:tcBorders>
              <w:top w:val="nil"/>
              <w:left w:val="single" w:sz="4" w:space="0" w:color="auto"/>
              <w:bottom w:val="nil"/>
              <w:right w:val="single" w:sz="4" w:space="0" w:color="auto"/>
            </w:tcBorders>
          </w:tcPr>
          <w:p w14:paraId="42B5533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146B83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157E7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0A100A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A20E2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604FB8" w14:textId="77777777" w:rsidTr="001D617C">
        <w:trPr>
          <w:trHeight w:val="29"/>
        </w:trPr>
        <w:tc>
          <w:tcPr>
            <w:tcW w:w="2833" w:type="dxa"/>
            <w:tcBorders>
              <w:top w:val="nil"/>
              <w:left w:val="single" w:sz="4" w:space="0" w:color="auto"/>
              <w:bottom w:val="nil"/>
              <w:right w:val="single" w:sz="4" w:space="0" w:color="auto"/>
            </w:tcBorders>
          </w:tcPr>
          <w:p w14:paraId="0D61B9E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26A4D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8ED3F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65F74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46CB5A9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E2D3C3E" w14:textId="77777777" w:rsidTr="001D617C">
        <w:trPr>
          <w:trHeight w:val="29"/>
        </w:trPr>
        <w:tc>
          <w:tcPr>
            <w:tcW w:w="2833" w:type="dxa"/>
            <w:tcBorders>
              <w:top w:val="single" w:sz="4" w:space="0" w:color="auto"/>
              <w:left w:val="single" w:sz="4" w:space="0" w:color="auto"/>
              <w:bottom w:val="nil"/>
              <w:right w:val="single" w:sz="4" w:space="0" w:color="auto"/>
            </w:tcBorders>
          </w:tcPr>
          <w:p w14:paraId="43DF040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5DAA9DF8"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57B159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0DF96F7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353722F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F464B8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6CC716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C2763D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1DDE1E8" w14:textId="77777777" w:rsidTr="001D617C">
        <w:trPr>
          <w:trHeight w:val="29"/>
        </w:trPr>
        <w:tc>
          <w:tcPr>
            <w:tcW w:w="2833" w:type="dxa"/>
            <w:tcBorders>
              <w:top w:val="nil"/>
              <w:left w:val="single" w:sz="4" w:space="0" w:color="auto"/>
              <w:bottom w:val="nil"/>
              <w:right w:val="single" w:sz="4" w:space="0" w:color="auto"/>
            </w:tcBorders>
          </w:tcPr>
          <w:p w14:paraId="486CDEE7"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3B02F98"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91E8E5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448962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7FB5F0A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3F8B5F9" w14:textId="77777777" w:rsidTr="001D617C">
        <w:trPr>
          <w:trHeight w:val="29"/>
        </w:trPr>
        <w:tc>
          <w:tcPr>
            <w:tcW w:w="2833" w:type="dxa"/>
            <w:tcBorders>
              <w:top w:val="nil"/>
              <w:left w:val="single" w:sz="4" w:space="0" w:color="auto"/>
              <w:bottom w:val="nil"/>
              <w:right w:val="single" w:sz="4" w:space="0" w:color="auto"/>
            </w:tcBorders>
          </w:tcPr>
          <w:p w14:paraId="38302D6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2B4B14D4"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6AC0E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C7797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4307F96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3DDBB53" w14:textId="77777777" w:rsidTr="001D617C">
        <w:trPr>
          <w:trHeight w:val="29"/>
        </w:trPr>
        <w:tc>
          <w:tcPr>
            <w:tcW w:w="2833" w:type="dxa"/>
            <w:tcBorders>
              <w:top w:val="nil"/>
              <w:left w:val="single" w:sz="4" w:space="0" w:color="auto"/>
              <w:bottom w:val="single" w:sz="4" w:space="0" w:color="auto"/>
              <w:right w:val="single" w:sz="4" w:space="0" w:color="auto"/>
            </w:tcBorders>
          </w:tcPr>
          <w:p w14:paraId="1769D01A"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5161233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91413D"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807A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E798C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E6F89CF" w14:textId="77777777" w:rsidTr="001D617C">
        <w:trPr>
          <w:trHeight w:val="29"/>
        </w:trPr>
        <w:tc>
          <w:tcPr>
            <w:tcW w:w="2833" w:type="dxa"/>
            <w:tcBorders>
              <w:top w:val="single" w:sz="4" w:space="0" w:color="auto"/>
              <w:left w:val="single" w:sz="4" w:space="0" w:color="auto"/>
              <w:bottom w:val="nil"/>
              <w:right w:val="single" w:sz="4" w:space="0" w:color="auto"/>
            </w:tcBorders>
          </w:tcPr>
          <w:p w14:paraId="4C684A9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5802BB8D"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BE2069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29246837" w14:textId="77777777" w:rsidR="001D617C" w:rsidRPr="00E63960" w:rsidRDefault="001D617C" w:rsidP="00B57AB5">
            <w:pPr>
              <w:keepNext/>
              <w:keepLines/>
              <w:spacing w:after="0"/>
              <w:jc w:val="center"/>
              <w:rPr>
                <w:rFonts w:ascii="Arial" w:eastAsiaTheme="minorEastAsia" w:hAnsi="Arial"/>
                <w:sz w:val="18"/>
                <w:lang w:eastAsia="zh-CN"/>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74BEBBD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4398B0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E97C7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FC909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084569F" w14:textId="77777777" w:rsidTr="001D617C">
        <w:trPr>
          <w:trHeight w:val="29"/>
        </w:trPr>
        <w:tc>
          <w:tcPr>
            <w:tcW w:w="2833" w:type="dxa"/>
            <w:tcBorders>
              <w:top w:val="nil"/>
              <w:left w:val="single" w:sz="4" w:space="0" w:color="auto"/>
              <w:bottom w:val="nil"/>
              <w:right w:val="single" w:sz="4" w:space="0" w:color="auto"/>
            </w:tcBorders>
          </w:tcPr>
          <w:p w14:paraId="58068FBB"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0EC4E85B"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12A25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CEB58D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BBC43D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8C3D1F8" w14:textId="77777777" w:rsidTr="001D617C">
        <w:trPr>
          <w:trHeight w:val="29"/>
        </w:trPr>
        <w:tc>
          <w:tcPr>
            <w:tcW w:w="2833" w:type="dxa"/>
            <w:tcBorders>
              <w:top w:val="nil"/>
              <w:left w:val="single" w:sz="4" w:space="0" w:color="auto"/>
              <w:bottom w:val="nil"/>
              <w:right w:val="single" w:sz="4" w:space="0" w:color="auto"/>
            </w:tcBorders>
          </w:tcPr>
          <w:p w14:paraId="0FFBC35E"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882AA11"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C31B8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302E8B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A6D84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91E5B8D" w14:textId="77777777" w:rsidTr="001D617C">
        <w:trPr>
          <w:trHeight w:val="29"/>
        </w:trPr>
        <w:tc>
          <w:tcPr>
            <w:tcW w:w="2833" w:type="dxa"/>
            <w:tcBorders>
              <w:top w:val="nil"/>
              <w:left w:val="single" w:sz="4" w:space="0" w:color="auto"/>
              <w:bottom w:val="single" w:sz="4" w:space="0" w:color="auto"/>
              <w:right w:val="single" w:sz="4" w:space="0" w:color="auto"/>
            </w:tcBorders>
          </w:tcPr>
          <w:p w14:paraId="5B5AD71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6FA1F1D"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88774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53925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5B20EC8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3238CC1" w14:textId="77777777" w:rsidTr="001D617C">
        <w:trPr>
          <w:trHeight w:val="29"/>
        </w:trPr>
        <w:tc>
          <w:tcPr>
            <w:tcW w:w="2833" w:type="dxa"/>
            <w:tcBorders>
              <w:top w:val="single" w:sz="4" w:space="0" w:color="auto"/>
              <w:left w:val="single" w:sz="4" w:space="0" w:color="auto"/>
              <w:bottom w:val="nil"/>
              <w:right w:val="single" w:sz="4" w:space="0" w:color="auto"/>
            </w:tcBorders>
          </w:tcPr>
          <w:p w14:paraId="3CAAE14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02921FD7" w14:textId="77777777" w:rsidR="001D617C" w:rsidRPr="00AE7509" w:rsidRDefault="001D617C" w:rsidP="00B57AB5">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ADC3E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2E667F9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eastAsiaTheme="minorEastAsia" w:hAnsi="Arial"/>
                <w:sz w:val="18"/>
                <w:vertAlign w:val="superscript"/>
                <w:lang w:eastAsia="zh-CN"/>
              </w:rPr>
              <w:t>5</w:t>
            </w:r>
          </w:p>
          <w:p w14:paraId="2D3A640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1C510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D5CAC3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2747A8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48527A9E" w14:textId="77777777" w:rsidTr="001D617C">
        <w:trPr>
          <w:trHeight w:val="29"/>
        </w:trPr>
        <w:tc>
          <w:tcPr>
            <w:tcW w:w="2833" w:type="dxa"/>
            <w:tcBorders>
              <w:top w:val="nil"/>
              <w:left w:val="single" w:sz="4" w:space="0" w:color="auto"/>
              <w:bottom w:val="nil"/>
              <w:right w:val="single" w:sz="4" w:space="0" w:color="auto"/>
            </w:tcBorders>
          </w:tcPr>
          <w:p w14:paraId="05DB7825"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4F9CE77A"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692174"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93550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647" w:type="dxa"/>
            <w:tcBorders>
              <w:top w:val="nil"/>
              <w:left w:val="single" w:sz="4" w:space="0" w:color="auto"/>
              <w:bottom w:val="nil"/>
              <w:right w:val="single" w:sz="4" w:space="0" w:color="auto"/>
            </w:tcBorders>
          </w:tcPr>
          <w:p w14:paraId="1D5E5E4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CF1EAA" w14:textId="77777777" w:rsidTr="001D617C">
        <w:trPr>
          <w:trHeight w:val="29"/>
        </w:trPr>
        <w:tc>
          <w:tcPr>
            <w:tcW w:w="2833" w:type="dxa"/>
            <w:tcBorders>
              <w:top w:val="nil"/>
              <w:left w:val="single" w:sz="4" w:space="0" w:color="auto"/>
              <w:bottom w:val="nil"/>
              <w:right w:val="single" w:sz="4" w:space="0" w:color="auto"/>
            </w:tcBorders>
          </w:tcPr>
          <w:p w14:paraId="1F36D02C"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nil"/>
              <w:right w:val="single" w:sz="4" w:space="0" w:color="auto"/>
            </w:tcBorders>
          </w:tcPr>
          <w:p w14:paraId="14DCFA7C"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8219F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2C394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99D68E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CC5C181" w14:textId="77777777" w:rsidTr="001D617C">
        <w:trPr>
          <w:trHeight w:val="29"/>
        </w:trPr>
        <w:tc>
          <w:tcPr>
            <w:tcW w:w="2833" w:type="dxa"/>
            <w:tcBorders>
              <w:top w:val="nil"/>
              <w:left w:val="single" w:sz="4" w:space="0" w:color="auto"/>
              <w:bottom w:val="single" w:sz="4" w:space="0" w:color="auto"/>
              <w:right w:val="single" w:sz="4" w:space="0" w:color="auto"/>
            </w:tcBorders>
          </w:tcPr>
          <w:p w14:paraId="02D86668" w14:textId="77777777" w:rsidR="001D617C" w:rsidRPr="00AE7509" w:rsidRDefault="001D617C" w:rsidP="00B57AB5">
            <w:pPr>
              <w:keepNext/>
              <w:keepLines/>
              <w:spacing w:after="0"/>
              <w:jc w:val="center"/>
              <w:rPr>
                <w:rFonts w:ascii="Arial" w:eastAsia="SimSun" w:hAnsi="Arial"/>
                <w:sz w:val="18"/>
              </w:rPr>
            </w:pPr>
          </w:p>
        </w:tc>
        <w:tc>
          <w:tcPr>
            <w:tcW w:w="3022" w:type="dxa"/>
            <w:tcBorders>
              <w:top w:val="nil"/>
              <w:left w:val="single" w:sz="4" w:space="0" w:color="auto"/>
              <w:bottom w:val="single" w:sz="4" w:space="0" w:color="auto"/>
              <w:right w:val="single" w:sz="4" w:space="0" w:color="auto"/>
            </w:tcBorders>
          </w:tcPr>
          <w:p w14:paraId="42DD66FE" w14:textId="77777777" w:rsidR="001D617C" w:rsidRPr="00AE7509" w:rsidRDefault="001D617C" w:rsidP="00B57AB5">
            <w:pPr>
              <w:keepNext/>
              <w:keepLines/>
              <w:spacing w:after="0"/>
              <w:jc w:val="center"/>
              <w:rPr>
                <w:rFonts w:ascii="Arial" w:eastAsia="SimSun"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C4F57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90ABDB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647" w:type="dxa"/>
            <w:tcBorders>
              <w:top w:val="nil"/>
              <w:left w:val="single" w:sz="4" w:space="0" w:color="auto"/>
              <w:bottom w:val="single" w:sz="4" w:space="0" w:color="auto"/>
              <w:right w:val="single" w:sz="4" w:space="0" w:color="auto"/>
            </w:tcBorders>
          </w:tcPr>
          <w:p w14:paraId="4C1DC2C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BEB4589" w14:textId="77777777" w:rsidTr="001D617C">
        <w:trPr>
          <w:trHeight w:val="29"/>
        </w:trPr>
        <w:tc>
          <w:tcPr>
            <w:tcW w:w="2833" w:type="dxa"/>
            <w:tcBorders>
              <w:top w:val="single" w:sz="4" w:space="0" w:color="auto"/>
              <w:left w:val="single" w:sz="4" w:space="0" w:color="auto"/>
              <w:bottom w:val="nil"/>
              <w:right w:val="single" w:sz="4" w:space="0" w:color="auto"/>
            </w:tcBorders>
          </w:tcPr>
          <w:p w14:paraId="399D45B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3022" w:type="dxa"/>
            <w:tcBorders>
              <w:top w:val="single" w:sz="4" w:space="0" w:color="auto"/>
              <w:left w:val="single" w:sz="4" w:space="0" w:color="auto"/>
              <w:bottom w:val="nil"/>
              <w:right w:val="single" w:sz="4" w:space="0" w:color="auto"/>
            </w:tcBorders>
          </w:tcPr>
          <w:p w14:paraId="6188146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3C83C9F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26E745E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11713B2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3FF6522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67B9A07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574DE55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26370C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6D7304D9" w14:textId="77777777" w:rsidTr="001D617C">
        <w:trPr>
          <w:trHeight w:val="29"/>
        </w:trPr>
        <w:tc>
          <w:tcPr>
            <w:tcW w:w="2833" w:type="dxa"/>
            <w:tcBorders>
              <w:top w:val="nil"/>
              <w:left w:val="single" w:sz="4" w:space="0" w:color="auto"/>
              <w:bottom w:val="nil"/>
              <w:right w:val="single" w:sz="4" w:space="0" w:color="auto"/>
            </w:tcBorders>
          </w:tcPr>
          <w:p w14:paraId="2BD7632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10476F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557FE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217CEE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066861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9470B7E" w14:textId="77777777" w:rsidTr="001D617C">
        <w:trPr>
          <w:trHeight w:val="29"/>
        </w:trPr>
        <w:tc>
          <w:tcPr>
            <w:tcW w:w="2833" w:type="dxa"/>
            <w:tcBorders>
              <w:top w:val="nil"/>
              <w:left w:val="single" w:sz="4" w:space="0" w:color="auto"/>
              <w:bottom w:val="nil"/>
              <w:right w:val="single" w:sz="4" w:space="0" w:color="auto"/>
            </w:tcBorders>
          </w:tcPr>
          <w:p w14:paraId="708DD7E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C9FA94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2E01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53F0FD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647" w:type="dxa"/>
            <w:tcBorders>
              <w:top w:val="nil"/>
              <w:left w:val="single" w:sz="4" w:space="0" w:color="auto"/>
              <w:bottom w:val="nil"/>
              <w:right w:val="single" w:sz="4" w:space="0" w:color="auto"/>
            </w:tcBorders>
          </w:tcPr>
          <w:p w14:paraId="5F43DB7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5DA0FBF" w14:textId="77777777" w:rsidTr="001D617C">
        <w:trPr>
          <w:trHeight w:val="29"/>
        </w:trPr>
        <w:tc>
          <w:tcPr>
            <w:tcW w:w="2833" w:type="dxa"/>
            <w:tcBorders>
              <w:top w:val="nil"/>
              <w:left w:val="single" w:sz="4" w:space="0" w:color="auto"/>
              <w:bottom w:val="nil"/>
              <w:right w:val="single" w:sz="4" w:space="0" w:color="auto"/>
            </w:tcBorders>
          </w:tcPr>
          <w:p w14:paraId="4590C1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D5C5E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AE09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E9F5B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7F39D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97758D7" w14:textId="77777777" w:rsidTr="001D617C">
        <w:trPr>
          <w:trHeight w:val="29"/>
        </w:trPr>
        <w:tc>
          <w:tcPr>
            <w:tcW w:w="2833" w:type="dxa"/>
            <w:tcBorders>
              <w:top w:val="single" w:sz="4" w:space="0" w:color="auto"/>
              <w:left w:val="single" w:sz="4" w:space="0" w:color="auto"/>
              <w:bottom w:val="nil"/>
              <w:right w:val="single" w:sz="4" w:space="0" w:color="auto"/>
            </w:tcBorders>
          </w:tcPr>
          <w:p w14:paraId="599ADF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25881436"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07C2E8F"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7132712"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64CED8F2" w14:textId="77777777" w:rsidR="001D617C" w:rsidRPr="00AE7509" w:rsidRDefault="001D617C" w:rsidP="00B57AB5">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6E659BF8"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4B1D740D"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3F9F369"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66FBD111"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659075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203561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50B9C4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5116E4F" w14:textId="77777777" w:rsidTr="001D617C">
        <w:trPr>
          <w:trHeight w:val="29"/>
        </w:trPr>
        <w:tc>
          <w:tcPr>
            <w:tcW w:w="2833" w:type="dxa"/>
            <w:tcBorders>
              <w:top w:val="nil"/>
              <w:left w:val="single" w:sz="4" w:space="0" w:color="auto"/>
              <w:bottom w:val="nil"/>
              <w:right w:val="single" w:sz="4" w:space="0" w:color="auto"/>
            </w:tcBorders>
          </w:tcPr>
          <w:p w14:paraId="6297EC0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79476E2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5AFB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16F7C9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0ADEC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AD66003" w14:textId="77777777" w:rsidTr="001D617C">
        <w:trPr>
          <w:trHeight w:val="29"/>
        </w:trPr>
        <w:tc>
          <w:tcPr>
            <w:tcW w:w="2833" w:type="dxa"/>
            <w:tcBorders>
              <w:top w:val="nil"/>
              <w:left w:val="single" w:sz="4" w:space="0" w:color="auto"/>
              <w:bottom w:val="nil"/>
              <w:right w:val="single" w:sz="4" w:space="0" w:color="auto"/>
            </w:tcBorders>
          </w:tcPr>
          <w:p w14:paraId="08C1836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2DAAA7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CA328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D005D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1204524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D55690C" w14:textId="77777777" w:rsidTr="001D617C">
        <w:trPr>
          <w:trHeight w:val="29"/>
        </w:trPr>
        <w:tc>
          <w:tcPr>
            <w:tcW w:w="2833" w:type="dxa"/>
            <w:tcBorders>
              <w:top w:val="nil"/>
              <w:left w:val="single" w:sz="4" w:space="0" w:color="auto"/>
              <w:bottom w:val="nil"/>
              <w:right w:val="single" w:sz="4" w:space="0" w:color="auto"/>
            </w:tcBorders>
          </w:tcPr>
          <w:p w14:paraId="1D2E3F9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124A37E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50888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0920EB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E4C39E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6AC73C0" w14:textId="77777777" w:rsidTr="001D617C">
        <w:trPr>
          <w:trHeight w:val="29"/>
        </w:trPr>
        <w:tc>
          <w:tcPr>
            <w:tcW w:w="2833" w:type="dxa"/>
            <w:tcBorders>
              <w:top w:val="nil"/>
              <w:left w:val="single" w:sz="4" w:space="0" w:color="auto"/>
              <w:bottom w:val="nil"/>
              <w:right w:val="single" w:sz="4" w:space="0" w:color="auto"/>
            </w:tcBorders>
          </w:tcPr>
          <w:p w14:paraId="40ABB1F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5D680C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1759C3"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7DB774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97B34F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77A7ECE" w14:textId="77777777" w:rsidTr="001D617C">
        <w:trPr>
          <w:trHeight w:val="29"/>
        </w:trPr>
        <w:tc>
          <w:tcPr>
            <w:tcW w:w="2833" w:type="dxa"/>
            <w:tcBorders>
              <w:top w:val="nil"/>
              <w:left w:val="single" w:sz="4" w:space="0" w:color="auto"/>
              <w:bottom w:val="nil"/>
              <w:right w:val="single" w:sz="4" w:space="0" w:color="auto"/>
            </w:tcBorders>
          </w:tcPr>
          <w:p w14:paraId="40E15C2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099F2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F915A1"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ABFA85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AAE0A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437D247" w14:textId="77777777" w:rsidTr="001D617C">
        <w:trPr>
          <w:trHeight w:val="29"/>
        </w:trPr>
        <w:tc>
          <w:tcPr>
            <w:tcW w:w="2833" w:type="dxa"/>
            <w:tcBorders>
              <w:top w:val="nil"/>
              <w:left w:val="single" w:sz="4" w:space="0" w:color="auto"/>
              <w:bottom w:val="nil"/>
              <w:right w:val="single" w:sz="4" w:space="0" w:color="auto"/>
            </w:tcBorders>
          </w:tcPr>
          <w:p w14:paraId="715F679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4162C5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B0558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4CE1E5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26EEAF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A228C7B" w14:textId="77777777" w:rsidTr="001D617C">
        <w:trPr>
          <w:trHeight w:val="29"/>
        </w:trPr>
        <w:tc>
          <w:tcPr>
            <w:tcW w:w="2833" w:type="dxa"/>
            <w:tcBorders>
              <w:top w:val="nil"/>
              <w:left w:val="single" w:sz="4" w:space="0" w:color="auto"/>
              <w:bottom w:val="nil"/>
              <w:right w:val="single" w:sz="4" w:space="0" w:color="auto"/>
            </w:tcBorders>
          </w:tcPr>
          <w:p w14:paraId="7C8AC68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2EE457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EBB0C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1E9DE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410232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24E80EE" w14:textId="77777777" w:rsidTr="001D617C">
        <w:trPr>
          <w:trHeight w:val="29"/>
        </w:trPr>
        <w:tc>
          <w:tcPr>
            <w:tcW w:w="2833" w:type="dxa"/>
            <w:tcBorders>
              <w:top w:val="single" w:sz="4" w:space="0" w:color="auto"/>
              <w:left w:val="single" w:sz="4" w:space="0" w:color="auto"/>
              <w:bottom w:val="nil"/>
              <w:right w:val="single" w:sz="4" w:space="0" w:color="auto"/>
            </w:tcBorders>
          </w:tcPr>
          <w:p w14:paraId="3A740C5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11098421"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51E8D67"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02370B9"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1AA84DEA"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45C1C247"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35470771"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00F5583D"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5F46DBFF" w14:textId="77777777" w:rsidR="001D617C" w:rsidRPr="00AE7509" w:rsidRDefault="001D617C" w:rsidP="00B57AB5">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C72BC8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8B83648"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6E071F7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119225AF" w14:textId="77777777" w:rsidTr="001D617C">
        <w:trPr>
          <w:trHeight w:val="29"/>
        </w:trPr>
        <w:tc>
          <w:tcPr>
            <w:tcW w:w="2833" w:type="dxa"/>
            <w:tcBorders>
              <w:top w:val="nil"/>
              <w:left w:val="single" w:sz="4" w:space="0" w:color="auto"/>
              <w:bottom w:val="nil"/>
              <w:right w:val="single" w:sz="4" w:space="0" w:color="auto"/>
            </w:tcBorders>
          </w:tcPr>
          <w:p w14:paraId="38B4F192"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nil"/>
              <w:right w:val="single" w:sz="4" w:space="0" w:color="auto"/>
            </w:tcBorders>
          </w:tcPr>
          <w:p w14:paraId="10A42FFB"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05D15DA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4C03266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FE57A5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BDB7029" w14:textId="77777777" w:rsidTr="001D617C">
        <w:trPr>
          <w:trHeight w:val="29"/>
        </w:trPr>
        <w:tc>
          <w:tcPr>
            <w:tcW w:w="2833" w:type="dxa"/>
            <w:tcBorders>
              <w:top w:val="nil"/>
              <w:left w:val="single" w:sz="4" w:space="0" w:color="auto"/>
              <w:bottom w:val="nil"/>
              <w:right w:val="single" w:sz="4" w:space="0" w:color="auto"/>
            </w:tcBorders>
          </w:tcPr>
          <w:p w14:paraId="2EBC5D27"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nil"/>
              <w:right w:val="single" w:sz="4" w:space="0" w:color="auto"/>
            </w:tcBorders>
          </w:tcPr>
          <w:p w14:paraId="0B4E6BF3"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5A90076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278776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428A39E2"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E75C26C" w14:textId="77777777" w:rsidTr="001D617C">
        <w:trPr>
          <w:trHeight w:val="29"/>
        </w:trPr>
        <w:tc>
          <w:tcPr>
            <w:tcW w:w="2833" w:type="dxa"/>
            <w:tcBorders>
              <w:top w:val="nil"/>
              <w:left w:val="single" w:sz="4" w:space="0" w:color="auto"/>
              <w:bottom w:val="single" w:sz="4" w:space="0" w:color="auto"/>
              <w:right w:val="single" w:sz="4" w:space="0" w:color="auto"/>
            </w:tcBorders>
          </w:tcPr>
          <w:p w14:paraId="3C6AC5AA"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72DCC65"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63071D0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2F1635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17C091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8618F48" w14:textId="77777777" w:rsidTr="001D617C">
        <w:trPr>
          <w:trHeight w:val="29"/>
        </w:trPr>
        <w:tc>
          <w:tcPr>
            <w:tcW w:w="2833" w:type="dxa"/>
            <w:tcBorders>
              <w:top w:val="single" w:sz="4" w:space="0" w:color="auto"/>
              <w:left w:val="single" w:sz="4" w:space="0" w:color="auto"/>
              <w:bottom w:val="nil"/>
              <w:right w:val="single" w:sz="4" w:space="0" w:color="auto"/>
            </w:tcBorders>
          </w:tcPr>
          <w:p w14:paraId="76B087DE" w14:textId="77777777" w:rsidR="001D617C" w:rsidRPr="00AE7509" w:rsidRDefault="001D617C" w:rsidP="00B57AB5">
            <w:pPr>
              <w:pStyle w:val="TAC"/>
              <w:rPr>
                <w:rFonts w:eastAsia="SimSun"/>
                <w:lang w:val="en-US" w:eastAsia="zh-CN"/>
              </w:rPr>
            </w:pPr>
            <w:r>
              <w:t>CA_n41A-n66A-n71B-n77(2A)</w:t>
            </w:r>
          </w:p>
        </w:tc>
        <w:tc>
          <w:tcPr>
            <w:tcW w:w="3022" w:type="dxa"/>
            <w:tcBorders>
              <w:top w:val="single" w:sz="4" w:space="0" w:color="auto"/>
              <w:left w:val="single" w:sz="4" w:space="0" w:color="auto"/>
              <w:bottom w:val="nil"/>
              <w:right w:val="single" w:sz="4" w:space="0" w:color="auto"/>
            </w:tcBorders>
          </w:tcPr>
          <w:p w14:paraId="6D59394B" w14:textId="77777777" w:rsidR="001D617C" w:rsidRPr="00D552EC" w:rsidRDefault="001D617C" w:rsidP="00B57AB5">
            <w:pPr>
              <w:pStyle w:val="TAC"/>
            </w:pPr>
            <w:r>
              <w:t>C</w:t>
            </w:r>
            <w:r w:rsidRPr="00D552EC">
              <w:t>A_n41A-n66A</w:t>
            </w:r>
          </w:p>
          <w:p w14:paraId="12F7F6F2" w14:textId="77777777" w:rsidR="001D617C" w:rsidRPr="00D552EC" w:rsidRDefault="001D617C" w:rsidP="00B57AB5">
            <w:pPr>
              <w:pStyle w:val="TAC"/>
            </w:pPr>
            <w:r w:rsidRPr="00D552EC">
              <w:t>CA_n41A-n71A</w:t>
            </w:r>
          </w:p>
          <w:p w14:paraId="4DC96FC4" w14:textId="77777777" w:rsidR="001D617C" w:rsidRPr="00D552EC" w:rsidRDefault="001D617C" w:rsidP="00B57AB5">
            <w:pPr>
              <w:pStyle w:val="TAC"/>
            </w:pPr>
            <w:r w:rsidRPr="00D552EC">
              <w:t>CA_n41A-n77A</w:t>
            </w:r>
          </w:p>
          <w:p w14:paraId="43D1817A" w14:textId="77777777" w:rsidR="001D617C" w:rsidRPr="00D552EC" w:rsidRDefault="001D617C" w:rsidP="00B57AB5">
            <w:pPr>
              <w:pStyle w:val="TAC"/>
            </w:pPr>
            <w:r w:rsidRPr="00D552EC">
              <w:t>CA_n66A-n71A</w:t>
            </w:r>
          </w:p>
          <w:p w14:paraId="576105E7" w14:textId="77777777" w:rsidR="001D617C" w:rsidRPr="00D552EC" w:rsidRDefault="001D617C" w:rsidP="00B57AB5">
            <w:pPr>
              <w:pStyle w:val="TAC"/>
            </w:pPr>
            <w:r w:rsidRPr="00D552EC">
              <w:t>CA_n66A-n77A</w:t>
            </w:r>
          </w:p>
          <w:p w14:paraId="402C4DED" w14:textId="77777777" w:rsidR="001D617C" w:rsidRPr="00AE7509" w:rsidRDefault="001D617C" w:rsidP="00B57AB5">
            <w:pPr>
              <w:pStyle w:val="TAC"/>
              <w:rPr>
                <w:rFonts w:eastAsia="SimSun"/>
              </w:rPr>
            </w:pPr>
            <w:r w:rsidRPr="00D552EC">
              <w:t>CA_n71A-n77</w:t>
            </w:r>
            <w:r>
              <w:t xml:space="preserve">A           </w:t>
            </w:r>
          </w:p>
        </w:tc>
        <w:tc>
          <w:tcPr>
            <w:tcW w:w="1367" w:type="dxa"/>
            <w:tcBorders>
              <w:top w:val="single" w:sz="4" w:space="0" w:color="auto"/>
              <w:left w:val="single" w:sz="4" w:space="0" w:color="auto"/>
              <w:bottom w:val="single" w:sz="4" w:space="0" w:color="auto"/>
              <w:right w:val="single" w:sz="4" w:space="0" w:color="auto"/>
            </w:tcBorders>
          </w:tcPr>
          <w:p w14:paraId="7EB66339" w14:textId="77777777" w:rsidR="001D617C" w:rsidRPr="00AE7509" w:rsidRDefault="001D617C" w:rsidP="00B57AB5">
            <w:pPr>
              <w:pStyle w:val="TAC"/>
              <w:rPr>
                <w:rFonts w:eastAsia="SimSun"/>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360971A7" w14:textId="77777777" w:rsidR="001D617C" w:rsidRPr="00AE7509" w:rsidRDefault="001D617C" w:rsidP="00B57AB5">
            <w:pPr>
              <w:pStyle w:val="TAC"/>
              <w:rPr>
                <w:rFonts w:eastAsia="SimSun"/>
              </w:rPr>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2359D588"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4375BC00" w14:textId="77777777" w:rsidTr="001D617C">
        <w:trPr>
          <w:trHeight w:val="29"/>
        </w:trPr>
        <w:tc>
          <w:tcPr>
            <w:tcW w:w="2833" w:type="dxa"/>
            <w:tcBorders>
              <w:top w:val="nil"/>
              <w:left w:val="single" w:sz="4" w:space="0" w:color="auto"/>
              <w:bottom w:val="nil"/>
              <w:right w:val="single" w:sz="4" w:space="0" w:color="auto"/>
            </w:tcBorders>
          </w:tcPr>
          <w:p w14:paraId="61C2A4EE"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033E2E42"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03814DC2"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1290AC4D"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532EBF82" w14:textId="77777777" w:rsidR="001D617C" w:rsidRPr="00AE7509" w:rsidRDefault="001D617C" w:rsidP="00B57AB5">
            <w:pPr>
              <w:pStyle w:val="TAC"/>
              <w:rPr>
                <w:rFonts w:eastAsia="SimSun"/>
                <w:lang w:val="en-US" w:eastAsia="zh-CN" w:bidi="ar"/>
              </w:rPr>
            </w:pPr>
          </w:p>
        </w:tc>
      </w:tr>
      <w:tr w:rsidR="001D617C" w:rsidRPr="00AE7509" w14:paraId="0ACFEC59" w14:textId="77777777" w:rsidTr="001D617C">
        <w:trPr>
          <w:trHeight w:val="29"/>
        </w:trPr>
        <w:tc>
          <w:tcPr>
            <w:tcW w:w="2833" w:type="dxa"/>
            <w:tcBorders>
              <w:top w:val="nil"/>
              <w:left w:val="single" w:sz="4" w:space="0" w:color="auto"/>
              <w:bottom w:val="nil"/>
              <w:right w:val="single" w:sz="4" w:space="0" w:color="auto"/>
            </w:tcBorders>
          </w:tcPr>
          <w:p w14:paraId="16BA1F06"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7D44E68B"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574D59A2"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4D746E7F" w14:textId="77777777" w:rsidR="001D617C" w:rsidRPr="00AE7509" w:rsidRDefault="001D617C" w:rsidP="00B57AB5">
            <w:pPr>
              <w:pStyle w:val="TAC"/>
              <w:rPr>
                <w:rFonts w:eastAsia="SimSun"/>
              </w:rPr>
            </w:pPr>
            <w:r>
              <w:t>CA_71B_BCS 4 and 5</w:t>
            </w:r>
          </w:p>
        </w:tc>
        <w:tc>
          <w:tcPr>
            <w:tcW w:w="2647" w:type="dxa"/>
            <w:tcBorders>
              <w:top w:val="nil"/>
              <w:left w:val="single" w:sz="4" w:space="0" w:color="auto"/>
              <w:bottom w:val="nil"/>
              <w:right w:val="single" w:sz="4" w:space="0" w:color="auto"/>
            </w:tcBorders>
          </w:tcPr>
          <w:p w14:paraId="06BFE564" w14:textId="77777777" w:rsidR="001D617C" w:rsidRPr="00AE7509" w:rsidRDefault="001D617C" w:rsidP="00B57AB5">
            <w:pPr>
              <w:pStyle w:val="TAC"/>
              <w:rPr>
                <w:rFonts w:eastAsia="SimSun"/>
                <w:lang w:val="en-US" w:eastAsia="zh-CN" w:bidi="ar"/>
              </w:rPr>
            </w:pPr>
          </w:p>
        </w:tc>
      </w:tr>
      <w:tr w:rsidR="001D617C" w:rsidRPr="00AE7509" w14:paraId="1E48F427" w14:textId="77777777" w:rsidTr="001D617C">
        <w:trPr>
          <w:trHeight w:val="29"/>
        </w:trPr>
        <w:tc>
          <w:tcPr>
            <w:tcW w:w="2833" w:type="dxa"/>
            <w:tcBorders>
              <w:top w:val="nil"/>
              <w:left w:val="single" w:sz="4" w:space="0" w:color="auto"/>
              <w:bottom w:val="single" w:sz="4" w:space="0" w:color="auto"/>
              <w:right w:val="single" w:sz="4" w:space="0" w:color="auto"/>
            </w:tcBorders>
          </w:tcPr>
          <w:p w14:paraId="65AABC97"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single" w:sz="4" w:space="0" w:color="auto"/>
              <w:right w:val="single" w:sz="4" w:space="0" w:color="auto"/>
            </w:tcBorders>
          </w:tcPr>
          <w:p w14:paraId="6211D7C7"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618FCED9"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64FF47B3" w14:textId="77777777" w:rsidR="001D617C" w:rsidRPr="00AE7509" w:rsidRDefault="001D617C" w:rsidP="00B57AB5">
            <w:pPr>
              <w:pStyle w:val="TAC"/>
              <w:rPr>
                <w:rFonts w:eastAsia="SimSun"/>
              </w:rPr>
            </w:pPr>
            <w:r>
              <w:t>CA_77(2A)_BCS 4 and 5</w:t>
            </w:r>
          </w:p>
        </w:tc>
        <w:tc>
          <w:tcPr>
            <w:tcW w:w="2647" w:type="dxa"/>
            <w:tcBorders>
              <w:top w:val="nil"/>
              <w:left w:val="single" w:sz="4" w:space="0" w:color="auto"/>
              <w:bottom w:val="single" w:sz="4" w:space="0" w:color="auto"/>
              <w:right w:val="single" w:sz="4" w:space="0" w:color="auto"/>
            </w:tcBorders>
          </w:tcPr>
          <w:p w14:paraId="306E9B4F" w14:textId="77777777" w:rsidR="001D617C" w:rsidRPr="00AE7509" w:rsidRDefault="001D617C" w:rsidP="00B57AB5">
            <w:pPr>
              <w:pStyle w:val="TAC"/>
              <w:rPr>
                <w:rFonts w:eastAsia="SimSun"/>
                <w:lang w:val="en-US" w:eastAsia="zh-CN" w:bidi="ar"/>
              </w:rPr>
            </w:pPr>
          </w:p>
        </w:tc>
      </w:tr>
      <w:tr w:rsidR="001D617C" w:rsidRPr="00AE7509" w14:paraId="45B64594" w14:textId="77777777" w:rsidTr="001D617C">
        <w:trPr>
          <w:trHeight w:val="29"/>
        </w:trPr>
        <w:tc>
          <w:tcPr>
            <w:tcW w:w="2833" w:type="dxa"/>
            <w:tcBorders>
              <w:top w:val="single" w:sz="4" w:space="0" w:color="auto"/>
              <w:left w:val="single" w:sz="4" w:space="0" w:color="auto"/>
              <w:bottom w:val="nil"/>
              <w:right w:val="single" w:sz="4" w:space="0" w:color="auto"/>
            </w:tcBorders>
          </w:tcPr>
          <w:p w14:paraId="6FCB367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61F532D8"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6AC6A8D"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6F807425"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CA_n41A-n66A</w:t>
            </w:r>
            <w:r w:rsidRPr="00807C7B">
              <w:rPr>
                <w:rFonts w:ascii="Arial" w:eastAsiaTheme="minorEastAsia" w:hAnsi="Arial"/>
                <w:sz w:val="18"/>
                <w:vertAlign w:val="superscript"/>
                <w:lang w:val="en-US" w:eastAsia="zh-CN"/>
              </w:rPr>
              <w:t>5</w:t>
            </w:r>
          </w:p>
          <w:p w14:paraId="2DF48FE0"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CA_n41A-n71A</w:t>
            </w:r>
            <w:r w:rsidRPr="00807C7B">
              <w:rPr>
                <w:rFonts w:ascii="Arial" w:eastAsiaTheme="minorEastAsia" w:hAnsi="Arial"/>
                <w:sz w:val="18"/>
                <w:vertAlign w:val="superscript"/>
                <w:lang w:val="en-US" w:eastAsia="zh-CN"/>
              </w:rPr>
              <w:t>5</w:t>
            </w:r>
          </w:p>
          <w:p w14:paraId="1A405586"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eastAsiaTheme="minorEastAsia" w:hAnsi="Arial"/>
                <w:sz w:val="18"/>
                <w:vertAlign w:val="superscript"/>
                <w:lang w:val="en-US" w:eastAsia="zh-CN"/>
              </w:rPr>
              <w:t>5</w:t>
            </w:r>
          </w:p>
          <w:p w14:paraId="311DC4A8"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5E0E25BD" w14:textId="77777777" w:rsidR="001D617C" w:rsidRPr="00807C7B" w:rsidRDefault="001D617C" w:rsidP="00B57AB5">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eastAsiaTheme="minorEastAsia" w:hAnsi="Arial"/>
                <w:sz w:val="18"/>
                <w:vertAlign w:val="superscript"/>
                <w:lang w:val="en-US" w:eastAsia="zh-CN"/>
              </w:rPr>
              <w:t>5</w:t>
            </w:r>
          </w:p>
          <w:p w14:paraId="5FCAB327" w14:textId="77777777" w:rsidR="001D617C" w:rsidRPr="00AE7509" w:rsidRDefault="001D617C" w:rsidP="00B57AB5">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E47C3C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22F40C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09D4D9D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439BA300" w14:textId="77777777" w:rsidTr="001D617C">
        <w:trPr>
          <w:trHeight w:val="29"/>
        </w:trPr>
        <w:tc>
          <w:tcPr>
            <w:tcW w:w="2833" w:type="dxa"/>
            <w:tcBorders>
              <w:top w:val="nil"/>
              <w:left w:val="single" w:sz="4" w:space="0" w:color="auto"/>
              <w:bottom w:val="nil"/>
              <w:right w:val="single" w:sz="4" w:space="0" w:color="auto"/>
            </w:tcBorders>
          </w:tcPr>
          <w:p w14:paraId="7C98203E"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nil"/>
              <w:right w:val="single" w:sz="4" w:space="0" w:color="auto"/>
            </w:tcBorders>
          </w:tcPr>
          <w:p w14:paraId="7319F6C9"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461D7E6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487C36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75F71C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6575F18" w14:textId="77777777" w:rsidTr="001D617C">
        <w:trPr>
          <w:trHeight w:val="29"/>
        </w:trPr>
        <w:tc>
          <w:tcPr>
            <w:tcW w:w="2833" w:type="dxa"/>
            <w:tcBorders>
              <w:top w:val="nil"/>
              <w:left w:val="single" w:sz="4" w:space="0" w:color="auto"/>
              <w:bottom w:val="nil"/>
              <w:right w:val="single" w:sz="4" w:space="0" w:color="auto"/>
            </w:tcBorders>
          </w:tcPr>
          <w:p w14:paraId="44C8FF15"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nil"/>
              <w:right w:val="single" w:sz="4" w:space="0" w:color="auto"/>
            </w:tcBorders>
          </w:tcPr>
          <w:p w14:paraId="6DEE986D"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755A789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AD147B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2647" w:type="dxa"/>
            <w:tcBorders>
              <w:top w:val="nil"/>
              <w:left w:val="single" w:sz="4" w:space="0" w:color="auto"/>
              <w:bottom w:val="nil"/>
              <w:right w:val="single" w:sz="4" w:space="0" w:color="auto"/>
            </w:tcBorders>
          </w:tcPr>
          <w:p w14:paraId="39BA2CD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715632" w14:textId="77777777" w:rsidTr="001D617C">
        <w:trPr>
          <w:trHeight w:val="29"/>
        </w:trPr>
        <w:tc>
          <w:tcPr>
            <w:tcW w:w="2833" w:type="dxa"/>
            <w:tcBorders>
              <w:top w:val="nil"/>
              <w:left w:val="single" w:sz="4" w:space="0" w:color="auto"/>
              <w:bottom w:val="single" w:sz="4" w:space="0" w:color="auto"/>
              <w:right w:val="single" w:sz="4" w:space="0" w:color="auto"/>
            </w:tcBorders>
          </w:tcPr>
          <w:p w14:paraId="50E7E286" w14:textId="77777777" w:rsidR="001D617C" w:rsidRPr="00AE7509" w:rsidRDefault="001D617C" w:rsidP="00B57AB5">
            <w:pPr>
              <w:keepNext/>
              <w:keepLines/>
              <w:spacing w:after="0"/>
              <w:jc w:val="center"/>
              <w:rPr>
                <w:rFonts w:ascii="Arial" w:eastAsia="SimSu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AEA2178" w14:textId="77777777" w:rsidR="001D617C" w:rsidRPr="00AE7509" w:rsidRDefault="001D617C" w:rsidP="00B57AB5">
            <w:pPr>
              <w:keepNext/>
              <w:keepLines/>
              <w:spacing w:after="0"/>
              <w:jc w:val="center"/>
              <w:rPr>
                <w:rFonts w:ascii="Arial" w:eastAsia="SimSun" w:hAnsi="Arial"/>
                <w:sz w:val="18"/>
              </w:rPr>
            </w:pPr>
          </w:p>
        </w:tc>
        <w:tc>
          <w:tcPr>
            <w:tcW w:w="1367" w:type="dxa"/>
            <w:tcBorders>
              <w:top w:val="single" w:sz="4" w:space="0" w:color="auto"/>
              <w:left w:val="single" w:sz="4" w:space="0" w:color="auto"/>
              <w:bottom w:val="single" w:sz="4" w:space="0" w:color="auto"/>
              <w:right w:val="single" w:sz="4" w:space="0" w:color="auto"/>
            </w:tcBorders>
          </w:tcPr>
          <w:p w14:paraId="3312DCE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5B22BF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F4D819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B8E347C" w14:textId="77777777" w:rsidTr="001D617C">
        <w:trPr>
          <w:trHeight w:val="29"/>
        </w:trPr>
        <w:tc>
          <w:tcPr>
            <w:tcW w:w="2833" w:type="dxa"/>
            <w:tcBorders>
              <w:top w:val="single" w:sz="4" w:space="0" w:color="auto"/>
              <w:left w:val="single" w:sz="4" w:space="0" w:color="auto"/>
              <w:bottom w:val="nil"/>
              <w:right w:val="single" w:sz="4" w:space="0" w:color="auto"/>
            </w:tcBorders>
          </w:tcPr>
          <w:p w14:paraId="76049BEB" w14:textId="77777777" w:rsidR="001D617C" w:rsidRPr="00AE7509" w:rsidRDefault="001D617C" w:rsidP="00B57AB5">
            <w:pPr>
              <w:pStyle w:val="TAC"/>
              <w:rPr>
                <w:rFonts w:eastAsia="SimSun"/>
                <w:lang w:val="en-US" w:eastAsia="zh-CN"/>
              </w:rPr>
            </w:pPr>
            <w:r>
              <w:t>CA_n41A-n66A-n71(2A)-n77(2A)</w:t>
            </w:r>
          </w:p>
        </w:tc>
        <w:tc>
          <w:tcPr>
            <w:tcW w:w="3022" w:type="dxa"/>
            <w:tcBorders>
              <w:top w:val="single" w:sz="4" w:space="0" w:color="auto"/>
              <w:left w:val="single" w:sz="4" w:space="0" w:color="auto"/>
              <w:bottom w:val="nil"/>
              <w:right w:val="single" w:sz="4" w:space="0" w:color="auto"/>
            </w:tcBorders>
          </w:tcPr>
          <w:p w14:paraId="29DE8BF8" w14:textId="77777777" w:rsidR="001D617C" w:rsidRPr="00AE7509" w:rsidRDefault="001D617C" w:rsidP="00B57AB5">
            <w:pPr>
              <w:pStyle w:val="TAC"/>
              <w:rPr>
                <w:rFonts w:eastAsia="SimSun"/>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9AC7DD6" w14:textId="77777777" w:rsidR="001D617C" w:rsidRPr="00AE7509" w:rsidRDefault="001D617C" w:rsidP="00B57AB5">
            <w:pPr>
              <w:pStyle w:val="TAC"/>
              <w:rPr>
                <w:rFonts w:eastAsia="SimSun"/>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4964654A" w14:textId="77777777" w:rsidR="001D617C" w:rsidRPr="00AE7509" w:rsidRDefault="001D617C" w:rsidP="00B57AB5">
            <w:pPr>
              <w:pStyle w:val="TAC"/>
              <w:rPr>
                <w:rFonts w:eastAsia="SimSun"/>
              </w:rPr>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2B8EACF6"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693ADB0C" w14:textId="77777777" w:rsidTr="001D617C">
        <w:trPr>
          <w:trHeight w:val="29"/>
        </w:trPr>
        <w:tc>
          <w:tcPr>
            <w:tcW w:w="2833" w:type="dxa"/>
            <w:tcBorders>
              <w:top w:val="nil"/>
              <w:left w:val="single" w:sz="4" w:space="0" w:color="auto"/>
              <w:bottom w:val="nil"/>
              <w:right w:val="single" w:sz="4" w:space="0" w:color="auto"/>
            </w:tcBorders>
          </w:tcPr>
          <w:p w14:paraId="398027BA"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0480EAA2"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60B5F715"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3FD4BD3E"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5F6CBA7B" w14:textId="77777777" w:rsidR="001D617C" w:rsidRPr="00AE7509" w:rsidRDefault="001D617C" w:rsidP="00B57AB5">
            <w:pPr>
              <w:pStyle w:val="TAC"/>
              <w:rPr>
                <w:rFonts w:eastAsia="SimSun"/>
                <w:lang w:val="en-US" w:eastAsia="zh-CN" w:bidi="ar"/>
              </w:rPr>
            </w:pPr>
          </w:p>
        </w:tc>
      </w:tr>
      <w:tr w:rsidR="001D617C" w:rsidRPr="00AE7509" w14:paraId="714E8069" w14:textId="77777777" w:rsidTr="001D617C">
        <w:trPr>
          <w:trHeight w:val="29"/>
        </w:trPr>
        <w:tc>
          <w:tcPr>
            <w:tcW w:w="2833" w:type="dxa"/>
            <w:tcBorders>
              <w:top w:val="nil"/>
              <w:left w:val="single" w:sz="4" w:space="0" w:color="auto"/>
              <w:bottom w:val="nil"/>
              <w:right w:val="single" w:sz="4" w:space="0" w:color="auto"/>
            </w:tcBorders>
          </w:tcPr>
          <w:p w14:paraId="11F23773"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1445F353"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5A9461A3"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097283AF" w14:textId="77777777" w:rsidR="001D617C" w:rsidRPr="00AE7509" w:rsidRDefault="001D617C" w:rsidP="00B57AB5">
            <w:pPr>
              <w:pStyle w:val="TAC"/>
              <w:rPr>
                <w:rFonts w:eastAsia="SimSun"/>
              </w:rPr>
            </w:pPr>
            <w:r>
              <w:t>CA_71(2A)_BCS 4 and 5</w:t>
            </w:r>
          </w:p>
        </w:tc>
        <w:tc>
          <w:tcPr>
            <w:tcW w:w="2647" w:type="dxa"/>
            <w:tcBorders>
              <w:top w:val="nil"/>
              <w:left w:val="single" w:sz="4" w:space="0" w:color="auto"/>
              <w:bottom w:val="nil"/>
              <w:right w:val="single" w:sz="4" w:space="0" w:color="auto"/>
            </w:tcBorders>
          </w:tcPr>
          <w:p w14:paraId="09327F68" w14:textId="77777777" w:rsidR="001D617C" w:rsidRPr="00AE7509" w:rsidRDefault="001D617C" w:rsidP="00B57AB5">
            <w:pPr>
              <w:pStyle w:val="TAC"/>
              <w:rPr>
                <w:rFonts w:eastAsia="SimSun"/>
                <w:lang w:val="en-US" w:eastAsia="zh-CN" w:bidi="ar"/>
              </w:rPr>
            </w:pPr>
          </w:p>
        </w:tc>
      </w:tr>
      <w:tr w:rsidR="001D617C" w:rsidRPr="00AE7509" w14:paraId="3A4A1B48" w14:textId="77777777" w:rsidTr="001D617C">
        <w:trPr>
          <w:trHeight w:val="29"/>
        </w:trPr>
        <w:tc>
          <w:tcPr>
            <w:tcW w:w="2833" w:type="dxa"/>
            <w:tcBorders>
              <w:top w:val="nil"/>
              <w:left w:val="single" w:sz="4" w:space="0" w:color="auto"/>
              <w:bottom w:val="single" w:sz="4" w:space="0" w:color="auto"/>
              <w:right w:val="single" w:sz="4" w:space="0" w:color="auto"/>
            </w:tcBorders>
          </w:tcPr>
          <w:p w14:paraId="6BA12EDB" w14:textId="77777777" w:rsidR="001D617C" w:rsidRDefault="001D617C" w:rsidP="00B57AB5">
            <w:pPr>
              <w:pStyle w:val="TAC"/>
              <w:rPr>
                <w:lang w:val="en-US" w:eastAsia="zh-CN"/>
              </w:rPr>
            </w:pPr>
          </w:p>
          <w:p w14:paraId="218F8B5C"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single" w:sz="4" w:space="0" w:color="auto"/>
              <w:right w:val="single" w:sz="4" w:space="0" w:color="auto"/>
            </w:tcBorders>
          </w:tcPr>
          <w:p w14:paraId="1AE20F62"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6D74D699"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3659AE08" w14:textId="77777777" w:rsidR="001D617C" w:rsidRPr="00AE7509" w:rsidRDefault="001D617C" w:rsidP="00B57AB5">
            <w:pPr>
              <w:pStyle w:val="TAC"/>
              <w:rPr>
                <w:rFonts w:eastAsia="SimSun"/>
              </w:rPr>
            </w:pPr>
            <w:r>
              <w:t>CA_77(2A)_BCS 4 and 5</w:t>
            </w:r>
          </w:p>
        </w:tc>
        <w:tc>
          <w:tcPr>
            <w:tcW w:w="2647" w:type="dxa"/>
            <w:tcBorders>
              <w:top w:val="nil"/>
              <w:left w:val="single" w:sz="4" w:space="0" w:color="auto"/>
              <w:bottom w:val="single" w:sz="4" w:space="0" w:color="auto"/>
              <w:right w:val="single" w:sz="4" w:space="0" w:color="auto"/>
            </w:tcBorders>
          </w:tcPr>
          <w:p w14:paraId="29764BE3" w14:textId="77777777" w:rsidR="001D617C" w:rsidRPr="00AE7509" w:rsidRDefault="001D617C" w:rsidP="00B57AB5">
            <w:pPr>
              <w:pStyle w:val="TAC"/>
              <w:rPr>
                <w:rFonts w:eastAsia="SimSun"/>
                <w:lang w:val="en-US" w:eastAsia="zh-CN" w:bidi="ar"/>
              </w:rPr>
            </w:pPr>
          </w:p>
        </w:tc>
      </w:tr>
      <w:tr w:rsidR="001D617C" w:rsidRPr="00AE7509" w14:paraId="7B3500C4" w14:textId="77777777" w:rsidTr="001D617C">
        <w:trPr>
          <w:trHeight w:val="29"/>
        </w:trPr>
        <w:tc>
          <w:tcPr>
            <w:tcW w:w="2833" w:type="dxa"/>
            <w:tcBorders>
              <w:top w:val="single" w:sz="4" w:space="0" w:color="auto"/>
              <w:left w:val="single" w:sz="4" w:space="0" w:color="auto"/>
              <w:bottom w:val="nil"/>
              <w:right w:val="single" w:sz="4" w:space="0" w:color="auto"/>
            </w:tcBorders>
          </w:tcPr>
          <w:p w14:paraId="48056E80" w14:textId="77777777" w:rsidR="001D617C" w:rsidRPr="00AE7509" w:rsidRDefault="001D617C" w:rsidP="00B57AB5">
            <w:pPr>
              <w:pStyle w:val="TAC"/>
              <w:rPr>
                <w:rFonts w:eastAsia="SimSun"/>
                <w:lang w:val="en-US" w:eastAsia="zh-CN"/>
              </w:rPr>
            </w:pPr>
            <w:r>
              <w:t>CA_n41A-n66(2A)-n71A-n77(2A)</w:t>
            </w:r>
          </w:p>
        </w:tc>
        <w:tc>
          <w:tcPr>
            <w:tcW w:w="3022" w:type="dxa"/>
            <w:tcBorders>
              <w:top w:val="single" w:sz="4" w:space="0" w:color="auto"/>
              <w:left w:val="single" w:sz="4" w:space="0" w:color="auto"/>
              <w:bottom w:val="nil"/>
              <w:right w:val="single" w:sz="4" w:space="0" w:color="auto"/>
            </w:tcBorders>
          </w:tcPr>
          <w:p w14:paraId="136CFA12" w14:textId="77777777" w:rsidR="001D617C" w:rsidRPr="00AE7509" w:rsidRDefault="001D617C" w:rsidP="00B57AB5">
            <w:pPr>
              <w:pStyle w:val="TAC"/>
              <w:rPr>
                <w:rFonts w:eastAsia="SimSun"/>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6C248A6" w14:textId="77777777" w:rsidR="001D617C" w:rsidRPr="00AE7509" w:rsidRDefault="001D617C" w:rsidP="00B57AB5">
            <w:pPr>
              <w:pStyle w:val="TAC"/>
              <w:rPr>
                <w:rFonts w:eastAsia="SimSun"/>
              </w:rPr>
            </w:pPr>
            <w:r w:rsidRPr="00AE7509">
              <w:rPr>
                <w:rFonts w:eastAsia="DengXian"/>
              </w:rPr>
              <w:t>n41</w:t>
            </w:r>
          </w:p>
        </w:tc>
        <w:tc>
          <w:tcPr>
            <w:tcW w:w="4386" w:type="dxa"/>
            <w:tcBorders>
              <w:top w:val="single" w:sz="4" w:space="0" w:color="auto"/>
              <w:left w:val="single" w:sz="4" w:space="0" w:color="auto"/>
              <w:bottom w:val="single" w:sz="4" w:space="0" w:color="auto"/>
              <w:right w:val="single" w:sz="4" w:space="0" w:color="auto"/>
            </w:tcBorders>
          </w:tcPr>
          <w:p w14:paraId="7669E669" w14:textId="77777777" w:rsidR="001D617C" w:rsidRPr="00AE7509" w:rsidRDefault="001D617C" w:rsidP="00B57AB5">
            <w:pPr>
              <w:pStyle w:val="TAC"/>
              <w:rPr>
                <w:rFonts w:eastAsia="SimSun"/>
              </w:rPr>
            </w:pPr>
            <w:r w:rsidRPr="00AE7509">
              <w:rPr>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7B94FBE" w14:textId="77777777" w:rsidR="001D617C" w:rsidRPr="00AE7509" w:rsidRDefault="001D617C" w:rsidP="00B57AB5">
            <w:pPr>
              <w:pStyle w:val="TAC"/>
              <w:rPr>
                <w:rFonts w:eastAsia="SimSun"/>
                <w:lang w:val="en-US" w:eastAsia="zh-CN" w:bidi="ar"/>
              </w:rPr>
            </w:pPr>
            <w:r w:rsidRPr="00AE7509">
              <w:rPr>
                <w:lang w:val="en-US" w:eastAsia="zh-CN" w:bidi="ar"/>
              </w:rPr>
              <w:t>0</w:t>
            </w:r>
          </w:p>
        </w:tc>
      </w:tr>
      <w:tr w:rsidR="001D617C" w:rsidRPr="00AE7509" w14:paraId="4C56AEEF" w14:textId="77777777" w:rsidTr="001D617C">
        <w:trPr>
          <w:trHeight w:val="29"/>
        </w:trPr>
        <w:tc>
          <w:tcPr>
            <w:tcW w:w="2833" w:type="dxa"/>
            <w:tcBorders>
              <w:top w:val="nil"/>
              <w:left w:val="single" w:sz="4" w:space="0" w:color="auto"/>
              <w:bottom w:val="nil"/>
              <w:right w:val="single" w:sz="4" w:space="0" w:color="auto"/>
            </w:tcBorders>
          </w:tcPr>
          <w:p w14:paraId="3B6B49C0"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1DF92FFB"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7BB272DE" w14:textId="77777777" w:rsidR="001D617C" w:rsidRPr="00AE7509" w:rsidRDefault="001D617C" w:rsidP="00B57AB5">
            <w:pPr>
              <w:pStyle w:val="TAC"/>
              <w:rPr>
                <w:rFonts w:eastAsia="SimSun"/>
              </w:rPr>
            </w:pPr>
            <w:r w:rsidRPr="00AE7509">
              <w:rPr>
                <w:rFonts w:eastAsia="DengXian"/>
              </w:rPr>
              <w:t>n66</w:t>
            </w:r>
          </w:p>
        </w:tc>
        <w:tc>
          <w:tcPr>
            <w:tcW w:w="4386" w:type="dxa"/>
            <w:tcBorders>
              <w:top w:val="single" w:sz="4" w:space="0" w:color="auto"/>
              <w:left w:val="single" w:sz="4" w:space="0" w:color="auto"/>
              <w:bottom w:val="single" w:sz="4" w:space="0" w:color="auto"/>
              <w:right w:val="single" w:sz="4" w:space="0" w:color="auto"/>
            </w:tcBorders>
          </w:tcPr>
          <w:p w14:paraId="07EDA1D1" w14:textId="77777777" w:rsidR="001D617C" w:rsidRPr="00AE7509" w:rsidRDefault="001D617C" w:rsidP="00B57AB5">
            <w:pPr>
              <w:pStyle w:val="TAC"/>
              <w:rPr>
                <w:rFonts w:eastAsia="SimSun"/>
              </w:rPr>
            </w:pPr>
            <w:r w:rsidRPr="00AE7509">
              <w:rPr>
                <w:lang w:val="en-US" w:eastAsia="zh-CN"/>
              </w:rPr>
              <w:t>CA_n66(2A)_BCS1</w:t>
            </w:r>
          </w:p>
        </w:tc>
        <w:tc>
          <w:tcPr>
            <w:tcW w:w="2647" w:type="dxa"/>
            <w:tcBorders>
              <w:top w:val="nil"/>
              <w:left w:val="single" w:sz="4" w:space="0" w:color="auto"/>
              <w:bottom w:val="nil"/>
              <w:right w:val="single" w:sz="4" w:space="0" w:color="auto"/>
            </w:tcBorders>
          </w:tcPr>
          <w:p w14:paraId="42658972" w14:textId="77777777" w:rsidR="001D617C" w:rsidRPr="00AE7509" w:rsidRDefault="001D617C" w:rsidP="00B57AB5">
            <w:pPr>
              <w:pStyle w:val="TAC"/>
              <w:rPr>
                <w:rFonts w:eastAsia="SimSun"/>
                <w:lang w:val="en-US" w:eastAsia="zh-CN" w:bidi="ar"/>
              </w:rPr>
            </w:pPr>
          </w:p>
        </w:tc>
      </w:tr>
      <w:tr w:rsidR="001D617C" w:rsidRPr="00AE7509" w14:paraId="50099184" w14:textId="77777777" w:rsidTr="001D617C">
        <w:trPr>
          <w:trHeight w:val="29"/>
        </w:trPr>
        <w:tc>
          <w:tcPr>
            <w:tcW w:w="2833" w:type="dxa"/>
            <w:tcBorders>
              <w:top w:val="nil"/>
              <w:left w:val="single" w:sz="4" w:space="0" w:color="auto"/>
              <w:bottom w:val="nil"/>
              <w:right w:val="single" w:sz="4" w:space="0" w:color="auto"/>
            </w:tcBorders>
          </w:tcPr>
          <w:p w14:paraId="3481DC78"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74F3B2AB"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441A4A79" w14:textId="77777777" w:rsidR="001D617C" w:rsidRPr="00AE7509" w:rsidRDefault="001D617C" w:rsidP="00B57AB5">
            <w:pPr>
              <w:pStyle w:val="TAC"/>
              <w:rPr>
                <w:rFonts w:eastAsia="SimSun"/>
              </w:rPr>
            </w:pPr>
            <w:r w:rsidRPr="00AE7509">
              <w:rPr>
                <w:rFonts w:eastAsia="DengXian"/>
              </w:rPr>
              <w:t>n71</w:t>
            </w:r>
          </w:p>
        </w:tc>
        <w:tc>
          <w:tcPr>
            <w:tcW w:w="4386" w:type="dxa"/>
            <w:tcBorders>
              <w:top w:val="single" w:sz="4" w:space="0" w:color="auto"/>
              <w:left w:val="single" w:sz="4" w:space="0" w:color="auto"/>
              <w:bottom w:val="single" w:sz="4" w:space="0" w:color="auto"/>
              <w:right w:val="single" w:sz="4" w:space="0" w:color="auto"/>
            </w:tcBorders>
          </w:tcPr>
          <w:p w14:paraId="3FA7E3A4" w14:textId="77777777" w:rsidR="001D617C" w:rsidRPr="00AE7509" w:rsidRDefault="001D617C" w:rsidP="00B57AB5">
            <w:pPr>
              <w:pStyle w:val="TAC"/>
              <w:rPr>
                <w:rFonts w:eastAsia="SimSu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6D4E2B2" w14:textId="77777777" w:rsidR="001D617C" w:rsidRPr="00AE7509" w:rsidRDefault="001D617C" w:rsidP="00B57AB5">
            <w:pPr>
              <w:pStyle w:val="TAC"/>
              <w:rPr>
                <w:rFonts w:eastAsia="SimSun"/>
                <w:lang w:val="en-US" w:eastAsia="zh-CN" w:bidi="ar"/>
              </w:rPr>
            </w:pPr>
          </w:p>
        </w:tc>
      </w:tr>
      <w:tr w:rsidR="001D617C" w:rsidRPr="00AE7509" w14:paraId="55FB65F3" w14:textId="77777777" w:rsidTr="001D617C">
        <w:trPr>
          <w:trHeight w:val="29"/>
        </w:trPr>
        <w:tc>
          <w:tcPr>
            <w:tcW w:w="2833" w:type="dxa"/>
            <w:tcBorders>
              <w:top w:val="nil"/>
              <w:left w:val="single" w:sz="4" w:space="0" w:color="auto"/>
              <w:bottom w:val="nil"/>
              <w:right w:val="single" w:sz="4" w:space="0" w:color="auto"/>
            </w:tcBorders>
          </w:tcPr>
          <w:p w14:paraId="1A206067"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671F1506"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2E767D91" w14:textId="77777777" w:rsidR="001D617C" w:rsidRPr="00AE7509" w:rsidRDefault="001D617C" w:rsidP="00B57AB5">
            <w:pPr>
              <w:pStyle w:val="TAC"/>
              <w:rPr>
                <w:rFonts w:eastAsia="SimSun"/>
              </w:rPr>
            </w:pPr>
            <w:r w:rsidRPr="00AE7509">
              <w:rPr>
                <w:rFonts w:eastAsia="DengXian"/>
              </w:rPr>
              <w:t>n77</w:t>
            </w:r>
          </w:p>
        </w:tc>
        <w:tc>
          <w:tcPr>
            <w:tcW w:w="4386" w:type="dxa"/>
            <w:tcBorders>
              <w:top w:val="single" w:sz="4" w:space="0" w:color="auto"/>
              <w:left w:val="single" w:sz="4" w:space="0" w:color="auto"/>
              <w:bottom w:val="single" w:sz="4" w:space="0" w:color="auto"/>
              <w:right w:val="single" w:sz="4" w:space="0" w:color="auto"/>
            </w:tcBorders>
          </w:tcPr>
          <w:p w14:paraId="12BBFD38" w14:textId="77777777" w:rsidR="001D617C" w:rsidRPr="00AE7509" w:rsidRDefault="001D617C" w:rsidP="00B57AB5">
            <w:pPr>
              <w:pStyle w:val="TAC"/>
              <w:rPr>
                <w:rFonts w:eastAsia="SimSun"/>
              </w:rPr>
            </w:pPr>
            <w:r w:rsidRPr="00AE7509">
              <w:rPr>
                <w:lang w:val="en-US" w:eastAsia="zh-CN"/>
              </w:rPr>
              <w:t>CA_n77(2A)_BCS1</w:t>
            </w:r>
          </w:p>
        </w:tc>
        <w:tc>
          <w:tcPr>
            <w:tcW w:w="2647" w:type="dxa"/>
            <w:tcBorders>
              <w:top w:val="nil"/>
              <w:left w:val="single" w:sz="4" w:space="0" w:color="auto"/>
              <w:bottom w:val="single" w:sz="4" w:space="0" w:color="auto"/>
              <w:right w:val="single" w:sz="4" w:space="0" w:color="auto"/>
            </w:tcBorders>
          </w:tcPr>
          <w:p w14:paraId="50EE0324" w14:textId="77777777" w:rsidR="001D617C" w:rsidRPr="00AE7509" w:rsidRDefault="001D617C" w:rsidP="00B57AB5">
            <w:pPr>
              <w:pStyle w:val="TAC"/>
              <w:rPr>
                <w:rFonts w:eastAsia="SimSun"/>
                <w:lang w:val="en-US" w:eastAsia="zh-CN" w:bidi="ar"/>
              </w:rPr>
            </w:pPr>
          </w:p>
        </w:tc>
      </w:tr>
      <w:tr w:rsidR="001D617C" w:rsidRPr="00AE7509" w14:paraId="119FDD1F" w14:textId="77777777" w:rsidTr="001D617C">
        <w:trPr>
          <w:trHeight w:val="29"/>
        </w:trPr>
        <w:tc>
          <w:tcPr>
            <w:tcW w:w="2833" w:type="dxa"/>
            <w:tcBorders>
              <w:top w:val="nil"/>
              <w:left w:val="single" w:sz="4" w:space="0" w:color="auto"/>
              <w:bottom w:val="nil"/>
              <w:right w:val="single" w:sz="4" w:space="0" w:color="auto"/>
            </w:tcBorders>
          </w:tcPr>
          <w:p w14:paraId="28830E5E"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46CB05FD"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75B18C94" w14:textId="77777777" w:rsidR="001D617C" w:rsidRPr="00AE7509" w:rsidRDefault="001D617C" w:rsidP="00B57AB5">
            <w:pPr>
              <w:pStyle w:val="TAC"/>
              <w:rPr>
                <w:rFonts w:eastAsia="SimSun"/>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376B0985" w14:textId="77777777" w:rsidR="001D617C" w:rsidRPr="00AE7509" w:rsidRDefault="001D617C" w:rsidP="00B57AB5">
            <w:pPr>
              <w:pStyle w:val="TAC"/>
              <w:rPr>
                <w:rFonts w:eastAsia="SimSun"/>
              </w:rPr>
            </w:pPr>
            <w:r w:rsidRPr="00AE7509">
              <w:t>n41 channel bandwidths in Table 5.3.5-1</w:t>
            </w:r>
          </w:p>
        </w:tc>
        <w:tc>
          <w:tcPr>
            <w:tcW w:w="2647" w:type="dxa"/>
            <w:tcBorders>
              <w:top w:val="single" w:sz="4" w:space="0" w:color="auto"/>
              <w:left w:val="single" w:sz="4" w:space="0" w:color="auto"/>
              <w:bottom w:val="nil"/>
              <w:right w:val="single" w:sz="4" w:space="0" w:color="auto"/>
            </w:tcBorders>
          </w:tcPr>
          <w:p w14:paraId="2059019E"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50DF9387" w14:textId="77777777" w:rsidTr="001D617C">
        <w:trPr>
          <w:trHeight w:val="29"/>
        </w:trPr>
        <w:tc>
          <w:tcPr>
            <w:tcW w:w="2833" w:type="dxa"/>
            <w:tcBorders>
              <w:top w:val="nil"/>
              <w:left w:val="single" w:sz="4" w:space="0" w:color="auto"/>
              <w:bottom w:val="nil"/>
              <w:right w:val="single" w:sz="4" w:space="0" w:color="auto"/>
            </w:tcBorders>
          </w:tcPr>
          <w:p w14:paraId="3CF2B61E"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46417E28"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59919587"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41224372" w14:textId="77777777" w:rsidR="001D617C" w:rsidRPr="00AE7509" w:rsidRDefault="001D617C" w:rsidP="00B57AB5">
            <w:pPr>
              <w:pStyle w:val="TAC"/>
              <w:rPr>
                <w:rFonts w:eastAsia="SimSun"/>
              </w:rPr>
            </w:pPr>
            <w:r>
              <w:t>CA_66(2A)_BCS 4 and 5</w:t>
            </w:r>
          </w:p>
        </w:tc>
        <w:tc>
          <w:tcPr>
            <w:tcW w:w="2647" w:type="dxa"/>
            <w:tcBorders>
              <w:top w:val="nil"/>
              <w:left w:val="single" w:sz="4" w:space="0" w:color="auto"/>
              <w:bottom w:val="nil"/>
              <w:right w:val="single" w:sz="4" w:space="0" w:color="auto"/>
            </w:tcBorders>
          </w:tcPr>
          <w:p w14:paraId="5A82395D" w14:textId="77777777" w:rsidR="001D617C" w:rsidRPr="00AE7509" w:rsidRDefault="001D617C" w:rsidP="00B57AB5">
            <w:pPr>
              <w:pStyle w:val="TAC"/>
              <w:rPr>
                <w:rFonts w:eastAsia="SimSun"/>
                <w:lang w:val="en-US" w:eastAsia="zh-CN" w:bidi="ar"/>
              </w:rPr>
            </w:pPr>
          </w:p>
        </w:tc>
      </w:tr>
      <w:tr w:rsidR="001D617C" w:rsidRPr="00AE7509" w14:paraId="154B90C9" w14:textId="77777777" w:rsidTr="001D617C">
        <w:trPr>
          <w:trHeight w:val="29"/>
        </w:trPr>
        <w:tc>
          <w:tcPr>
            <w:tcW w:w="2833" w:type="dxa"/>
            <w:tcBorders>
              <w:top w:val="nil"/>
              <w:left w:val="single" w:sz="4" w:space="0" w:color="auto"/>
              <w:bottom w:val="nil"/>
              <w:right w:val="single" w:sz="4" w:space="0" w:color="auto"/>
            </w:tcBorders>
          </w:tcPr>
          <w:p w14:paraId="2C2B8DB7"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nil"/>
              <w:right w:val="single" w:sz="4" w:space="0" w:color="auto"/>
            </w:tcBorders>
          </w:tcPr>
          <w:p w14:paraId="1DE87FFF"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7B831D4B"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7007C745" w14:textId="77777777" w:rsidR="001D617C" w:rsidRPr="00AE7509" w:rsidRDefault="001D617C" w:rsidP="00B57AB5">
            <w:pPr>
              <w:pStyle w:val="TAC"/>
              <w:rPr>
                <w:rFonts w:eastAsia="SimSun"/>
              </w:rPr>
            </w:pPr>
            <w:r>
              <w:t>n71 channel bandwidths in Table 5.3.5-1</w:t>
            </w:r>
          </w:p>
        </w:tc>
        <w:tc>
          <w:tcPr>
            <w:tcW w:w="2647" w:type="dxa"/>
            <w:tcBorders>
              <w:top w:val="nil"/>
              <w:left w:val="single" w:sz="4" w:space="0" w:color="auto"/>
              <w:bottom w:val="nil"/>
              <w:right w:val="single" w:sz="4" w:space="0" w:color="auto"/>
            </w:tcBorders>
          </w:tcPr>
          <w:p w14:paraId="75749A2C" w14:textId="77777777" w:rsidR="001D617C" w:rsidRPr="00AE7509" w:rsidRDefault="001D617C" w:rsidP="00B57AB5">
            <w:pPr>
              <w:pStyle w:val="TAC"/>
              <w:rPr>
                <w:rFonts w:eastAsia="SimSun"/>
                <w:lang w:val="en-US" w:eastAsia="zh-CN" w:bidi="ar"/>
              </w:rPr>
            </w:pPr>
          </w:p>
        </w:tc>
      </w:tr>
      <w:tr w:rsidR="001D617C" w:rsidRPr="00AE7509" w14:paraId="42F2D76F" w14:textId="77777777" w:rsidTr="001D617C">
        <w:trPr>
          <w:trHeight w:val="29"/>
        </w:trPr>
        <w:tc>
          <w:tcPr>
            <w:tcW w:w="2833" w:type="dxa"/>
            <w:tcBorders>
              <w:top w:val="nil"/>
              <w:left w:val="single" w:sz="4" w:space="0" w:color="auto"/>
              <w:bottom w:val="single" w:sz="4" w:space="0" w:color="auto"/>
              <w:right w:val="single" w:sz="4" w:space="0" w:color="auto"/>
            </w:tcBorders>
          </w:tcPr>
          <w:p w14:paraId="0EFE19CF" w14:textId="77777777" w:rsidR="001D617C" w:rsidRPr="00AE7509" w:rsidRDefault="001D617C" w:rsidP="00B57AB5">
            <w:pPr>
              <w:pStyle w:val="TAC"/>
              <w:rPr>
                <w:rFonts w:eastAsia="SimSun"/>
                <w:lang w:val="en-US" w:eastAsia="zh-CN"/>
              </w:rPr>
            </w:pPr>
          </w:p>
        </w:tc>
        <w:tc>
          <w:tcPr>
            <w:tcW w:w="3022" w:type="dxa"/>
            <w:tcBorders>
              <w:top w:val="nil"/>
              <w:left w:val="single" w:sz="4" w:space="0" w:color="auto"/>
              <w:bottom w:val="single" w:sz="4" w:space="0" w:color="auto"/>
              <w:right w:val="single" w:sz="4" w:space="0" w:color="auto"/>
            </w:tcBorders>
          </w:tcPr>
          <w:p w14:paraId="4530C2CF" w14:textId="77777777" w:rsidR="001D617C" w:rsidRPr="00AE7509" w:rsidRDefault="001D617C" w:rsidP="00B57AB5">
            <w:pPr>
              <w:pStyle w:val="TAC"/>
              <w:rPr>
                <w:rFonts w:eastAsia="SimSun"/>
              </w:rPr>
            </w:pPr>
          </w:p>
        </w:tc>
        <w:tc>
          <w:tcPr>
            <w:tcW w:w="1367" w:type="dxa"/>
            <w:tcBorders>
              <w:top w:val="single" w:sz="4" w:space="0" w:color="auto"/>
              <w:left w:val="single" w:sz="4" w:space="0" w:color="auto"/>
              <w:bottom w:val="single" w:sz="4" w:space="0" w:color="auto"/>
              <w:right w:val="single" w:sz="4" w:space="0" w:color="auto"/>
            </w:tcBorders>
          </w:tcPr>
          <w:p w14:paraId="7AAE6A45"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102FC890" w14:textId="77777777" w:rsidR="001D617C" w:rsidRPr="00AE7509" w:rsidRDefault="001D617C" w:rsidP="00B57AB5">
            <w:pPr>
              <w:pStyle w:val="TAC"/>
              <w:rPr>
                <w:rFonts w:eastAsia="SimSun"/>
              </w:rPr>
            </w:pPr>
            <w:r>
              <w:t>CA_77(2A)_BCS 4 and 5</w:t>
            </w:r>
          </w:p>
        </w:tc>
        <w:tc>
          <w:tcPr>
            <w:tcW w:w="2647" w:type="dxa"/>
            <w:tcBorders>
              <w:top w:val="nil"/>
              <w:left w:val="single" w:sz="4" w:space="0" w:color="auto"/>
              <w:bottom w:val="single" w:sz="4" w:space="0" w:color="auto"/>
              <w:right w:val="single" w:sz="4" w:space="0" w:color="auto"/>
            </w:tcBorders>
          </w:tcPr>
          <w:p w14:paraId="142DFA95" w14:textId="77777777" w:rsidR="001D617C" w:rsidRPr="00AE7509" w:rsidRDefault="001D617C" w:rsidP="00B57AB5">
            <w:pPr>
              <w:pStyle w:val="TAC"/>
              <w:rPr>
                <w:rFonts w:eastAsia="SimSun"/>
                <w:lang w:val="en-US" w:eastAsia="zh-CN" w:bidi="ar"/>
              </w:rPr>
            </w:pPr>
          </w:p>
        </w:tc>
      </w:tr>
      <w:tr w:rsidR="001D617C" w:rsidRPr="00AE7509" w14:paraId="4922A28E" w14:textId="77777777" w:rsidTr="001D617C">
        <w:trPr>
          <w:trHeight w:val="29"/>
        </w:trPr>
        <w:tc>
          <w:tcPr>
            <w:tcW w:w="2833" w:type="dxa"/>
            <w:tcBorders>
              <w:top w:val="single" w:sz="4" w:space="0" w:color="auto"/>
              <w:left w:val="single" w:sz="4" w:space="0" w:color="auto"/>
              <w:bottom w:val="nil"/>
              <w:right w:val="single" w:sz="4" w:space="0" w:color="auto"/>
            </w:tcBorders>
          </w:tcPr>
          <w:p w14:paraId="793F84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3022" w:type="dxa"/>
            <w:tcBorders>
              <w:top w:val="single" w:sz="4" w:space="0" w:color="auto"/>
              <w:left w:val="single" w:sz="4" w:space="0" w:color="auto"/>
              <w:bottom w:val="nil"/>
              <w:right w:val="single" w:sz="4" w:space="0" w:color="auto"/>
            </w:tcBorders>
          </w:tcPr>
          <w:p w14:paraId="14D3D7BF"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E087DC0"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6CCED8A"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EC1A937"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268573E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68BC455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eastAsiaTheme="minorEastAsia" w:hAnsi="Arial"/>
                <w:sz w:val="18"/>
                <w:vertAlign w:val="superscript"/>
                <w:lang w:val="en-US" w:eastAsia="zh-CN"/>
              </w:rPr>
              <w:t>5</w:t>
            </w:r>
          </w:p>
          <w:p w14:paraId="19BD5EC5"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0E97393"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6703973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FCDA18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EBB865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5B1ED6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0A1E39E0" w14:textId="77777777" w:rsidTr="001D617C">
        <w:trPr>
          <w:trHeight w:val="29"/>
        </w:trPr>
        <w:tc>
          <w:tcPr>
            <w:tcW w:w="2833" w:type="dxa"/>
            <w:tcBorders>
              <w:top w:val="nil"/>
              <w:left w:val="single" w:sz="4" w:space="0" w:color="auto"/>
              <w:bottom w:val="nil"/>
              <w:right w:val="single" w:sz="4" w:space="0" w:color="auto"/>
            </w:tcBorders>
          </w:tcPr>
          <w:p w14:paraId="50C2EAA4"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0B073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41C6F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27A1F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20FFB09"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864A09" w14:textId="77777777" w:rsidTr="001D617C">
        <w:trPr>
          <w:trHeight w:val="29"/>
        </w:trPr>
        <w:tc>
          <w:tcPr>
            <w:tcW w:w="2833" w:type="dxa"/>
            <w:tcBorders>
              <w:top w:val="nil"/>
              <w:left w:val="single" w:sz="4" w:space="0" w:color="auto"/>
              <w:bottom w:val="nil"/>
              <w:right w:val="single" w:sz="4" w:space="0" w:color="auto"/>
            </w:tcBorders>
          </w:tcPr>
          <w:p w14:paraId="449F034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34E219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6AC94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6B7E66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80F002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A7BB14" w14:textId="77777777" w:rsidTr="001D617C">
        <w:trPr>
          <w:trHeight w:val="29"/>
        </w:trPr>
        <w:tc>
          <w:tcPr>
            <w:tcW w:w="2833" w:type="dxa"/>
            <w:tcBorders>
              <w:top w:val="nil"/>
              <w:left w:val="single" w:sz="4" w:space="0" w:color="auto"/>
              <w:bottom w:val="nil"/>
              <w:right w:val="single" w:sz="4" w:space="0" w:color="auto"/>
            </w:tcBorders>
          </w:tcPr>
          <w:p w14:paraId="24D3220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52CC0E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BD0E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26AD1E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03D24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CB3E757" w14:textId="77777777" w:rsidTr="001D617C">
        <w:trPr>
          <w:trHeight w:val="29"/>
        </w:trPr>
        <w:tc>
          <w:tcPr>
            <w:tcW w:w="2833" w:type="dxa"/>
            <w:tcBorders>
              <w:top w:val="nil"/>
              <w:left w:val="single" w:sz="4" w:space="0" w:color="auto"/>
              <w:bottom w:val="nil"/>
              <w:right w:val="single" w:sz="4" w:space="0" w:color="auto"/>
            </w:tcBorders>
          </w:tcPr>
          <w:p w14:paraId="75C09F5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ADCBD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7194B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F628DA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32E094A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823D153" w14:textId="77777777" w:rsidTr="001D617C">
        <w:trPr>
          <w:trHeight w:val="29"/>
        </w:trPr>
        <w:tc>
          <w:tcPr>
            <w:tcW w:w="2833" w:type="dxa"/>
            <w:tcBorders>
              <w:top w:val="nil"/>
              <w:left w:val="single" w:sz="4" w:space="0" w:color="auto"/>
              <w:bottom w:val="nil"/>
              <w:right w:val="single" w:sz="4" w:space="0" w:color="auto"/>
            </w:tcBorders>
          </w:tcPr>
          <w:p w14:paraId="4CBEED8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3ABA79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4836B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C692BC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9C07A63"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F62F16D" w14:textId="77777777" w:rsidTr="001D617C">
        <w:trPr>
          <w:trHeight w:val="29"/>
        </w:trPr>
        <w:tc>
          <w:tcPr>
            <w:tcW w:w="2833" w:type="dxa"/>
            <w:tcBorders>
              <w:top w:val="nil"/>
              <w:left w:val="single" w:sz="4" w:space="0" w:color="auto"/>
              <w:bottom w:val="nil"/>
              <w:right w:val="single" w:sz="4" w:space="0" w:color="auto"/>
            </w:tcBorders>
          </w:tcPr>
          <w:p w14:paraId="5122412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A2B6E5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35816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2B35A24"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5595D03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D03CA94" w14:textId="77777777" w:rsidTr="001D617C">
        <w:trPr>
          <w:trHeight w:val="29"/>
        </w:trPr>
        <w:tc>
          <w:tcPr>
            <w:tcW w:w="2833" w:type="dxa"/>
            <w:tcBorders>
              <w:top w:val="nil"/>
              <w:left w:val="single" w:sz="4" w:space="0" w:color="auto"/>
              <w:bottom w:val="nil"/>
              <w:right w:val="single" w:sz="4" w:space="0" w:color="auto"/>
            </w:tcBorders>
          </w:tcPr>
          <w:p w14:paraId="41D4DC0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E0AEFD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A09E8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0EF093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D428C0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3C0446E" w14:textId="77777777" w:rsidTr="001D617C">
        <w:trPr>
          <w:trHeight w:val="29"/>
        </w:trPr>
        <w:tc>
          <w:tcPr>
            <w:tcW w:w="2833" w:type="dxa"/>
            <w:tcBorders>
              <w:top w:val="single" w:sz="4" w:space="0" w:color="auto"/>
              <w:left w:val="single" w:sz="4" w:space="0" w:color="auto"/>
              <w:bottom w:val="nil"/>
              <w:right w:val="single" w:sz="4" w:space="0" w:color="auto"/>
            </w:tcBorders>
          </w:tcPr>
          <w:p w14:paraId="457F7345" w14:textId="77777777" w:rsidR="001D617C" w:rsidRPr="00AE7509" w:rsidRDefault="001D617C" w:rsidP="00B57AB5">
            <w:pPr>
              <w:pStyle w:val="TAC"/>
              <w:rPr>
                <w:rFonts w:eastAsia="SimSun"/>
                <w:lang w:val="en-US" w:eastAsia="zh-CN" w:bidi="ar"/>
              </w:rPr>
            </w:pPr>
            <w:r>
              <w:t>CA_n41C-n66A-n71B-n77A</w:t>
            </w:r>
          </w:p>
        </w:tc>
        <w:tc>
          <w:tcPr>
            <w:tcW w:w="3022" w:type="dxa"/>
            <w:tcBorders>
              <w:top w:val="single" w:sz="4" w:space="0" w:color="FFFFFF" w:themeColor="background1"/>
              <w:left w:val="single" w:sz="4" w:space="0" w:color="auto"/>
              <w:bottom w:val="nil"/>
              <w:right w:val="single" w:sz="4" w:space="0" w:color="auto"/>
            </w:tcBorders>
          </w:tcPr>
          <w:p w14:paraId="4576004C"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AF64278" w14:textId="77777777" w:rsidR="001D617C" w:rsidRPr="00AE7509" w:rsidRDefault="001D617C" w:rsidP="00B57AB5">
            <w:pPr>
              <w:pStyle w:val="TAC"/>
              <w:rPr>
                <w:rFonts w:eastAsia="SimSun"/>
              </w:rPr>
            </w:pPr>
            <w:r w:rsidRPr="00AE7509">
              <w:t>n41</w:t>
            </w:r>
          </w:p>
        </w:tc>
        <w:tc>
          <w:tcPr>
            <w:tcW w:w="4386" w:type="dxa"/>
            <w:tcBorders>
              <w:top w:val="single" w:sz="4" w:space="0" w:color="auto"/>
              <w:left w:val="single" w:sz="4" w:space="0" w:color="auto"/>
              <w:bottom w:val="single" w:sz="4" w:space="0" w:color="auto"/>
              <w:right w:val="single" w:sz="4" w:space="0" w:color="auto"/>
            </w:tcBorders>
          </w:tcPr>
          <w:p w14:paraId="3460CDC9" w14:textId="77777777" w:rsidR="001D617C" w:rsidRPr="00AE7509" w:rsidRDefault="001D617C" w:rsidP="00B57AB5">
            <w:pPr>
              <w:pStyle w:val="TAC"/>
              <w:rPr>
                <w:rFonts w:eastAsia="SimSun"/>
              </w:rPr>
            </w:pPr>
            <w:r w:rsidRPr="00A74775">
              <w:t>CA_n41C_BCS 4 and 5</w:t>
            </w:r>
          </w:p>
        </w:tc>
        <w:tc>
          <w:tcPr>
            <w:tcW w:w="2647" w:type="dxa"/>
            <w:tcBorders>
              <w:top w:val="single" w:sz="4" w:space="0" w:color="auto"/>
              <w:left w:val="single" w:sz="4" w:space="0" w:color="auto"/>
              <w:bottom w:val="nil"/>
              <w:right w:val="single" w:sz="4" w:space="0" w:color="auto"/>
            </w:tcBorders>
          </w:tcPr>
          <w:p w14:paraId="00C369D8"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7AAED935" w14:textId="77777777" w:rsidTr="001D617C">
        <w:trPr>
          <w:trHeight w:val="29"/>
        </w:trPr>
        <w:tc>
          <w:tcPr>
            <w:tcW w:w="2833" w:type="dxa"/>
            <w:tcBorders>
              <w:top w:val="nil"/>
              <w:left w:val="single" w:sz="4" w:space="0" w:color="auto"/>
              <w:bottom w:val="nil"/>
              <w:right w:val="single" w:sz="4" w:space="0" w:color="auto"/>
            </w:tcBorders>
          </w:tcPr>
          <w:p w14:paraId="620E1C4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260DAA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B18F09"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7EC93FF5"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09A7853B" w14:textId="77777777" w:rsidR="001D617C" w:rsidRPr="00AE7509" w:rsidRDefault="001D617C" w:rsidP="00B57AB5">
            <w:pPr>
              <w:pStyle w:val="TAC"/>
              <w:rPr>
                <w:rFonts w:eastAsia="SimSun"/>
                <w:lang w:val="en-US" w:eastAsia="zh-CN" w:bidi="ar"/>
              </w:rPr>
            </w:pPr>
          </w:p>
        </w:tc>
      </w:tr>
      <w:tr w:rsidR="001D617C" w:rsidRPr="00AE7509" w14:paraId="63F77B2D" w14:textId="77777777" w:rsidTr="001D617C">
        <w:trPr>
          <w:trHeight w:val="29"/>
        </w:trPr>
        <w:tc>
          <w:tcPr>
            <w:tcW w:w="2833" w:type="dxa"/>
            <w:tcBorders>
              <w:top w:val="nil"/>
              <w:left w:val="single" w:sz="4" w:space="0" w:color="auto"/>
              <w:bottom w:val="nil"/>
              <w:right w:val="single" w:sz="4" w:space="0" w:color="auto"/>
            </w:tcBorders>
          </w:tcPr>
          <w:p w14:paraId="20CFCFF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F6A57E6"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BB0799"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5B1F216B" w14:textId="77777777" w:rsidR="001D617C" w:rsidRPr="00AE7509" w:rsidRDefault="001D617C" w:rsidP="00B57AB5">
            <w:pPr>
              <w:pStyle w:val="TAC"/>
              <w:rPr>
                <w:rFonts w:eastAsia="SimSun"/>
              </w:rPr>
            </w:pPr>
            <w:r>
              <w:t>CA_71B_BCS 4 and 5</w:t>
            </w:r>
          </w:p>
        </w:tc>
        <w:tc>
          <w:tcPr>
            <w:tcW w:w="2647" w:type="dxa"/>
            <w:tcBorders>
              <w:top w:val="nil"/>
              <w:left w:val="single" w:sz="4" w:space="0" w:color="auto"/>
              <w:bottom w:val="nil"/>
              <w:right w:val="single" w:sz="4" w:space="0" w:color="auto"/>
            </w:tcBorders>
          </w:tcPr>
          <w:p w14:paraId="5451DF7C" w14:textId="77777777" w:rsidR="001D617C" w:rsidRPr="00AE7509" w:rsidRDefault="001D617C" w:rsidP="00B57AB5">
            <w:pPr>
              <w:pStyle w:val="TAC"/>
              <w:rPr>
                <w:rFonts w:eastAsia="SimSun"/>
                <w:lang w:val="en-US" w:eastAsia="zh-CN" w:bidi="ar"/>
              </w:rPr>
            </w:pPr>
          </w:p>
        </w:tc>
      </w:tr>
      <w:tr w:rsidR="001D617C" w:rsidRPr="00AE7509" w14:paraId="2881AAB8" w14:textId="77777777" w:rsidTr="001D617C">
        <w:trPr>
          <w:trHeight w:val="29"/>
        </w:trPr>
        <w:tc>
          <w:tcPr>
            <w:tcW w:w="2833" w:type="dxa"/>
            <w:tcBorders>
              <w:top w:val="nil"/>
              <w:left w:val="single" w:sz="4" w:space="0" w:color="auto"/>
              <w:bottom w:val="single" w:sz="4" w:space="0" w:color="auto"/>
              <w:right w:val="single" w:sz="4" w:space="0" w:color="auto"/>
            </w:tcBorders>
          </w:tcPr>
          <w:p w14:paraId="283D531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53A9D98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0BA62D"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77F2EFC6"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3DE5808E" w14:textId="77777777" w:rsidR="001D617C" w:rsidRPr="00AE7509" w:rsidRDefault="001D617C" w:rsidP="00B57AB5">
            <w:pPr>
              <w:pStyle w:val="TAC"/>
              <w:rPr>
                <w:rFonts w:eastAsia="SimSun"/>
                <w:lang w:val="en-US" w:eastAsia="zh-CN" w:bidi="ar"/>
              </w:rPr>
            </w:pPr>
          </w:p>
        </w:tc>
      </w:tr>
      <w:tr w:rsidR="001D617C" w:rsidRPr="00AE7509" w14:paraId="4B526F0B" w14:textId="77777777" w:rsidTr="001D617C">
        <w:trPr>
          <w:trHeight w:val="29"/>
        </w:trPr>
        <w:tc>
          <w:tcPr>
            <w:tcW w:w="2833" w:type="dxa"/>
            <w:tcBorders>
              <w:top w:val="single" w:sz="4" w:space="0" w:color="auto"/>
              <w:left w:val="single" w:sz="4" w:space="0" w:color="auto"/>
              <w:bottom w:val="nil"/>
              <w:right w:val="single" w:sz="4" w:space="0" w:color="auto"/>
            </w:tcBorders>
          </w:tcPr>
          <w:p w14:paraId="117F143C" w14:textId="77777777" w:rsidR="001D617C" w:rsidRPr="00AE7509" w:rsidRDefault="001D617C" w:rsidP="00B57AB5">
            <w:pPr>
              <w:pStyle w:val="TAC"/>
              <w:rPr>
                <w:rFonts w:eastAsia="SimSun"/>
                <w:lang w:val="en-US" w:eastAsia="zh-CN" w:bidi="ar"/>
              </w:rPr>
            </w:pPr>
            <w:r>
              <w:lastRenderedPageBreak/>
              <w:t>CA_n41C-n66A-n71(2A)-n77A</w:t>
            </w:r>
          </w:p>
        </w:tc>
        <w:tc>
          <w:tcPr>
            <w:tcW w:w="3022" w:type="dxa"/>
            <w:tcBorders>
              <w:top w:val="single" w:sz="4" w:space="0" w:color="auto"/>
              <w:left w:val="single" w:sz="4" w:space="0" w:color="auto"/>
              <w:bottom w:val="nil"/>
              <w:right w:val="single" w:sz="4" w:space="0" w:color="auto"/>
            </w:tcBorders>
          </w:tcPr>
          <w:p w14:paraId="53380EE6"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8A063E0" w14:textId="77777777" w:rsidR="001D617C" w:rsidRPr="00AE7509" w:rsidRDefault="001D617C" w:rsidP="00B57AB5">
            <w:pPr>
              <w:pStyle w:val="TAC"/>
              <w:rPr>
                <w:rFonts w:eastAsia="SimSun"/>
              </w:rPr>
            </w:pPr>
            <w:r>
              <w:t>n41</w:t>
            </w:r>
          </w:p>
        </w:tc>
        <w:tc>
          <w:tcPr>
            <w:tcW w:w="4386" w:type="dxa"/>
            <w:tcBorders>
              <w:top w:val="single" w:sz="4" w:space="0" w:color="auto"/>
              <w:left w:val="single" w:sz="4" w:space="0" w:color="auto"/>
              <w:bottom w:val="single" w:sz="4" w:space="0" w:color="auto"/>
              <w:right w:val="single" w:sz="4" w:space="0" w:color="auto"/>
            </w:tcBorders>
          </w:tcPr>
          <w:p w14:paraId="2C244571" w14:textId="77777777" w:rsidR="001D617C" w:rsidRPr="00AE7509" w:rsidRDefault="001D617C" w:rsidP="00B57AB5">
            <w:pPr>
              <w:pStyle w:val="TAC"/>
              <w:rPr>
                <w:rFonts w:eastAsia="SimSun"/>
              </w:rPr>
            </w:pPr>
            <w:r w:rsidRPr="00A74775">
              <w:t>CA_n41C_BCS 4 and 5</w:t>
            </w:r>
          </w:p>
        </w:tc>
        <w:tc>
          <w:tcPr>
            <w:tcW w:w="2647" w:type="dxa"/>
            <w:tcBorders>
              <w:top w:val="single" w:sz="4" w:space="0" w:color="auto"/>
              <w:left w:val="single" w:sz="4" w:space="0" w:color="auto"/>
              <w:bottom w:val="nil"/>
              <w:right w:val="single" w:sz="4" w:space="0" w:color="auto"/>
            </w:tcBorders>
          </w:tcPr>
          <w:p w14:paraId="0688DB51"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26913EA6" w14:textId="77777777" w:rsidTr="001D617C">
        <w:trPr>
          <w:trHeight w:val="29"/>
        </w:trPr>
        <w:tc>
          <w:tcPr>
            <w:tcW w:w="2833" w:type="dxa"/>
            <w:tcBorders>
              <w:top w:val="nil"/>
              <w:left w:val="single" w:sz="4" w:space="0" w:color="auto"/>
              <w:bottom w:val="nil"/>
              <w:right w:val="single" w:sz="4" w:space="0" w:color="auto"/>
            </w:tcBorders>
          </w:tcPr>
          <w:p w14:paraId="347AD0D0"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6A990E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8E9DA"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46A0144E"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0637D273" w14:textId="77777777" w:rsidR="001D617C" w:rsidRPr="00AE7509" w:rsidRDefault="001D617C" w:rsidP="00B57AB5">
            <w:pPr>
              <w:pStyle w:val="TAC"/>
              <w:rPr>
                <w:rFonts w:eastAsia="SimSun"/>
                <w:lang w:val="en-US" w:eastAsia="zh-CN" w:bidi="ar"/>
              </w:rPr>
            </w:pPr>
          </w:p>
        </w:tc>
      </w:tr>
      <w:tr w:rsidR="001D617C" w:rsidRPr="00AE7509" w14:paraId="17217AB8" w14:textId="77777777" w:rsidTr="001D617C">
        <w:trPr>
          <w:trHeight w:val="29"/>
        </w:trPr>
        <w:tc>
          <w:tcPr>
            <w:tcW w:w="2833" w:type="dxa"/>
            <w:tcBorders>
              <w:top w:val="nil"/>
              <w:left w:val="single" w:sz="4" w:space="0" w:color="auto"/>
              <w:bottom w:val="nil"/>
              <w:right w:val="single" w:sz="4" w:space="0" w:color="auto"/>
            </w:tcBorders>
          </w:tcPr>
          <w:p w14:paraId="2D1D3AF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56C4609"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C7B078"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48C9C655" w14:textId="77777777" w:rsidR="001D617C" w:rsidRPr="00AE7509" w:rsidRDefault="001D617C" w:rsidP="00B57AB5">
            <w:pPr>
              <w:pStyle w:val="TAC"/>
              <w:rPr>
                <w:rFonts w:eastAsia="SimSun"/>
              </w:rPr>
            </w:pPr>
            <w:r>
              <w:t>CA_71(2A)_BCS 4 and 5</w:t>
            </w:r>
          </w:p>
        </w:tc>
        <w:tc>
          <w:tcPr>
            <w:tcW w:w="2647" w:type="dxa"/>
            <w:tcBorders>
              <w:top w:val="nil"/>
              <w:left w:val="single" w:sz="4" w:space="0" w:color="auto"/>
              <w:bottom w:val="nil"/>
              <w:right w:val="single" w:sz="4" w:space="0" w:color="auto"/>
            </w:tcBorders>
          </w:tcPr>
          <w:p w14:paraId="7FCA8371" w14:textId="77777777" w:rsidR="001D617C" w:rsidRPr="00AE7509" w:rsidRDefault="001D617C" w:rsidP="00B57AB5">
            <w:pPr>
              <w:pStyle w:val="TAC"/>
              <w:rPr>
                <w:rFonts w:eastAsia="SimSun"/>
                <w:lang w:val="en-US" w:eastAsia="zh-CN" w:bidi="ar"/>
              </w:rPr>
            </w:pPr>
          </w:p>
        </w:tc>
      </w:tr>
      <w:tr w:rsidR="001D617C" w:rsidRPr="00AE7509" w14:paraId="74DD9FB6" w14:textId="77777777" w:rsidTr="001D617C">
        <w:trPr>
          <w:trHeight w:val="29"/>
        </w:trPr>
        <w:tc>
          <w:tcPr>
            <w:tcW w:w="2833" w:type="dxa"/>
            <w:tcBorders>
              <w:top w:val="nil"/>
              <w:left w:val="single" w:sz="4" w:space="0" w:color="auto"/>
              <w:bottom w:val="single" w:sz="4" w:space="0" w:color="auto"/>
              <w:right w:val="single" w:sz="4" w:space="0" w:color="auto"/>
            </w:tcBorders>
          </w:tcPr>
          <w:p w14:paraId="7A6D9146"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586B1F9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A8CD89"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06E1D225"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204792F6" w14:textId="77777777" w:rsidR="001D617C" w:rsidRPr="00AE7509" w:rsidRDefault="001D617C" w:rsidP="00B57AB5">
            <w:pPr>
              <w:pStyle w:val="TAC"/>
              <w:rPr>
                <w:rFonts w:eastAsia="SimSun"/>
                <w:lang w:val="en-US" w:eastAsia="zh-CN" w:bidi="ar"/>
              </w:rPr>
            </w:pPr>
          </w:p>
        </w:tc>
      </w:tr>
      <w:tr w:rsidR="001D617C" w:rsidRPr="00AE7509" w14:paraId="6DF702D7" w14:textId="77777777" w:rsidTr="001D617C">
        <w:trPr>
          <w:trHeight w:val="29"/>
        </w:trPr>
        <w:tc>
          <w:tcPr>
            <w:tcW w:w="2833" w:type="dxa"/>
            <w:tcBorders>
              <w:top w:val="single" w:sz="4" w:space="0" w:color="auto"/>
              <w:left w:val="single" w:sz="4" w:space="0" w:color="auto"/>
              <w:bottom w:val="nil"/>
              <w:right w:val="single" w:sz="4" w:space="0" w:color="auto"/>
            </w:tcBorders>
          </w:tcPr>
          <w:p w14:paraId="7544F9BB" w14:textId="77777777" w:rsidR="001D617C" w:rsidRPr="00AE7509" w:rsidRDefault="001D617C" w:rsidP="00B57AB5">
            <w:pPr>
              <w:pStyle w:val="TAC"/>
              <w:rPr>
                <w:rFonts w:eastAsia="SimSun"/>
                <w:lang w:val="en-US" w:eastAsia="zh-CN" w:bidi="ar"/>
              </w:rPr>
            </w:pPr>
            <w:r>
              <w:t>CA_n41C-n66(2A)-n71A-n77A</w:t>
            </w:r>
          </w:p>
        </w:tc>
        <w:tc>
          <w:tcPr>
            <w:tcW w:w="3022" w:type="dxa"/>
            <w:tcBorders>
              <w:top w:val="single" w:sz="4" w:space="0" w:color="FFFFFF" w:themeColor="background1"/>
              <w:left w:val="single" w:sz="4" w:space="0" w:color="auto"/>
              <w:bottom w:val="nil"/>
              <w:right w:val="single" w:sz="4" w:space="0" w:color="auto"/>
            </w:tcBorders>
          </w:tcPr>
          <w:p w14:paraId="722D7B6F"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55E53EF1" w14:textId="77777777" w:rsidR="001D617C" w:rsidRPr="00AE7509" w:rsidRDefault="001D617C" w:rsidP="00B57AB5">
            <w:pPr>
              <w:pStyle w:val="TAC"/>
              <w:rPr>
                <w:rFonts w:eastAsia="SimSun"/>
              </w:rPr>
            </w:pPr>
            <w:r>
              <w:t>n41</w:t>
            </w:r>
          </w:p>
        </w:tc>
        <w:tc>
          <w:tcPr>
            <w:tcW w:w="4386" w:type="dxa"/>
            <w:tcBorders>
              <w:top w:val="single" w:sz="4" w:space="0" w:color="auto"/>
              <w:left w:val="single" w:sz="4" w:space="0" w:color="auto"/>
              <w:bottom w:val="single" w:sz="4" w:space="0" w:color="auto"/>
              <w:right w:val="single" w:sz="4" w:space="0" w:color="auto"/>
            </w:tcBorders>
          </w:tcPr>
          <w:p w14:paraId="56AC99DD" w14:textId="77777777" w:rsidR="001D617C" w:rsidRPr="00AE7509" w:rsidRDefault="001D617C" w:rsidP="00B57AB5">
            <w:pPr>
              <w:pStyle w:val="TAC"/>
              <w:rPr>
                <w:rFonts w:eastAsia="SimSun"/>
              </w:rPr>
            </w:pPr>
            <w:r w:rsidRPr="00A74775">
              <w:t>CA_n41C_BCS 4 and 5</w:t>
            </w:r>
          </w:p>
        </w:tc>
        <w:tc>
          <w:tcPr>
            <w:tcW w:w="2647" w:type="dxa"/>
            <w:tcBorders>
              <w:top w:val="single" w:sz="4" w:space="0" w:color="auto"/>
              <w:left w:val="single" w:sz="4" w:space="0" w:color="auto"/>
              <w:bottom w:val="nil"/>
              <w:right w:val="single" w:sz="4" w:space="0" w:color="auto"/>
            </w:tcBorders>
          </w:tcPr>
          <w:p w14:paraId="369785DB" w14:textId="77777777" w:rsidR="001D617C" w:rsidRPr="00AE7509" w:rsidRDefault="001D617C" w:rsidP="00B57AB5">
            <w:pPr>
              <w:pStyle w:val="TAC"/>
              <w:rPr>
                <w:rFonts w:eastAsia="SimSun"/>
                <w:lang w:val="en-US" w:eastAsia="zh-CN" w:bidi="ar"/>
              </w:rPr>
            </w:pPr>
            <w:r w:rsidRPr="00AE7509">
              <w:rPr>
                <w:lang w:val="en-US" w:eastAsia="zh-CN"/>
              </w:rPr>
              <w:t>4 and 5</w:t>
            </w:r>
          </w:p>
        </w:tc>
      </w:tr>
      <w:tr w:rsidR="001D617C" w:rsidRPr="00AE7509" w14:paraId="57FB1B7D" w14:textId="77777777" w:rsidTr="001D617C">
        <w:trPr>
          <w:trHeight w:val="29"/>
        </w:trPr>
        <w:tc>
          <w:tcPr>
            <w:tcW w:w="2833" w:type="dxa"/>
            <w:tcBorders>
              <w:top w:val="nil"/>
              <w:left w:val="single" w:sz="4" w:space="0" w:color="auto"/>
              <w:bottom w:val="nil"/>
              <w:right w:val="single" w:sz="4" w:space="0" w:color="auto"/>
            </w:tcBorders>
          </w:tcPr>
          <w:p w14:paraId="3834DB9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ED9998E"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E4CB07"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vAlign w:val="center"/>
          </w:tcPr>
          <w:p w14:paraId="504DC1B4" w14:textId="77777777" w:rsidR="001D617C" w:rsidRPr="00AE7509" w:rsidRDefault="001D617C" w:rsidP="00B57AB5">
            <w:pPr>
              <w:pStyle w:val="TAC"/>
              <w:rPr>
                <w:rFonts w:eastAsia="SimSun"/>
              </w:rPr>
            </w:pPr>
            <w:r>
              <w:t>CA_66(2A)_BCS 4 and 5</w:t>
            </w:r>
          </w:p>
        </w:tc>
        <w:tc>
          <w:tcPr>
            <w:tcW w:w="2647" w:type="dxa"/>
            <w:tcBorders>
              <w:top w:val="nil"/>
              <w:left w:val="single" w:sz="4" w:space="0" w:color="auto"/>
              <w:bottom w:val="nil"/>
              <w:right w:val="single" w:sz="4" w:space="0" w:color="auto"/>
            </w:tcBorders>
          </w:tcPr>
          <w:p w14:paraId="520D0163" w14:textId="77777777" w:rsidR="001D617C" w:rsidRPr="00AE7509" w:rsidRDefault="001D617C" w:rsidP="00B57AB5">
            <w:pPr>
              <w:pStyle w:val="TAC"/>
              <w:rPr>
                <w:rFonts w:eastAsia="SimSun"/>
                <w:lang w:val="en-US" w:eastAsia="zh-CN" w:bidi="ar"/>
              </w:rPr>
            </w:pPr>
          </w:p>
        </w:tc>
      </w:tr>
      <w:tr w:rsidR="001D617C" w:rsidRPr="00AE7509" w14:paraId="48AAA682" w14:textId="77777777" w:rsidTr="001D617C">
        <w:trPr>
          <w:trHeight w:val="29"/>
        </w:trPr>
        <w:tc>
          <w:tcPr>
            <w:tcW w:w="2833" w:type="dxa"/>
            <w:tcBorders>
              <w:top w:val="nil"/>
              <w:left w:val="single" w:sz="4" w:space="0" w:color="auto"/>
              <w:bottom w:val="nil"/>
              <w:right w:val="single" w:sz="4" w:space="0" w:color="auto"/>
            </w:tcBorders>
          </w:tcPr>
          <w:p w14:paraId="575A7329"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400C33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4CD35D"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vAlign w:val="center"/>
          </w:tcPr>
          <w:p w14:paraId="5A558933" w14:textId="77777777" w:rsidR="001D617C" w:rsidRPr="00AE7509" w:rsidRDefault="001D617C" w:rsidP="00B57AB5">
            <w:pPr>
              <w:pStyle w:val="TAC"/>
              <w:rPr>
                <w:rFonts w:eastAsia="SimSun"/>
              </w:rPr>
            </w:pPr>
            <w:r>
              <w:t>n71 channel bandwidths in Table 5.3.5-1</w:t>
            </w:r>
          </w:p>
        </w:tc>
        <w:tc>
          <w:tcPr>
            <w:tcW w:w="2647" w:type="dxa"/>
            <w:tcBorders>
              <w:top w:val="nil"/>
              <w:left w:val="single" w:sz="4" w:space="0" w:color="auto"/>
              <w:bottom w:val="nil"/>
              <w:right w:val="single" w:sz="4" w:space="0" w:color="auto"/>
            </w:tcBorders>
          </w:tcPr>
          <w:p w14:paraId="1E7D5175" w14:textId="77777777" w:rsidR="001D617C" w:rsidRPr="00AE7509" w:rsidRDefault="001D617C" w:rsidP="00B57AB5">
            <w:pPr>
              <w:pStyle w:val="TAC"/>
              <w:rPr>
                <w:rFonts w:eastAsia="SimSun"/>
                <w:lang w:val="en-US" w:eastAsia="zh-CN" w:bidi="ar"/>
              </w:rPr>
            </w:pPr>
          </w:p>
        </w:tc>
      </w:tr>
      <w:tr w:rsidR="001D617C" w:rsidRPr="00AE7509" w14:paraId="5E83B3A9" w14:textId="77777777" w:rsidTr="001D617C">
        <w:trPr>
          <w:trHeight w:val="29"/>
        </w:trPr>
        <w:tc>
          <w:tcPr>
            <w:tcW w:w="2833" w:type="dxa"/>
            <w:tcBorders>
              <w:top w:val="nil"/>
              <w:left w:val="single" w:sz="4" w:space="0" w:color="auto"/>
              <w:bottom w:val="single" w:sz="4" w:space="0" w:color="auto"/>
              <w:right w:val="single" w:sz="4" w:space="0" w:color="auto"/>
            </w:tcBorders>
          </w:tcPr>
          <w:p w14:paraId="55C29B1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25C5E28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9149D0"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vAlign w:val="center"/>
          </w:tcPr>
          <w:p w14:paraId="67C97D70"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37DE1977" w14:textId="77777777" w:rsidR="001D617C" w:rsidRPr="00AE7509" w:rsidRDefault="001D617C" w:rsidP="00B57AB5">
            <w:pPr>
              <w:pStyle w:val="TAC"/>
              <w:rPr>
                <w:rFonts w:eastAsia="SimSun"/>
                <w:lang w:val="en-US" w:eastAsia="zh-CN" w:bidi="ar"/>
              </w:rPr>
            </w:pPr>
          </w:p>
        </w:tc>
      </w:tr>
      <w:tr w:rsidR="001D617C" w:rsidRPr="00AE7509" w14:paraId="665E110F" w14:textId="77777777" w:rsidTr="001D617C">
        <w:trPr>
          <w:trHeight w:val="29"/>
        </w:trPr>
        <w:tc>
          <w:tcPr>
            <w:tcW w:w="2833" w:type="dxa"/>
            <w:tcBorders>
              <w:top w:val="single" w:sz="4" w:space="0" w:color="auto"/>
              <w:left w:val="single" w:sz="4" w:space="0" w:color="auto"/>
              <w:bottom w:val="nil"/>
              <w:right w:val="single" w:sz="4" w:space="0" w:color="auto"/>
            </w:tcBorders>
          </w:tcPr>
          <w:p w14:paraId="7D90348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203C32F4"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07B83B2"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D782153"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64A348F0"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67320C95"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SimSun" w:hAnsi="Arial"/>
                <w:sz w:val="18"/>
                <w:lang w:val="en-US" w:eastAsia="zh-CN" w:bidi="ar"/>
              </w:rPr>
              <w:t>CA_n41A-n77A</w:t>
            </w:r>
            <w:r w:rsidRPr="00AE7509">
              <w:rPr>
                <w:rFonts w:ascii="Arial" w:eastAsiaTheme="minorEastAsia" w:hAnsi="Arial"/>
                <w:sz w:val="18"/>
                <w:vertAlign w:val="superscript"/>
                <w:lang w:val="en-US" w:eastAsia="zh-CN"/>
              </w:rPr>
              <w:t>5</w:t>
            </w:r>
          </w:p>
          <w:p w14:paraId="06199177"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DEE33D6" w14:textId="77777777" w:rsidR="001D617C" w:rsidRPr="00AE7509" w:rsidRDefault="001D617C" w:rsidP="00B57AB5">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64755A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9AE01B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384DB1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4AD4F23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7ECE4C1" w14:textId="77777777" w:rsidTr="001D617C">
        <w:trPr>
          <w:trHeight w:val="29"/>
        </w:trPr>
        <w:tc>
          <w:tcPr>
            <w:tcW w:w="2833" w:type="dxa"/>
            <w:tcBorders>
              <w:top w:val="nil"/>
              <w:left w:val="single" w:sz="4" w:space="0" w:color="auto"/>
              <w:bottom w:val="nil"/>
              <w:right w:val="single" w:sz="4" w:space="0" w:color="auto"/>
            </w:tcBorders>
          </w:tcPr>
          <w:p w14:paraId="41C152C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09260F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9E72B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BA3BCE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92F5CF"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5EB2A53" w14:textId="77777777" w:rsidTr="001D617C">
        <w:trPr>
          <w:trHeight w:val="29"/>
        </w:trPr>
        <w:tc>
          <w:tcPr>
            <w:tcW w:w="2833" w:type="dxa"/>
            <w:tcBorders>
              <w:top w:val="nil"/>
              <w:left w:val="single" w:sz="4" w:space="0" w:color="auto"/>
              <w:bottom w:val="nil"/>
              <w:right w:val="single" w:sz="4" w:space="0" w:color="auto"/>
            </w:tcBorders>
          </w:tcPr>
          <w:p w14:paraId="5610C92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D01E5E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DE08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CF6A6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7D717D91"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E342968" w14:textId="77777777" w:rsidTr="001D617C">
        <w:trPr>
          <w:trHeight w:val="29"/>
        </w:trPr>
        <w:tc>
          <w:tcPr>
            <w:tcW w:w="2833" w:type="dxa"/>
            <w:tcBorders>
              <w:top w:val="nil"/>
              <w:left w:val="single" w:sz="4" w:space="0" w:color="auto"/>
              <w:bottom w:val="nil"/>
              <w:right w:val="single" w:sz="4" w:space="0" w:color="auto"/>
            </w:tcBorders>
          </w:tcPr>
          <w:p w14:paraId="29C3755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A7A480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2912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2B0CA5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4EB9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09C9B52" w14:textId="77777777" w:rsidTr="001D617C">
        <w:trPr>
          <w:trHeight w:val="29"/>
        </w:trPr>
        <w:tc>
          <w:tcPr>
            <w:tcW w:w="2833" w:type="dxa"/>
            <w:tcBorders>
              <w:top w:val="nil"/>
              <w:left w:val="single" w:sz="4" w:space="0" w:color="auto"/>
              <w:bottom w:val="nil"/>
              <w:right w:val="single" w:sz="4" w:space="0" w:color="auto"/>
            </w:tcBorders>
          </w:tcPr>
          <w:p w14:paraId="122565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B00C7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DB083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0D748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0DF6D02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7C5FD28D" w14:textId="77777777" w:rsidTr="001D617C">
        <w:trPr>
          <w:trHeight w:val="29"/>
        </w:trPr>
        <w:tc>
          <w:tcPr>
            <w:tcW w:w="2833" w:type="dxa"/>
            <w:tcBorders>
              <w:top w:val="nil"/>
              <w:left w:val="single" w:sz="4" w:space="0" w:color="auto"/>
              <w:bottom w:val="nil"/>
              <w:right w:val="single" w:sz="4" w:space="0" w:color="auto"/>
            </w:tcBorders>
          </w:tcPr>
          <w:p w14:paraId="22FF7E3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E9AE81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C78756"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C9FD02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A02115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F48403B" w14:textId="77777777" w:rsidTr="001D617C">
        <w:trPr>
          <w:trHeight w:val="29"/>
        </w:trPr>
        <w:tc>
          <w:tcPr>
            <w:tcW w:w="2833" w:type="dxa"/>
            <w:tcBorders>
              <w:top w:val="nil"/>
              <w:left w:val="single" w:sz="4" w:space="0" w:color="auto"/>
              <w:bottom w:val="nil"/>
              <w:right w:val="single" w:sz="4" w:space="0" w:color="auto"/>
            </w:tcBorders>
          </w:tcPr>
          <w:p w14:paraId="031D61E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941F6B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A1D659"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5A8C9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7597E2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49DD90" w14:textId="77777777" w:rsidTr="001D617C">
        <w:trPr>
          <w:trHeight w:val="29"/>
        </w:trPr>
        <w:tc>
          <w:tcPr>
            <w:tcW w:w="2833" w:type="dxa"/>
            <w:tcBorders>
              <w:top w:val="nil"/>
              <w:left w:val="single" w:sz="4" w:space="0" w:color="auto"/>
              <w:bottom w:val="nil"/>
              <w:right w:val="single" w:sz="4" w:space="0" w:color="auto"/>
            </w:tcBorders>
          </w:tcPr>
          <w:p w14:paraId="71D4F08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11C1D66"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A087E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F8B7F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5B8094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9A4181" w14:textId="77777777" w:rsidTr="001D617C">
        <w:trPr>
          <w:trHeight w:val="29"/>
        </w:trPr>
        <w:tc>
          <w:tcPr>
            <w:tcW w:w="2833" w:type="dxa"/>
            <w:tcBorders>
              <w:top w:val="single" w:sz="4" w:space="0" w:color="auto"/>
              <w:left w:val="single" w:sz="4" w:space="0" w:color="auto"/>
              <w:bottom w:val="nil"/>
              <w:right w:val="single" w:sz="4" w:space="0" w:color="auto"/>
            </w:tcBorders>
          </w:tcPr>
          <w:p w14:paraId="7CC5AA2F" w14:textId="77777777" w:rsidR="001D617C" w:rsidRPr="00AE7509" w:rsidRDefault="001D617C" w:rsidP="00B57AB5">
            <w:pPr>
              <w:pStyle w:val="TAC"/>
              <w:rPr>
                <w:rFonts w:eastAsia="SimSun"/>
                <w:lang w:val="en-US" w:eastAsia="zh-CN" w:bidi="ar"/>
              </w:rPr>
            </w:pPr>
            <w:r>
              <w:t>CA_n41(2A)-n66A-n71B-n77A</w:t>
            </w:r>
          </w:p>
        </w:tc>
        <w:tc>
          <w:tcPr>
            <w:tcW w:w="3022" w:type="dxa"/>
            <w:tcBorders>
              <w:top w:val="single" w:sz="4" w:space="0" w:color="auto"/>
              <w:left w:val="single" w:sz="4" w:space="0" w:color="auto"/>
              <w:bottom w:val="nil"/>
              <w:right w:val="single" w:sz="4" w:space="0" w:color="auto"/>
            </w:tcBorders>
          </w:tcPr>
          <w:p w14:paraId="461EDB37"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28CC967D" w14:textId="77777777" w:rsidR="001D617C" w:rsidRPr="00AE7509" w:rsidRDefault="001D617C" w:rsidP="00B57AB5">
            <w:pPr>
              <w:pStyle w:val="TAC"/>
              <w:rPr>
                <w:rFonts w:eastAsia="SimSun"/>
              </w:rPr>
            </w:pPr>
            <w:r>
              <w:t>n41</w:t>
            </w:r>
          </w:p>
        </w:tc>
        <w:tc>
          <w:tcPr>
            <w:tcW w:w="4386" w:type="dxa"/>
            <w:tcBorders>
              <w:top w:val="single" w:sz="4" w:space="0" w:color="auto"/>
              <w:left w:val="single" w:sz="4" w:space="0" w:color="auto"/>
              <w:bottom w:val="single" w:sz="4" w:space="0" w:color="auto"/>
              <w:right w:val="single" w:sz="4" w:space="0" w:color="auto"/>
            </w:tcBorders>
          </w:tcPr>
          <w:p w14:paraId="4BB5F427" w14:textId="77777777" w:rsidR="001D617C" w:rsidRPr="00AE7509" w:rsidRDefault="001D617C" w:rsidP="00B57AB5">
            <w:pPr>
              <w:pStyle w:val="TAC"/>
              <w:rPr>
                <w:rFonts w:eastAsia="SimSun"/>
              </w:rPr>
            </w:pPr>
            <w:r>
              <w:t>CA_41(2A)_BCS 4 and 5</w:t>
            </w:r>
          </w:p>
        </w:tc>
        <w:tc>
          <w:tcPr>
            <w:tcW w:w="2647" w:type="dxa"/>
            <w:tcBorders>
              <w:top w:val="single" w:sz="4" w:space="0" w:color="auto"/>
              <w:left w:val="single" w:sz="4" w:space="0" w:color="auto"/>
              <w:bottom w:val="nil"/>
              <w:right w:val="single" w:sz="4" w:space="0" w:color="auto"/>
            </w:tcBorders>
          </w:tcPr>
          <w:p w14:paraId="1E646598" w14:textId="77777777" w:rsidR="001D617C" w:rsidRPr="00AE7509" w:rsidRDefault="001D617C" w:rsidP="00B57AB5">
            <w:pPr>
              <w:pStyle w:val="TAC"/>
              <w:rPr>
                <w:rFonts w:eastAsia="SimSun"/>
                <w:lang w:val="en-US" w:eastAsia="zh-CN" w:bidi="ar"/>
              </w:rPr>
            </w:pPr>
            <w:r>
              <w:t>4 and 5</w:t>
            </w:r>
          </w:p>
        </w:tc>
      </w:tr>
      <w:tr w:rsidR="001D617C" w:rsidRPr="00AE7509" w14:paraId="0CB8C39F" w14:textId="77777777" w:rsidTr="001D617C">
        <w:trPr>
          <w:trHeight w:val="29"/>
        </w:trPr>
        <w:tc>
          <w:tcPr>
            <w:tcW w:w="2833" w:type="dxa"/>
            <w:tcBorders>
              <w:top w:val="nil"/>
              <w:left w:val="single" w:sz="4" w:space="0" w:color="auto"/>
              <w:bottom w:val="nil"/>
              <w:right w:val="single" w:sz="4" w:space="0" w:color="auto"/>
            </w:tcBorders>
          </w:tcPr>
          <w:p w14:paraId="14CF97B4"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7AFBA3D0"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C85115"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tcPr>
          <w:p w14:paraId="79DB6978"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716A0E70" w14:textId="77777777" w:rsidR="001D617C" w:rsidRPr="00AE7509" w:rsidRDefault="001D617C" w:rsidP="00B57AB5">
            <w:pPr>
              <w:pStyle w:val="TAC"/>
              <w:rPr>
                <w:rFonts w:eastAsia="SimSun"/>
                <w:lang w:val="en-US" w:eastAsia="zh-CN" w:bidi="ar"/>
              </w:rPr>
            </w:pPr>
          </w:p>
        </w:tc>
      </w:tr>
      <w:tr w:rsidR="001D617C" w:rsidRPr="00AE7509" w14:paraId="62531732" w14:textId="77777777" w:rsidTr="001D617C">
        <w:trPr>
          <w:trHeight w:val="29"/>
        </w:trPr>
        <w:tc>
          <w:tcPr>
            <w:tcW w:w="2833" w:type="dxa"/>
            <w:tcBorders>
              <w:top w:val="nil"/>
              <w:left w:val="single" w:sz="4" w:space="0" w:color="auto"/>
              <w:bottom w:val="nil"/>
              <w:right w:val="single" w:sz="4" w:space="0" w:color="auto"/>
            </w:tcBorders>
          </w:tcPr>
          <w:p w14:paraId="273551A7"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438A318F"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9C1624"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tcPr>
          <w:p w14:paraId="2A0A18BA" w14:textId="77777777" w:rsidR="001D617C" w:rsidRPr="00AE7509" w:rsidRDefault="001D617C" w:rsidP="00B57AB5">
            <w:pPr>
              <w:pStyle w:val="TAC"/>
              <w:rPr>
                <w:rFonts w:eastAsia="SimSun"/>
              </w:rPr>
            </w:pPr>
            <w:r>
              <w:t>CA_71B_BCS 4 and 5</w:t>
            </w:r>
          </w:p>
        </w:tc>
        <w:tc>
          <w:tcPr>
            <w:tcW w:w="2647" w:type="dxa"/>
            <w:tcBorders>
              <w:top w:val="nil"/>
              <w:left w:val="single" w:sz="4" w:space="0" w:color="auto"/>
              <w:bottom w:val="nil"/>
              <w:right w:val="single" w:sz="4" w:space="0" w:color="auto"/>
            </w:tcBorders>
          </w:tcPr>
          <w:p w14:paraId="60637381" w14:textId="77777777" w:rsidR="001D617C" w:rsidRPr="00AE7509" w:rsidRDefault="001D617C" w:rsidP="00B57AB5">
            <w:pPr>
              <w:pStyle w:val="TAC"/>
              <w:rPr>
                <w:rFonts w:eastAsia="SimSun"/>
                <w:lang w:val="en-US" w:eastAsia="zh-CN" w:bidi="ar"/>
              </w:rPr>
            </w:pPr>
          </w:p>
        </w:tc>
      </w:tr>
      <w:tr w:rsidR="001D617C" w:rsidRPr="00AE7509" w14:paraId="2D4ECBDE" w14:textId="77777777" w:rsidTr="001D617C">
        <w:trPr>
          <w:trHeight w:val="29"/>
        </w:trPr>
        <w:tc>
          <w:tcPr>
            <w:tcW w:w="2833" w:type="dxa"/>
            <w:tcBorders>
              <w:top w:val="nil"/>
              <w:left w:val="single" w:sz="4" w:space="0" w:color="auto"/>
              <w:bottom w:val="single" w:sz="4" w:space="0" w:color="auto"/>
              <w:right w:val="single" w:sz="4" w:space="0" w:color="auto"/>
            </w:tcBorders>
          </w:tcPr>
          <w:p w14:paraId="28ADB24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2A9C405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5CB2C1"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tcPr>
          <w:p w14:paraId="4A426097"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6F806FD2" w14:textId="77777777" w:rsidR="001D617C" w:rsidRPr="00AE7509" w:rsidRDefault="001D617C" w:rsidP="00B57AB5">
            <w:pPr>
              <w:pStyle w:val="TAC"/>
              <w:rPr>
                <w:rFonts w:eastAsia="SimSun"/>
                <w:lang w:val="en-US" w:eastAsia="zh-CN" w:bidi="ar"/>
              </w:rPr>
            </w:pPr>
          </w:p>
        </w:tc>
      </w:tr>
      <w:tr w:rsidR="001D617C" w:rsidRPr="00AE7509" w14:paraId="25B90866" w14:textId="77777777" w:rsidTr="001D617C">
        <w:trPr>
          <w:trHeight w:val="29"/>
        </w:trPr>
        <w:tc>
          <w:tcPr>
            <w:tcW w:w="2833" w:type="dxa"/>
            <w:tcBorders>
              <w:top w:val="single" w:sz="4" w:space="0" w:color="auto"/>
              <w:left w:val="single" w:sz="4" w:space="0" w:color="auto"/>
              <w:bottom w:val="nil"/>
              <w:right w:val="single" w:sz="4" w:space="0" w:color="auto"/>
            </w:tcBorders>
          </w:tcPr>
          <w:p w14:paraId="42EFD1CC" w14:textId="77777777" w:rsidR="001D617C" w:rsidRPr="00AE7509" w:rsidRDefault="001D617C" w:rsidP="00B57AB5">
            <w:pPr>
              <w:pStyle w:val="TAC"/>
              <w:rPr>
                <w:rFonts w:eastAsia="SimSun"/>
                <w:lang w:val="en-US" w:eastAsia="zh-CN" w:bidi="ar"/>
              </w:rPr>
            </w:pPr>
            <w:r>
              <w:lastRenderedPageBreak/>
              <w:t>CA_n41(2A)-n66A-n71(2A)-n77A</w:t>
            </w:r>
          </w:p>
        </w:tc>
        <w:tc>
          <w:tcPr>
            <w:tcW w:w="3022" w:type="dxa"/>
            <w:tcBorders>
              <w:top w:val="single" w:sz="4" w:space="0" w:color="auto"/>
              <w:left w:val="single" w:sz="4" w:space="0" w:color="auto"/>
              <w:bottom w:val="nil"/>
              <w:right w:val="single" w:sz="4" w:space="0" w:color="auto"/>
            </w:tcBorders>
          </w:tcPr>
          <w:p w14:paraId="05506A43"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79093612" w14:textId="77777777" w:rsidR="001D617C" w:rsidRPr="00AE7509" w:rsidRDefault="001D617C" w:rsidP="00B57AB5">
            <w:pPr>
              <w:pStyle w:val="TAC"/>
              <w:rPr>
                <w:rFonts w:eastAsia="SimSun"/>
              </w:rPr>
            </w:pPr>
            <w:r>
              <w:t>n41</w:t>
            </w:r>
          </w:p>
        </w:tc>
        <w:tc>
          <w:tcPr>
            <w:tcW w:w="4386" w:type="dxa"/>
            <w:tcBorders>
              <w:top w:val="single" w:sz="4" w:space="0" w:color="auto"/>
              <w:left w:val="single" w:sz="4" w:space="0" w:color="auto"/>
              <w:bottom w:val="single" w:sz="4" w:space="0" w:color="auto"/>
              <w:right w:val="single" w:sz="4" w:space="0" w:color="auto"/>
            </w:tcBorders>
          </w:tcPr>
          <w:p w14:paraId="716C5768" w14:textId="77777777" w:rsidR="001D617C" w:rsidRPr="00AE7509" w:rsidRDefault="001D617C" w:rsidP="00B57AB5">
            <w:pPr>
              <w:pStyle w:val="TAC"/>
              <w:rPr>
                <w:rFonts w:eastAsia="SimSun"/>
              </w:rPr>
            </w:pPr>
            <w:r>
              <w:t>CA_41(2A)_BCS 4 and 5</w:t>
            </w:r>
          </w:p>
        </w:tc>
        <w:tc>
          <w:tcPr>
            <w:tcW w:w="2647" w:type="dxa"/>
            <w:tcBorders>
              <w:top w:val="single" w:sz="4" w:space="0" w:color="auto"/>
              <w:left w:val="single" w:sz="4" w:space="0" w:color="auto"/>
              <w:bottom w:val="nil"/>
              <w:right w:val="single" w:sz="4" w:space="0" w:color="auto"/>
            </w:tcBorders>
          </w:tcPr>
          <w:p w14:paraId="64622F2F" w14:textId="77777777" w:rsidR="001D617C" w:rsidRPr="00AE7509" w:rsidRDefault="001D617C" w:rsidP="00B57AB5">
            <w:pPr>
              <w:pStyle w:val="TAC"/>
              <w:rPr>
                <w:rFonts w:eastAsia="SimSun"/>
                <w:lang w:val="en-US" w:eastAsia="zh-CN" w:bidi="ar"/>
              </w:rPr>
            </w:pPr>
            <w:r>
              <w:t>4 and 5</w:t>
            </w:r>
          </w:p>
        </w:tc>
      </w:tr>
      <w:tr w:rsidR="001D617C" w:rsidRPr="00AE7509" w14:paraId="2EB8803B" w14:textId="77777777" w:rsidTr="001D617C">
        <w:trPr>
          <w:trHeight w:val="29"/>
        </w:trPr>
        <w:tc>
          <w:tcPr>
            <w:tcW w:w="2833" w:type="dxa"/>
            <w:tcBorders>
              <w:top w:val="nil"/>
              <w:left w:val="single" w:sz="4" w:space="0" w:color="auto"/>
              <w:bottom w:val="nil"/>
              <w:right w:val="single" w:sz="4" w:space="0" w:color="auto"/>
            </w:tcBorders>
          </w:tcPr>
          <w:p w14:paraId="4684013A"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12FF58C"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EBCFC8"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tcPr>
          <w:p w14:paraId="6C8EEFEA"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4296D00E" w14:textId="77777777" w:rsidR="001D617C" w:rsidRPr="00AE7509" w:rsidRDefault="001D617C" w:rsidP="00B57AB5">
            <w:pPr>
              <w:pStyle w:val="TAC"/>
              <w:rPr>
                <w:rFonts w:eastAsia="SimSun"/>
                <w:lang w:val="en-US" w:eastAsia="zh-CN" w:bidi="ar"/>
              </w:rPr>
            </w:pPr>
          </w:p>
        </w:tc>
      </w:tr>
      <w:tr w:rsidR="001D617C" w:rsidRPr="00AE7509" w14:paraId="3BBAAC08" w14:textId="77777777" w:rsidTr="001D617C">
        <w:trPr>
          <w:trHeight w:val="29"/>
        </w:trPr>
        <w:tc>
          <w:tcPr>
            <w:tcW w:w="2833" w:type="dxa"/>
            <w:tcBorders>
              <w:top w:val="nil"/>
              <w:left w:val="single" w:sz="4" w:space="0" w:color="auto"/>
              <w:bottom w:val="nil"/>
              <w:right w:val="single" w:sz="4" w:space="0" w:color="auto"/>
            </w:tcBorders>
          </w:tcPr>
          <w:p w14:paraId="771C146C"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0B486DE5"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ACAB00"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tcPr>
          <w:p w14:paraId="1F2923C6" w14:textId="77777777" w:rsidR="001D617C" w:rsidRPr="00AE7509" w:rsidRDefault="001D617C" w:rsidP="00B57AB5">
            <w:pPr>
              <w:pStyle w:val="TAC"/>
              <w:rPr>
                <w:rFonts w:eastAsia="SimSun"/>
              </w:rPr>
            </w:pPr>
            <w:r>
              <w:t>CA_71(2A)_BCS 4 and 5</w:t>
            </w:r>
          </w:p>
        </w:tc>
        <w:tc>
          <w:tcPr>
            <w:tcW w:w="2647" w:type="dxa"/>
            <w:tcBorders>
              <w:top w:val="nil"/>
              <w:left w:val="single" w:sz="4" w:space="0" w:color="auto"/>
              <w:bottom w:val="nil"/>
              <w:right w:val="single" w:sz="4" w:space="0" w:color="auto"/>
            </w:tcBorders>
          </w:tcPr>
          <w:p w14:paraId="084E37AD" w14:textId="77777777" w:rsidR="001D617C" w:rsidRPr="00AE7509" w:rsidRDefault="001D617C" w:rsidP="00B57AB5">
            <w:pPr>
              <w:pStyle w:val="TAC"/>
              <w:rPr>
                <w:rFonts w:eastAsia="SimSun"/>
                <w:lang w:val="en-US" w:eastAsia="zh-CN" w:bidi="ar"/>
              </w:rPr>
            </w:pPr>
          </w:p>
        </w:tc>
      </w:tr>
      <w:tr w:rsidR="001D617C" w:rsidRPr="00AE7509" w14:paraId="2C7205CC" w14:textId="77777777" w:rsidTr="001D617C">
        <w:trPr>
          <w:trHeight w:val="29"/>
        </w:trPr>
        <w:tc>
          <w:tcPr>
            <w:tcW w:w="2833" w:type="dxa"/>
            <w:tcBorders>
              <w:top w:val="nil"/>
              <w:left w:val="single" w:sz="4" w:space="0" w:color="auto"/>
              <w:bottom w:val="single" w:sz="4" w:space="0" w:color="auto"/>
              <w:right w:val="single" w:sz="4" w:space="0" w:color="auto"/>
            </w:tcBorders>
          </w:tcPr>
          <w:p w14:paraId="036693FD"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114805AA"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0DF971"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tcPr>
          <w:p w14:paraId="1A271DC0"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69ACFCFB" w14:textId="77777777" w:rsidR="001D617C" w:rsidRPr="00AE7509" w:rsidRDefault="001D617C" w:rsidP="00B57AB5">
            <w:pPr>
              <w:pStyle w:val="TAC"/>
              <w:rPr>
                <w:rFonts w:eastAsia="SimSun"/>
                <w:lang w:val="en-US" w:eastAsia="zh-CN" w:bidi="ar"/>
              </w:rPr>
            </w:pPr>
          </w:p>
        </w:tc>
      </w:tr>
      <w:tr w:rsidR="001D617C" w:rsidRPr="00AE7509" w14:paraId="4987F98C" w14:textId="77777777" w:rsidTr="001D617C">
        <w:trPr>
          <w:trHeight w:val="29"/>
        </w:trPr>
        <w:tc>
          <w:tcPr>
            <w:tcW w:w="2833" w:type="dxa"/>
            <w:tcBorders>
              <w:top w:val="single" w:sz="4" w:space="0" w:color="auto"/>
              <w:left w:val="single" w:sz="4" w:space="0" w:color="auto"/>
              <w:bottom w:val="nil"/>
              <w:right w:val="single" w:sz="4" w:space="0" w:color="auto"/>
            </w:tcBorders>
          </w:tcPr>
          <w:p w14:paraId="2D552A11" w14:textId="77777777" w:rsidR="001D617C" w:rsidRPr="00AE7509" w:rsidRDefault="001D617C" w:rsidP="00B57AB5">
            <w:pPr>
              <w:pStyle w:val="TAC"/>
              <w:rPr>
                <w:rFonts w:eastAsia="SimSun"/>
                <w:lang w:val="en-US" w:eastAsia="zh-CN" w:bidi="ar"/>
              </w:rPr>
            </w:pPr>
            <w:r>
              <w:t>CA_n41(2A)-n66(2A)-n71A-n77A</w:t>
            </w:r>
          </w:p>
        </w:tc>
        <w:tc>
          <w:tcPr>
            <w:tcW w:w="3022" w:type="dxa"/>
            <w:tcBorders>
              <w:top w:val="single" w:sz="4" w:space="0" w:color="auto"/>
              <w:left w:val="single" w:sz="4" w:space="0" w:color="auto"/>
              <w:bottom w:val="nil"/>
              <w:right w:val="single" w:sz="4" w:space="0" w:color="auto"/>
            </w:tcBorders>
          </w:tcPr>
          <w:p w14:paraId="373BA88A" w14:textId="77777777" w:rsidR="001D617C" w:rsidRPr="00AE7509" w:rsidRDefault="001D617C" w:rsidP="00B57AB5">
            <w:pPr>
              <w:pStyle w:val="TAC"/>
              <w:rPr>
                <w:rFonts w:eastAsia="SimSun"/>
                <w:lang w:val="en-US" w:eastAsia="zh-CN" w:bidi="ar"/>
              </w:rPr>
            </w:pPr>
            <w:r>
              <w:t>CA_n41A-n66A</w:t>
            </w:r>
            <w:r>
              <w:br/>
              <w:t>CA_n41A-n71A</w:t>
            </w:r>
            <w:r>
              <w:br/>
              <w:t>CA_n41A-n77A</w:t>
            </w:r>
            <w:r>
              <w:br/>
              <w:t>CA_n66A-n71A</w:t>
            </w:r>
            <w:r>
              <w:br/>
              <w:t>CA_n66A-n77A</w:t>
            </w:r>
            <w:r>
              <w:br/>
              <w:t>CA_n71A-n77A</w:t>
            </w:r>
          </w:p>
        </w:tc>
        <w:tc>
          <w:tcPr>
            <w:tcW w:w="1367" w:type="dxa"/>
            <w:tcBorders>
              <w:top w:val="single" w:sz="4" w:space="0" w:color="auto"/>
              <w:left w:val="single" w:sz="4" w:space="0" w:color="auto"/>
              <w:bottom w:val="single" w:sz="4" w:space="0" w:color="auto"/>
              <w:right w:val="single" w:sz="4" w:space="0" w:color="auto"/>
            </w:tcBorders>
          </w:tcPr>
          <w:p w14:paraId="06BD9239" w14:textId="77777777" w:rsidR="001D617C" w:rsidRPr="00AE7509" w:rsidRDefault="001D617C" w:rsidP="00B57AB5">
            <w:pPr>
              <w:pStyle w:val="TAC"/>
              <w:rPr>
                <w:rFonts w:eastAsia="SimSun"/>
              </w:rPr>
            </w:pPr>
            <w:r>
              <w:t>n41</w:t>
            </w:r>
          </w:p>
        </w:tc>
        <w:tc>
          <w:tcPr>
            <w:tcW w:w="4386" w:type="dxa"/>
            <w:tcBorders>
              <w:top w:val="single" w:sz="4" w:space="0" w:color="auto"/>
              <w:left w:val="single" w:sz="4" w:space="0" w:color="auto"/>
              <w:bottom w:val="single" w:sz="4" w:space="0" w:color="auto"/>
              <w:right w:val="single" w:sz="4" w:space="0" w:color="auto"/>
            </w:tcBorders>
          </w:tcPr>
          <w:p w14:paraId="319F5140" w14:textId="77777777" w:rsidR="001D617C" w:rsidRPr="00AE7509" w:rsidRDefault="001D617C" w:rsidP="00B57AB5">
            <w:pPr>
              <w:pStyle w:val="TAC"/>
              <w:rPr>
                <w:rFonts w:eastAsia="SimSun"/>
              </w:rPr>
            </w:pPr>
            <w:r>
              <w:t>CA_41(2A)_BCS 4 and 5</w:t>
            </w:r>
          </w:p>
        </w:tc>
        <w:tc>
          <w:tcPr>
            <w:tcW w:w="2647" w:type="dxa"/>
            <w:tcBorders>
              <w:top w:val="single" w:sz="4" w:space="0" w:color="auto"/>
              <w:left w:val="single" w:sz="4" w:space="0" w:color="auto"/>
              <w:bottom w:val="nil"/>
              <w:right w:val="single" w:sz="4" w:space="0" w:color="auto"/>
            </w:tcBorders>
          </w:tcPr>
          <w:p w14:paraId="47FCD519" w14:textId="77777777" w:rsidR="001D617C" w:rsidRPr="00AE7509" w:rsidRDefault="001D617C" w:rsidP="00B57AB5">
            <w:pPr>
              <w:pStyle w:val="TAC"/>
              <w:rPr>
                <w:rFonts w:eastAsia="SimSun"/>
                <w:lang w:val="en-US" w:eastAsia="zh-CN" w:bidi="ar"/>
              </w:rPr>
            </w:pPr>
            <w:r>
              <w:t>4 and 5</w:t>
            </w:r>
          </w:p>
        </w:tc>
      </w:tr>
      <w:tr w:rsidR="001D617C" w:rsidRPr="00AE7509" w14:paraId="3D7698AA" w14:textId="77777777" w:rsidTr="001D617C">
        <w:trPr>
          <w:trHeight w:val="29"/>
        </w:trPr>
        <w:tc>
          <w:tcPr>
            <w:tcW w:w="2833" w:type="dxa"/>
            <w:tcBorders>
              <w:top w:val="nil"/>
              <w:left w:val="single" w:sz="4" w:space="0" w:color="auto"/>
              <w:bottom w:val="nil"/>
              <w:right w:val="single" w:sz="4" w:space="0" w:color="auto"/>
            </w:tcBorders>
          </w:tcPr>
          <w:p w14:paraId="007D450F"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60CEF1B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1BEC32" w14:textId="77777777" w:rsidR="001D617C" w:rsidRPr="00AE7509" w:rsidRDefault="001D617C" w:rsidP="00B57AB5">
            <w:pPr>
              <w:pStyle w:val="TAC"/>
              <w:rPr>
                <w:rFonts w:eastAsia="SimSun"/>
              </w:rPr>
            </w:pPr>
            <w:r>
              <w:t>n66</w:t>
            </w:r>
          </w:p>
        </w:tc>
        <w:tc>
          <w:tcPr>
            <w:tcW w:w="4386" w:type="dxa"/>
            <w:tcBorders>
              <w:top w:val="single" w:sz="4" w:space="0" w:color="auto"/>
              <w:left w:val="single" w:sz="4" w:space="0" w:color="auto"/>
              <w:bottom w:val="single" w:sz="4" w:space="0" w:color="auto"/>
              <w:right w:val="single" w:sz="4" w:space="0" w:color="auto"/>
            </w:tcBorders>
          </w:tcPr>
          <w:p w14:paraId="104122FE" w14:textId="77777777" w:rsidR="001D617C" w:rsidRPr="00AE7509" w:rsidRDefault="001D617C" w:rsidP="00B57AB5">
            <w:pPr>
              <w:pStyle w:val="TAC"/>
              <w:rPr>
                <w:rFonts w:eastAsia="SimSun"/>
              </w:rPr>
            </w:pPr>
            <w:r>
              <w:t>CA_66(2A)_BCS 4 and 5</w:t>
            </w:r>
          </w:p>
        </w:tc>
        <w:tc>
          <w:tcPr>
            <w:tcW w:w="2647" w:type="dxa"/>
            <w:tcBorders>
              <w:top w:val="nil"/>
              <w:left w:val="single" w:sz="4" w:space="0" w:color="auto"/>
              <w:bottom w:val="nil"/>
              <w:right w:val="single" w:sz="4" w:space="0" w:color="auto"/>
            </w:tcBorders>
          </w:tcPr>
          <w:p w14:paraId="2DE8223F" w14:textId="77777777" w:rsidR="001D617C" w:rsidRPr="00AE7509" w:rsidRDefault="001D617C" w:rsidP="00B57AB5">
            <w:pPr>
              <w:pStyle w:val="TAC"/>
              <w:rPr>
                <w:rFonts w:eastAsia="SimSun"/>
                <w:lang w:val="en-US" w:eastAsia="zh-CN" w:bidi="ar"/>
              </w:rPr>
            </w:pPr>
          </w:p>
        </w:tc>
      </w:tr>
      <w:tr w:rsidR="001D617C" w:rsidRPr="00AE7509" w14:paraId="76D5658A" w14:textId="77777777" w:rsidTr="001D617C">
        <w:trPr>
          <w:trHeight w:val="29"/>
        </w:trPr>
        <w:tc>
          <w:tcPr>
            <w:tcW w:w="2833" w:type="dxa"/>
            <w:tcBorders>
              <w:top w:val="nil"/>
              <w:left w:val="single" w:sz="4" w:space="0" w:color="auto"/>
              <w:bottom w:val="nil"/>
              <w:right w:val="single" w:sz="4" w:space="0" w:color="auto"/>
            </w:tcBorders>
          </w:tcPr>
          <w:p w14:paraId="09CB7A11"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nil"/>
              <w:right w:val="single" w:sz="4" w:space="0" w:color="auto"/>
            </w:tcBorders>
          </w:tcPr>
          <w:p w14:paraId="5E169C84"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7F5297" w14:textId="77777777" w:rsidR="001D617C" w:rsidRPr="00AE7509" w:rsidRDefault="001D617C" w:rsidP="00B57AB5">
            <w:pPr>
              <w:pStyle w:val="TAC"/>
              <w:rPr>
                <w:rFonts w:eastAsia="SimSun"/>
              </w:rPr>
            </w:pPr>
            <w:r>
              <w:t>n71</w:t>
            </w:r>
          </w:p>
        </w:tc>
        <w:tc>
          <w:tcPr>
            <w:tcW w:w="4386" w:type="dxa"/>
            <w:tcBorders>
              <w:top w:val="single" w:sz="4" w:space="0" w:color="auto"/>
              <w:left w:val="single" w:sz="4" w:space="0" w:color="auto"/>
              <w:bottom w:val="single" w:sz="4" w:space="0" w:color="auto"/>
              <w:right w:val="single" w:sz="4" w:space="0" w:color="auto"/>
            </w:tcBorders>
          </w:tcPr>
          <w:p w14:paraId="43902E24" w14:textId="77777777" w:rsidR="001D617C" w:rsidRPr="00AE7509" w:rsidRDefault="001D617C" w:rsidP="00B57AB5">
            <w:pPr>
              <w:pStyle w:val="TAC"/>
              <w:rPr>
                <w:rFonts w:eastAsia="SimSun"/>
              </w:rPr>
            </w:pPr>
            <w:r>
              <w:t>n71 channel bandwidths in Table 5.3.5-1</w:t>
            </w:r>
          </w:p>
        </w:tc>
        <w:tc>
          <w:tcPr>
            <w:tcW w:w="2647" w:type="dxa"/>
            <w:tcBorders>
              <w:top w:val="nil"/>
              <w:left w:val="single" w:sz="4" w:space="0" w:color="auto"/>
              <w:bottom w:val="nil"/>
              <w:right w:val="single" w:sz="4" w:space="0" w:color="auto"/>
            </w:tcBorders>
          </w:tcPr>
          <w:p w14:paraId="0D46F944" w14:textId="77777777" w:rsidR="001D617C" w:rsidRPr="00AE7509" w:rsidRDefault="001D617C" w:rsidP="00B57AB5">
            <w:pPr>
              <w:pStyle w:val="TAC"/>
              <w:rPr>
                <w:rFonts w:eastAsia="SimSun"/>
                <w:lang w:val="en-US" w:eastAsia="zh-CN" w:bidi="ar"/>
              </w:rPr>
            </w:pPr>
          </w:p>
        </w:tc>
      </w:tr>
      <w:tr w:rsidR="001D617C" w:rsidRPr="00AE7509" w14:paraId="7A511ECB" w14:textId="77777777" w:rsidTr="001D617C">
        <w:trPr>
          <w:trHeight w:val="29"/>
        </w:trPr>
        <w:tc>
          <w:tcPr>
            <w:tcW w:w="2833" w:type="dxa"/>
            <w:tcBorders>
              <w:top w:val="nil"/>
              <w:left w:val="single" w:sz="4" w:space="0" w:color="auto"/>
              <w:bottom w:val="single" w:sz="4" w:space="0" w:color="auto"/>
              <w:right w:val="single" w:sz="4" w:space="0" w:color="auto"/>
            </w:tcBorders>
          </w:tcPr>
          <w:p w14:paraId="73A5560B" w14:textId="77777777" w:rsidR="001D617C" w:rsidRPr="00AE7509" w:rsidRDefault="001D617C" w:rsidP="00B57AB5">
            <w:pPr>
              <w:pStyle w:val="TAC"/>
              <w:rPr>
                <w:rFonts w:eastAsia="SimSun"/>
                <w:lang w:val="en-US" w:eastAsia="zh-CN" w:bidi="ar"/>
              </w:rPr>
            </w:pPr>
          </w:p>
        </w:tc>
        <w:tc>
          <w:tcPr>
            <w:tcW w:w="3022" w:type="dxa"/>
            <w:tcBorders>
              <w:top w:val="nil"/>
              <w:left w:val="single" w:sz="4" w:space="0" w:color="auto"/>
              <w:bottom w:val="single" w:sz="4" w:space="0" w:color="auto"/>
              <w:right w:val="single" w:sz="4" w:space="0" w:color="auto"/>
            </w:tcBorders>
          </w:tcPr>
          <w:p w14:paraId="28E2C807" w14:textId="77777777" w:rsidR="001D617C" w:rsidRPr="00AE7509" w:rsidRDefault="001D617C" w:rsidP="00B57AB5">
            <w:pPr>
              <w:pStyle w:val="TAC"/>
              <w:rPr>
                <w:rFonts w:eastAsia="SimSun"/>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207AE7" w14:textId="77777777" w:rsidR="001D617C" w:rsidRPr="00AE7509" w:rsidRDefault="001D617C" w:rsidP="00B57AB5">
            <w:pPr>
              <w:pStyle w:val="TAC"/>
              <w:rPr>
                <w:rFonts w:eastAsia="SimSun"/>
              </w:rPr>
            </w:pPr>
            <w:r>
              <w:t>n77</w:t>
            </w:r>
          </w:p>
        </w:tc>
        <w:tc>
          <w:tcPr>
            <w:tcW w:w="4386" w:type="dxa"/>
            <w:tcBorders>
              <w:top w:val="single" w:sz="4" w:space="0" w:color="auto"/>
              <w:left w:val="single" w:sz="4" w:space="0" w:color="auto"/>
              <w:bottom w:val="single" w:sz="4" w:space="0" w:color="auto"/>
              <w:right w:val="single" w:sz="4" w:space="0" w:color="auto"/>
            </w:tcBorders>
          </w:tcPr>
          <w:p w14:paraId="3C17B8E6"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single" w:sz="4" w:space="0" w:color="auto"/>
              <w:right w:val="single" w:sz="4" w:space="0" w:color="auto"/>
            </w:tcBorders>
          </w:tcPr>
          <w:p w14:paraId="751D263E" w14:textId="77777777" w:rsidR="001D617C" w:rsidRPr="00AE7509" w:rsidRDefault="001D617C" w:rsidP="00B57AB5">
            <w:pPr>
              <w:pStyle w:val="TAC"/>
              <w:rPr>
                <w:rFonts w:eastAsia="SimSun"/>
                <w:lang w:val="en-US" w:eastAsia="zh-CN" w:bidi="ar"/>
              </w:rPr>
            </w:pPr>
          </w:p>
        </w:tc>
      </w:tr>
      <w:tr w:rsidR="001D617C" w:rsidRPr="00AE7509" w14:paraId="677C93F8" w14:textId="77777777" w:rsidTr="001D617C">
        <w:trPr>
          <w:trHeight w:val="29"/>
        </w:trPr>
        <w:tc>
          <w:tcPr>
            <w:tcW w:w="2833" w:type="dxa"/>
            <w:tcBorders>
              <w:top w:val="single" w:sz="4" w:space="0" w:color="auto"/>
              <w:left w:val="single" w:sz="4" w:space="0" w:color="auto"/>
              <w:bottom w:val="nil"/>
              <w:right w:val="single" w:sz="4" w:space="0" w:color="auto"/>
            </w:tcBorders>
          </w:tcPr>
          <w:p w14:paraId="15173E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37CFCA22"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98A4787" w14:textId="77777777" w:rsidR="001D617C" w:rsidRPr="00807C7B"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8E6E355"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1CABECD4"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0AA9364B" w14:textId="77777777" w:rsidR="001D617C" w:rsidRDefault="001D617C" w:rsidP="00B57AB5">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18949458" w14:textId="77777777" w:rsidR="001D617C" w:rsidRPr="00807C7B" w:rsidRDefault="001D617C" w:rsidP="00B57AB5">
            <w:pPr>
              <w:keepNext/>
              <w:keepLines/>
              <w:spacing w:after="0"/>
              <w:jc w:val="center"/>
              <w:rPr>
                <w:rFonts w:ascii="Arial" w:eastAsia="DengXian" w:hAnsi="Arial"/>
                <w:sz w:val="18"/>
              </w:rPr>
            </w:pPr>
            <w:r w:rsidRPr="00807C7B">
              <w:rPr>
                <w:rFonts w:ascii="Arial" w:eastAsia="DengXian" w:hAnsi="Arial"/>
                <w:sz w:val="18"/>
              </w:rPr>
              <w:t>CA_n66A-n71A</w:t>
            </w:r>
          </w:p>
          <w:p w14:paraId="170BB72F" w14:textId="77777777" w:rsidR="001D617C" w:rsidRPr="00807C7B" w:rsidRDefault="001D617C" w:rsidP="00B57AB5">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377F36EE" w14:textId="77777777" w:rsidR="001D617C" w:rsidRPr="00AE7509" w:rsidRDefault="001D617C" w:rsidP="00B57AB5">
            <w:pPr>
              <w:keepNext/>
              <w:keepLines/>
              <w:spacing w:after="0"/>
              <w:jc w:val="center"/>
              <w:rPr>
                <w:rFonts w:ascii="Arial" w:eastAsia="SimSun"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66B0C6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3C85B6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8678C4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1D617C" w:rsidRPr="00AE7509" w14:paraId="793A519B" w14:textId="77777777" w:rsidTr="001D617C">
        <w:trPr>
          <w:trHeight w:val="29"/>
        </w:trPr>
        <w:tc>
          <w:tcPr>
            <w:tcW w:w="2833" w:type="dxa"/>
            <w:tcBorders>
              <w:top w:val="nil"/>
              <w:left w:val="single" w:sz="4" w:space="0" w:color="auto"/>
              <w:bottom w:val="nil"/>
              <w:right w:val="single" w:sz="4" w:space="0" w:color="auto"/>
            </w:tcBorders>
          </w:tcPr>
          <w:p w14:paraId="314582B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2B35B8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CA14D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48F5A8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3A9174C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48816C" w14:textId="77777777" w:rsidTr="001D617C">
        <w:trPr>
          <w:trHeight w:val="29"/>
        </w:trPr>
        <w:tc>
          <w:tcPr>
            <w:tcW w:w="2833" w:type="dxa"/>
            <w:tcBorders>
              <w:top w:val="nil"/>
              <w:left w:val="single" w:sz="4" w:space="0" w:color="auto"/>
              <w:bottom w:val="nil"/>
              <w:right w:val="single" w:sz="4" w:space="0" w:color="auto"/>
            </w:tcBorders>
          </w:tcPr>
          <w:p w14:paraId="4D599A8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18AD4C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11FA6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ABF79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5EB2E6A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8669A5" w14:textId="77777777" w:rsidTr="001D617C">
        <w:trPr>
          <w:trHeight w:val="29"/>
        </w:trPr>
        <w:tc>
          <w:tcPr>
            <w:tcW w:w="2833" w:type="dxa"/>
            <w:tcBorders>
              <w:top w:val="nil"/>
              <w:left w:val="single" w:sz="4" w:space="0" w:color="auto"/>
              <w:bottom w:val="nil"/>
              <w:right w:val="single" w:sz="4" w:space="0" w:color="auto"/>
            </w:tcBorders>
          </w:tcPr>
          <w:p w14:paraId="4899C86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EA9EBC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C76C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88A81A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49DA31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2FE48376" w14:textId="77777777" w:rsidTr="001D617C">
        <w:trPr>
          <w:trHeight w:val="29"/>
        </w:trPr>
        <w:tc>
          <w:tcPr>
            <w:tcW w:w="2833" w:type="dxa"/>
            <w:tcBorders>
              <w:top w:val="nil"/>
              <w:left w:val="single" w:sz="4" w:space="0" w:color="auto"/>
              <w:bottom w:val="nil"/>
              <w:right w:val="single" w:sz="4" w:space="0" w:color="auto"/>
            </w:tcBorders>
          </w:tcPr>
          <w:p w14:paraId="158FB2F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4D06C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DC0670"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5EFA7B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4601033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329139EB" w14:textId="77777777" w:rsidTr="001D617C">
        <w:trPr>
          <w:trHeight w:val="29"/>
        </w:trPr>
        <w:tc>
          <w:tcPr>
            <w:tcW w:w="2833" w:type="dxa"/>
            <w:tcBorders>
              <w:top w:val="nil"/>
              <w:left w:val="single" w:sz="4" w:space="0" w:color="auto"/>
              <w:bottom w:val="nil"/>
              <w:right w:val="single" w:sz="4" w:space="0" w:color="auto"/>
            </w:tcBorders>
          </w:tcPr>
          <w:p w14:paraId="6C9407B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5F95DD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90B620"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CA7C0F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AA3A22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9DE7AEF" w14:textId="77777777" w:rsidTr="001D617C">
        <w:trPr>
          <w:trHeight w:val="29"/>
        </w:trPr>
        <w:tc>
          <w:tcPr>
            <w:tcW w:w="2833" w:type="dxa"/>
            <w:tcBorders>
              <w:top w:val="nil"/>
              <w:left w:val="single" w:sz="4" w:space="0" w:color="auto"/>
              <w:bottom w:val="nil"/>
              <w:right w:val="single" w:sz="4" w:space="0" w:color="auto"/>
            </w:tcBorders>
          </w:tcPr>
          <w:p w14:paraId="0867AE3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C9400A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EAAE43"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A2C09C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667FA4B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CA9DF86" w14:textId="77777777" w:rsidTr="001D617C">
        <w:trPr>
          <w:trHeight w:val="29"/>
        </w:trPr>
        <w:tc>
          <w:tcPr>
            <w:tcW w:w="2833" w:type="dxa"/>
            <w:tcBorders>
              <w:top w:val="nil"/>
              <w:left w:val="single" w:sz="4" w:space="0" w:color="auto"/>
              <w:bottom w:val="nil"/>
              <w:right w:val="single" w:sz="4" w:space="0" w:color="auto"/>
            </w:tcBorders>
          </w:tcPr>
          <w:p w14:paraId="771F1217"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E05F27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32BD14"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68C94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1A3C76E5"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3FE2CB1" w14:textId="77777777" w:rsidTr="001D617C">
        <w:trPr>
          <w:trHeight w:val="29"/>
        </w:trPr>
        <w:tc>
          <w:tcPr>
            <w:tcW w:w="2833" w:type="dxa"/>
            <w:tcBorders>
              <w:top w:val="nil"/>
              <w:left w:val="single" w:sz="4" w:space="0" w:color="auto"/>
              <w:bottom w:val="nil"/>
              <w:right w:val="single" w:sz="4" w:space="0" w:color="auto"/>
            </w:tcBorders>
          </w:tcPr>
          <w:p w14:paraId="3BF0D13A" w14:textId="77777777" w:rsidR="001D617C" w:rsidRPr="00AE7509" w:rsidRDefault="001D617C" w:rsidP="00B57AB5">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3022" w:type="dxa"/>
            <w:tcBorders>
              <w:top w:val="single" w:sz="4" w:space="0" w:color="FFFFFF" w:themeColor="background1"/>
              <w:left w:val="single" w:sz="4" w:space="0" w:color="auto"/>
              <w:bottom w:val="nil"/>
              <w:right w:val="single" w:sz="4" w:space="0" w:color="auto"/>
            </w:tcBorders>
          </w:tcPr>
          <w:p w14:paraId="209764BB"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CA_n41A-n66A</w:t>
            </w:r>
          </w:p>
          <w:p w14:paraId="6B00186C"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CA_n41A-n71A</w:t>
            </w:r>
          </w:p>
          <w:p w14:paraId="7DB5D3CD"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CA_n41A-n77A</w:t>
            </w:r>
          </w:p>
          <w:p w14:paraId="438B6751"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CA_n66A-n71A</w:t>
            </w:r>
          </w:p>
          <w:p w14:paraId="56077467"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CA_n66A-n77A</w:t>
            </w:r>
          </w:p>
          <w:p w14:paraId="7709756C" w14:textId="77777777" w:rsidR="001D617C" w:rsidRPr="00AE7509" w:rsidRDefault="001D617C" w:rsidP="00B57AB5">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40EAA08D"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41E25D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139EF3D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78A36C3E" w14:textId="77777777" w:rsidTr="001D617C">
        <w:trPr>
          <w:trHeight w:val="29"/>
        </w:trPr>
        <w:tc>
          <w:tcPr>
            <w:tcW w:w="2833" w:type="dxa"/>
            <w:tcBorders>
              <w:top w:val="nil"/>
              <w:left w:val="single" w:sz="4" w:space="0" w:color="auto"/>
              <w:bottom w:val="nil"/>
              <w:right w:val="single" w:sz="4" w:space="0" w:color="auto"/>
            </w:tcBorders>
          </w:tcPr>
          <w:p w14:paraId="5905601C"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E44FBE5"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806557"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3BCC30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4B939AB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1ED2AA9" w14:textId="77777777" w:rsidTr="001D617C">
        <w:trPr>
          <w:trHeight w:val="29"/>
        </w:trPr>
        <w:tc>
          <w:tcPr>
            <w:tcW w:w="2833" w:type="dxa"/>
            <w:tcBorders>
              <w:top w:val="nil"/>
              <w:left w:val="single" w:sz="4" w:space="0" w:color="auto"/>
              <w:bottom w:val="nil"/>
              <w:right w:val="single" w:sz="4" w:space="0" w:color="auto"/>
            </w:tcBorders>
          </w:tcPr>
          <w:p w14:paraId="307C79D7"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25AF590"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8B6196"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C2BB44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03AEBF4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B830AC" w14:textId="77777777" w:rsidTr="001D617C">
        <w:trPr>
          <w:trHeight w:val="29"/>
        </w:trPr>
        <w:tc>
          <w:tcPr>
            <w:tcW w:w="2833" w:type="dxa"/>
            <w:tcBorders>
              <w:top w:val="nil"/>
              <w:left w:val="single" w:sz="4" w:space="0" w:color="auto"/>
              <w:bottom w:val="single" w:sz="4" w:space="0" w:color="auto"/>
              <w:right w:val="single" w:sz="4" w:space="0" w:color="auto"/>
            </w:tcBorders>
          </w:tcPr>
          <w:p w14:paraId="628A78BF"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7547320B"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57B719"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B18118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5651A8C"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859D4E2" w14:textId="77777777" w:rsidTr="001D617C">
        <w:trPr>
          <w:trHeight w:val="29"/>
        </w:trPr>
        <w:tc>
          <w:tcPr>
            <w:tcW w:w="2833" w:type="dxa"/>
            <w:tcBorders>
              <w:top w:val="single" w:sz="4" w:space="0" w:color="auto"/>
              <w:left w:val="single" w:sz="4" w:space="0" w:color="auto"/>
              <w:bottom w:val="nil"/>
              <w:right w:val="single" w:sz="4" w:space="0" w:color="auto"/>
            </w:tcBorders>
          </w:tcPr>
          <w:p w14:paraId="6F2FF8B8" w14:textId="77777777" w:rsidR="001D617C" w:rsidRPr="00AE7509" w:rsidRDefault="001D617C" w:rsidP="00B57AB5">
            <w:pPr>
              <w:keepNext/>
              <w:keepLines/>
              <w:spacing w:after="0"/>
              <w:jc w:val="center"/>
              <w:rPr>
                <w:rFonts w:ascii="Arial" w:eastAsia="DengXian" w:hAnsi="Arial"/>
                <w:sz w:val="18"/>
                <w:lang w:val="en-US" w:eastAsia="zh-CN"/>
              </w:rPr>
            </w:pPr>
            <w:r w:rsidRPr="000F467F">
              <w:rPr>
                <w:rFonts w:ascii="Arial" w:hAnsi="Arial"/>
                <w:sz w:val="18"/>
                <w:lang w:val="en-US" w:eastAsia="zh-CN" w:bidi="ar"/>
              </w:rPr>
              <w:lastRenderedPageBreak/>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1E659A91"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CA_n41A-n66A</w:t>
            </w:r>
          </w:p>
          <w:p w14:paraId="3AE7707D"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CA_n41A-n71A</w:t>
            </w:r>
          </w:p>
          <w:p w14:paraId="5BD32DA5"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CA_n41A-n77A</w:t>
            </w:r>
          </w:p>
          <w:p w14:paraId="4F8B02A9"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CA_n66A-n71A</w:t>
            </w:r>
          </w:p>
          <w:p w14:paraId="22F1E091"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CA_n66A-n77A</w:t>
            </w:r>
          </w:p>
          <w:p w14:paraId="3440E5FB" w14:textId="77777777" w:rsidR="001D617C" w:rsidRPr="00AE7509" w:rsidRDefault="001D617C" w:rsidP="00B57AB5">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38C396B7"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4279BDB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53705AD7"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1D617C" w:rsidRPr="00AE7509" w14:paraId="25644192" w14:textId="77777777" w:rsidTr="001D617C">
        <w:trPr>
          <w:trHeight w:val="29"/>
        </w:trPr>
        <w:tc>
          <w:tcPr>
            <w:tcW w:w="2833" w:type="dxa"/>
            <w:tcBorders>
              <w:top w:val="nil"/>
              <w:left w:val="single" w:sz="4" w:space="0" w:color="auto"/>
              <w:bottom w:val="nil"/>
              <w:right w:val="single" w:sz="4" w:space="0" w:color="auto"/>
            </w:tcBorders>
          </w:tcPr>
          <w:p w14:paraId="49488F5C"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7FB08B2B"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D7ED27"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0B1C6D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5F24E4A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B11AFEF" w14:textId="77777777" w:rsidTr="001D617C">
        <w:trPr>
          <w:trHeight w:val="29"/>
        </w:trPr>
        <w:tc>
          <w:tcPr>
            <w:tcW w:w="2833" w:type="dxa"/>
            <w:tcBorders>
              <w:top w:val="nil"/>
              <w:left w:val="single" w:sz="4" w:space="0" w:color="auto"/>
              <w:bottom w:val="nil"/>
              <w:right w:val="single" w:sz="4" w:space="0" w:color="auto"/>
            </w:tcBorders>
          </w:tcPr>
          <w:p w14:paraId="1234374A"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7839BCAA"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07BB18"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5A172F0"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4DC35E9E"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58EA88C4" w14:textId="77777777" w:rsidTr="001D617C">
        <w:trPr>
          <w:trHeight w:val="29"/>
        </w:trPr>
        <w:tc>
          <w:tcPr>
            <w:tcW w:w="2833" w:type="dxa"/>
            <w:tcBorders>
              <w:top w:val="nil"/>
              <w:left w:val="single" w:sz="4" w:space="0" w:color="auto"/>
              <w:bottom w:val="nil"/>
              <w:right w:val="single" w:sz="4" w:space="0" w:color="auto"/>
            </w:tcBorders>
          </w:tcPr>
          <w:p w14:paraId="50974A2D" w14:textId="77777777" w:rsidR="001D617C" w:rsidRPr="00AE7509" w:rsidRDefault="001D617C" w:rsidP="00B57AB5">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57057ED5" w14:textId="77777777" w:rsidR="001D617C" w:rsidRPr="00AE7509" w:rsidRDefault="001D617C" w:rsidP="00B57AB5">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DF8D18" w14:textId="77777777" w:rsidR="001D617C" w:rsidRPr="00AE7509" w:rsidRDefault="001D617C" w:rsidP="00B57AB5">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33491C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12C98B1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2CF16DF" w14:textId="77777777" w:rsidTr="001D617C">
        <w:trPr>
          <w:trHeight w:val="29"/>
        </w:trPr>
        <w:tc>
          <w:tcPr>
            <w:tcW w:w="2833" w:type="dxa"/>
            <w:tcBorders>
              <w:top w:val="single" w:sz="4" w:space="0" w:color="auto"/>
              <w:left w:val="single" w:sz="4" w:space="0" w:color="auto"/>
              <w:bottom w:val="nil"/>
              <w:right w:val="single" w:sz="4" w:space="0" w:color="auto"/>
            </w:tcBorders>
          </w:tcPr>
          <w:p w14:paraId="388D9EA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2C0BF8CF"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254E102" w14:textId="77777777" w:rsidR="001D617C" w:rsidRPr="00AE7509" w:rsidRDefault="001D617C" w:rsidP="00B57AB5">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D48F253"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228549DF"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6E6FC341"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50A28D3F"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CA_n66A-n71A</w:t>
            </w:r>
          </w:p>
          <w:p w14:paraId="071194D0" w14:textId="77777777" w:rsidR="001D617C" w:rsidRPr="00AE7509" w:rsidRDefault="001D617C" w:rsidP="00B57AB5">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4886AAC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1519AF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62B38C7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D207FA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6BBA5D3" w14:textId="77777777" w:rsidTr="001D617C">
        <w:trPr>
          <w:trHeight w:val="29"/>
        </w:trPr>
        <w:tc>
          <w:tcPr>
            <w:tcW w:w="2833" w:type="dxa"/>
            <w:tcBorders>
              <w:top w:val="nil"/>
              <w:left w:val="single" w:sz="4" w:space="0" w:color="auto"/>
              <w:bottom w:val="nil"/>
              <w:right w:val="single" w:sz="4" w:space="0" w:color="auto"/>
            </w:tcBorders>
          </w:tcPr>
          <w:p w14:paraId="5DAD28A0"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56FC642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9A4D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994AB2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7821F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28E73A2" w14:textId="77777777" w:rsidTr="001D617C">
        <w:trPr>
          <w:trHeight w:val="29"/>
        </w:trPr>
        <w:tc>
          <w:tcPr>
            <w:tcW w:w="2833" w:type="dxa"/>
            <w:tcBorders>
              <w:top w:val="nil"/>
              <w:left w:val="single" w:sz="4" w:space="0" w:color="auto"/>
              <w:bottom w:val="nil"/>
              <w:right w:val="single" w:sz="4" w:space="0" w:color="auto"/>
            </w:tcBorders>
          </w:tcPr>
          <w:p w14:paraId="37D53FC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0AFBC0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1401B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5923A1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65CC881B"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2C6E322" w14:textId="77777777" w:rsidTr="001D617C">
        <w:trPr>
          <w:trHeight w:val="29"/>
        </w:trPr>
        <w:tc>
          <w:tcPr>
            <w:tcW w:w="2833" w:type="dxa"/>
            <w:tcBorders>
              <w:top w:val="nil"/>
              <w:left w:val="single" w:sz="4" w:space="0" w:color="auto"/>
              <w:bottom w:val="nil"/>
              <w:right w:val="single" w:sz="4" w:space="0" w:color="auto"/>
            </w:tcBorders>
          </w:tcPr>
          <w:p w14:paraId="5DF7096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930C8D9"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626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E506F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3EC6917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3B112938" w14:textId="77777777" w:rsidTr="001D617C">
        <w:trPr>
          <w:trHeight w:val="29"/>
        </w:trPr>
        <w:tc>
          <w:tcPr>
            <w:tcW w:w="2833" w:type="dxa"/>
            <w:tcBorders>
              <w:top w:val="nil"/>
              <w:left w:val="single" w:sz="4" w:space="0" w:color="auto"/>
              <w:bottom w:val="nil"/>
              <w:right w:val="single" w:sz="4" w:space="0" w:color="auto"/>
            </w:tcBorders>
          </w:tcPr>
          <w:p w14:paraId="030480F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ED385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B470B0"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6C53F8D6"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6C7E0EF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D617C" w:rsidRPr="00AE7509" w14:paraId="1FAB2301" w14:textId="77777777" w:rsidTr="001D617C">
        <w:trPr>
          <w:trHeight w:val="29"/>
        </w:trPr>
        <w:tc>
          <w:tcPr>
            <w:tcW w:w="2833" w:type="dxa"/>
            <w:tcBorders>
              <w:top w:val="nil"/>
              <w:left w:val="single" w:sz="4" w:space="0" w:color="auto"/>
              <w:bottom w:val="nil"/>
              <w:right w:val="single" w:sz="4" w:space="0" w:color="auto"/>
            </w:tcBorders>
          </w:tcPr>
          <w:p w14:paraId="1C671D3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AD79E1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D8C885"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391934D"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2CCA38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B3D0CD5" w14:textId="77777777" w:rsidTr="001D617C">
        <w:trPr>
          <w:trHeight w:val="29"/>
        </w:trPr>
        <w:tc>
          <w:tcPr>
            <w:tcW w:w="2833" w:type="dxa"/>
            <w:tcBorders>
              <w:top w:val="nil"/>
              <w:left w:val="single" w:sz="4" w:space="0" w:color="auto"/>
              <w:bottom w:val="nil"/>
              <w:right w:val="single" w:sz="4" w:space="0" w:color="auto"/>
            </w:tcBorders>
          </w:tcPr>
          <w:p w14:paraId="036A9B7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BDB876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E6BD29"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1F38497"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63285A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CA05CBA" w14:textId="77777777" w:rsidTr="001D617C">
        <w:trPr>
          <w:trHeight w:val="29"/>
        </w:trPr>
        <w:tc>
          <w:tcPr>
            <w:tcW w:w="2833" w:type="dxa"/>
            <w:tcBorders>
              <w:top w:val="nil"/>
              <w:left w:val="single" w:sz="4" w:space="0" w:color="auto"/>
              <w:bottom w:val="nil"/>
              <w:right w:val="single" w:sz="4" w:space="0" w:color="auto"/>
            </w:tcBorders>
          </w:tcPr>
          <w:p w14:paraId="7022530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FD8BD03"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80B35" w14:textId="77777777" w:rsidR="001D617C" w:rsidRPr="00AE7509" w:rsidRDefault="001D617C" w:rsidP="00B57AB5">
            <w:pPr>
              <w:keepNext/>
              <w:keepLines/>
              <w:spacing w:after="0"/>
              <w:jc w:val="center"/>
              <w:rPr>
                <w:rFonts w:ascii="Arial" w:eastAsia="DengXian" w:hAnsi="Arial"/>
                <w:sz w:val="18"/>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332D87B" w14:textId="77777777" w:rsidR="001D617C" w:rsidRPr="00AE7509" w:rsidRDefault="001D617C" w:rsidP="00B57AB5">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10A7B390"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BD3E27F" w14:textId="77777777" w:rsidTr="001D617C">
        <w:trPr>
          <w:trHeight w:val="29"/>
        </w:trPr>
        <w:tc>
          <w:tcPr>
            <w:tcW w:w="2833" w:type="dxa"/>
            <w:tcBorders>
              <w:top w:val="single" w:sz="4" w:space="0" w:color="auto"/>
              <w:left w:val="single" w:sz="4" w:space="0" w:color="auto"/>
              <w:bottom w:val="nil"/>
              <w:right w:val="single" w:sz="4" w:space="0" w:color="auto"/>
            </w:tcBorders>
          </w:tcPr>
          <w:p w14:paraId="7F1214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3022" w:type="dxa"/>
            <w:tcBorders>
              <w:top w:val="single" w:sz="4" w:space="0" w:color="auto"/>
              <w:left w:val="single" w:sz="4" w:space="0" w:color="auto"/>
              <w:bottom w:val="nil"/>
              <w:right w:val="single" w:sz="4" w:space="0" w:color="auto"/>
            </w:tcBorders>
          </w:tcPr>
          <w:p w14:paraId="73BC7B2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20CCDB5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E07423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7832460"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D1730F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DBD84F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AA3A61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326B0F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E5EF46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1269649A" w14:textId="77777777" w:rsidTr="001D617C">
        <w:trPr>
          <w:trHeight w:val="29"/>
        </w:trPr>
        <w:tc>
          <w:tcPr>
            <w:tcW w:w="2833" w:type="dxa"/>
            <w:tcBorders>
              <w:top w:val="nil"/>
              <w:left w:val="single" w:sz="4" w:space="0" w:color="auto"/>
              <w:bottom w:val="nil"/>
              <w:right w:val="single" w:sz="4" w:space="0" w:color="auto"/>
            </w:tcBorders>
          </w:tcPr>
          <w:p w14:paraId="3AA5075E"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81863E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BDB56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AE58032"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73CC17"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06291DEC" w14:textId="77777777" w:rsidTr="001D617C">
        <w:trPr>
          <w:trHeight w:val="29"/>
        </w:trPr>
        <w:tc>
          <w:tcPr>
            <w:tcW w:w="2833" w:type="dxa"/>
            <w:tcBorders>
              <w:top w:val="nil"/>
              <w:left w:val="single" w:sz="4" w:space="0" w:color="auto"/>
              <w:bottom w:val="nil"/>
              <w:right w:val="single" w:sz="4" w:space="0" w:color="auto"/>
            </w:tcBorders>
          </w:tcPr>
          <w:p w14:paraId="70451E0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269E6B6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8A4AE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268FBA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308C01AD"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64F226E" w14:textId="77777777" w:rsidTr="001D617C">
        <w:trPr>
          <w:trHeight w:val="29"/>
        </w:trPr>
        <w:tc>
          <w:tcPr>
            <w:tcW w:w="2833" w:type="dxa"/>
            <w:tcBorders>
              <w:top w:val="nil"/>
              <w:left w:val="single" w:sz="4" w:space="0" w:color="auto"/>
              <w:bottom w:val="nil"/>
              <w:right w:val="single" w:sz="4" w:space="0" w:color="auto"/>
            </w:tcBorders>
          </w:tcPr>
          <w:p w14:paraId="726D929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9CA87A"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84E6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4E57A0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87FF0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CAE884" w14:textId="77777777" w:rsidTr="001D617C">
        <w:trPr>
          <w:trHeight w:val="29"/>
        </w:trPr>
        <w:tc>
          <w:tcPr>
            <w:tcW w:w="2833" w:type="dxa"/>
            <w:tcBorders>
              <w:top w:val="single" w:sz="4" w:space="0" w:color="auto"/>
              <w:left w:val="single" w:sz="4" w:space="0" w:color="auto"/>
              <w:bottom w:val="nil"/>
              <w:right w:val="single" w:sz="4" w:space="0" w:color="auto"/>
            </w:tcBorders>
          </w:tcPr>
          <w:p w14:paraId="04E8B80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3022" w:type="dxa"/>
            <w:tcBorders>
              <w:top w:val="single" w:sz="4" w:space="0" w:color="auto"/>
              <w:left w:val="single" w:sz="4" w:space="0" w:color="auto"/>
              <w:bottom w:val="nil"/>
              <w:right w:val="single" w:sz="4" w:space="0" w:color="auto"/>
            </w:tcBorders>
          </w:tcPr>
          <w:p w14:paraId="6EE94EE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07856DCF"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24D248FC"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3246BA86"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5E6E6B63"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4D1AA47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224012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A4C4D0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2C33803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7F5CEDB7" w14:textId="77777777" w:rsidTr="001D617C">
        <w:trPr>
          <w:trHeight w:val="29"/>
        </w:trPr>
        <w:tc>
          <w:tcPr>
            <w:tcW w:w="2833" w:type="dxa"/>
            <w:tcBorders>
              <w:top w:val="nil"/>
              <w:left w:val="single" w:sz="4" w:space="0" w:color="auto"/>
              <w:bottom w:val="nil"/>
              <w:right w:val="single" w:sz="4" w:space="0" w:color="auto"/>
            </w:tcBorders>
          </w:tcPr>
          <w:p w14:paraId="5946F9AD"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12E5470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E1AD1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CB9CF8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2F5C34A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9AD8DC4" w14:textId="77777777" w:rsidTr="001D617C">
        <w:trPr>
          <w:trHeight w:val="29"/>
        </w:trPr>
        <w:tc>
          <w:tcPr>
            <w:tcW w:w="2833" w:type="dxa"/>
            <w:tcBorders>
              <w:top w:val="nil"/>
              <w:left w:val="single" w:sz="4" w:space="0" w:color="auto"/>
              <w:bottom w:val="nil"/>
              <w:right w:val="single" w:sz="4" w:space="0" w:color="auto"/>
            </w:tcBorders>
          </w:tcPr>
          <w:p w14:paraId="2B1879C5"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650450C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9CF1A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CEFBFC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049D17F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EB79E1F" w14:textId="77777777" w:rsidTr="001D617C">
        <w:trPr>
          <w:trHeight w:val="29"/>
        </w:trPr>
        <w:tc>
          <w:tcPr>
            <w:tcW w:w="2833" w:type="dxa"/>
            <w:tcBorders>
              <w:top w:val="nil"/>
              <w:left w:val="single" w:sz="4" w:space="0" w:color="auto"/>
              <w:bottom w:val="nil"/>
              <w:right w:val="single" w:sz="4" w:space="0" w:color="auto"/>
            </w:tcBorders>
          </w:tcPr>
          <w:p w14:paraId="322457AB"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7440F3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079CF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41EC67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AFB4CA"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10908FE1" w14:textId="77777777" w:rsidTr="001D617C">
        <w:trPr>
          <w:trHeight w:val="29"/>
        </w:trPr>
        <w:tc>
          <w:tcPr>
            <w:tcW w:w="2833" w:type="dxa"/>
            <w:tcBorders>
              <w:top w:val="single" w:sz="4" w:space="0" w:color="auto"/>
              <w:left w:val="single" w:sz="4" w:space="0" w:color="auto"/>
              <w:bottom w:val="nil"/>
              <w:right w:val="single" w:sz="4" w:space="0" w:color="auto"/>
            </w:tcBorders>
          </w:tcPr>
          <w:p w14:paraId="7539E519"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CA_n41A-n66A-n71A-n78(2A)</w:t>
            </w:r>
          </w:p>
        </w:tc>
        <w:tc>
          <w:tcPr>
            <w:tcW w:w="3022" w:type="dxa"/>
            <w:tcBorders>
              <w:top w:val="single" w:sz="4" w:space="0" w:color="auto"/>
              <w:left w:val="single" w:sz="4" w:space="0" w:color="auto"/>
              <w:bottom w:val="nil"/>
              <w:right w:val="single" w:sz="4" w:space="0" w:color="auto"/>
            </w:tcBorders>
          </w:tcPr>
          <w:p w14:paraId="4916E81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0ED3A071"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7BEC4D9"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1C92A2B5"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4078C67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463368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D2F845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2F54A3C"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572DBBF5"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D617C" w:rsidRPr="00AE7509" w14:paraId="205FA565" w14:textId="77777777" w:rsidTr="001D617C">
        <w:trPr>
          <w:trHeight w:val="29"/>
        </w:trPr>
        <w:tc>
          <w:tcPr>
            <w:tcW w:w="2833" w:type="dxa"/>
            <w:tcBorders>
              <w:top w:val="nil"/>
              <w:left w:val="single" w:sz="4" w:space="0" w:color="auto"/>
              <w:bottom w:val="nil"/>
              <w:right w:val="single" w:sz="4" w:space="0" w:color="auto"/>
            </w:tcBorders>
          </w:tcPr>
          <w:p w14:paraId="14EC7778"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4EAFEA12"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B38636"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B309F01"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350DDF4"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76A97938" w14:textId="77777777" w:rsidTr="001D617C">
        <w:trPr>
          <w:trHeight w:val="29"/>
        </w:trPr>
        <w:tc>
          <w:tcPr>
            <w:tcW w:w="2833" w:type="dxa"/>
            <w:tcBorders>
              <w:top w:val="nil"/>
              <w:left w:val="single" w:sz="4" w:space="0" w:color="auto"/>
              <w:bottom w:val="nil"/>
              <w:right w:val="single" w:sz="4" w:space="0" w:color="auto"/>
            </w:tcBorders>
          </w:tcPr>
          <w:p w14:paraId="1058DFA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nil"/>
              <w:right w:val="single" w:sz="4" w:space="0" w:color="auto"/>
            </w:tcBorders>
          </w:tcPr>
          <w:p w14:paraId="3C898401"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99EEE3"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666E29BE"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2B444F78"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4413031A" w14:textId="77777777" w:rsidTr="001D617C">
        <w:trPr>
          <w:trHeight w:val="29"/>
        </w:trPr>
        <w:tc>
          <w:tcPr>
            <w:tcW w:w="2833" w:type="dxa"/>
            <w:tcBorders>
              <w:top w:val="nil"/>
              <w:left w:val="single" w:sz="4" w:space="0" w:color="auto"/>
              <w:bottom w:val="nil"/>
              <w:right w:val="single" w:sz="4" w:space="0" w:color="auto"/>
            </w:tcBorders>
          </w:tcPr>
          <w:p w14:paraId="5E9C563F"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A5A74C" w14:textId="77777777" w:rsidR="001D617C" w:rsidRPr="00AE7509" w:rsidRDefault="001D617C" w:rsidP="00B57AB5">
            <w:pPr>
              <w:keepNext/>
              <w:keepLines/>
              <w:spacing w:after="0"/>
              <w:jc w:val="center"/>
              <w:rPr>
                <w:rFonts w:ascii="Arial" w:eastAsia="SimSun"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0FE47B"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0BCFC4F"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3D2809F6" w14:textId="77777777" w:rsidR="001D617C" w:rsidRPr="00AE7509" w:rsidRDefault="001D617C" w:rsidP="00B57AB5">
            <w:pPr>
              <w:keepNext/>
              <w:keepLines/>
              <w:spacing w:after="0"/>
              <w:jc w:val="center"/>
              <w:rPr>
                <w:rFonts w:ascii="Arial" w:eastAsia="SimSun" w:hAnsi="Arial"/>
                <w:sz w:val="18"/>
                <w:lang w:val="en-US" w:eastAsia="zh-CN" w:bidi="ar"/>
              </w:rPr>
            </w:pPr>
          </w:p>
        </w:tc>
      </w:tr>
      <w:tr w:rsidR="001D617C" w:rsidRPr="00AE7509" w14:paraId="69A81F33" w14:textId="77777777" w:rsidTr="001D617C">
        <w:trPr>
          <w:trHeight w:val="29"/>
        </w:trPr>
        <w:tc>
          <w:tcPr>
            <w:tcW w:w="2833" w:type="dxa"/>
            <w:tcBorders>
              <w:top w:val="single" w:sz="4" w:space="0" w:color="auto"/>
              <w:left w:val="single" w:sz="4" w:space="0" w:color="auto"/>
              <w:bottom w:val="nil"/>
              <w:right w:val="single" w:sz="4" w:space="0" w:color="auto"/>
            </w:tcBorders>
          </w:tcPr>
          <w:p w14:paraId="286AC308"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3022" w:type="dxa"/>
            <w:tcBorders>
              <w:top w:val="single" w:sz="4" w:space="0" w:color="auto"/>
              <w:left w:val="single" w:sz="4" w:space="0" w:color="auto"/>
              <w:bottom w:val="nil"/>
              <w:right w:val="single" w:sz="4" w:space="0" w:color="auto"/>
            </w:tcBorders>
          </w:tcPr>
          <w:p w14:paraId="22C8C16E"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0AB1634B"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23AEEEA"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39EC6977"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3D96C7A2" w14:textId="77777777" w:rsidR="001D617C" w:rsidRPr="00AE7509" w:rsidRDefault="001D617C" w:rsidP="00B57AB5">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5C755DAD"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1D97AF29"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F276E4A"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06BF082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D617C" w:rsidRPr="00AE7509" w14:paraId="1A3415B2" w14:textId="77777777" w:rsidTr="001D617C">
        <w:trPr>
          <w:trHeight w:val="29"/>
        </w:trPr>
        <w:tc>
          <w:tcPr>
            <w:tcW w:w="2833" w:type="dxa"/>
            <w:tcBorders>
              <w:top w:val="nil"/>
              <w:left w:val="single" w:sz="4" w:space="0" w:color="auto"/>
              <w:bottom w:val="nil"/>
              <w:right w:val="single" w:sz="4" w:space="0" w:color="auto"/>
            </w:tcBorders>
          </w:tcPr>
          <w:p w14:paraId="71C1C45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196FFA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DA5175"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A73BA4A" w14:textId="77777777" w:rsidR="001D617C" w:rsidRPr="00AE7509" w:rsidRDefault="001D617C" w:rsidP="00B57AB5">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647" w:type="dxa"/>
            <w:tcBorders>
              <w:top w:val="nil"/>
              <w:left w:val="single" w:sz="4" w:space="0" w:color="auto"/>
              <w:bottom w:val="nil"/>
              <w:right w:val="single" w:sz="4" w:space="0" w:color="auto"/>
            </w:tcBorders>
          </w:tcPr>
          <w:p w14:paraId="04BE78F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AE4A5DF" w14:textId="77777777" w:rsidTr="001D617C">
        <w:trPr>
          <w:trHeight w:val="29"/>
        </w:trPr>
        <w:tc>
          <w:tcPr>
            <w:tcW w:w="2833" w:type="dxa"/>
            <w:tcBorders>
              <w:top w:val="nil"/>
              <w:left w:val="single" w:sz="4" w:space="0" w:color="auto"/>
              <w:bottom w:val="nil"/>
              <w:right w:val="single" w:sz="4" w:space="0" w:color="auto"/>
            </w:tcBorders>
          </w:tcPr>
          <w:p w14:paraId="5B30FF5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01C096D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6818C3"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88ADC71"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647" w:type="dxa"/>
            <w:tcBorders>
              <w:top w:val="nil"/>
              <w:left w:val="single" w:sz="4" w:space="0" w:color="auto"/>
              <w:bottom w:val="nil"/>
              <w:right w:val="single" w:sz="4" w:space="0" w:color="auto"/>
            </w:tcBorders>
          </w:tcPr>
          <w:p w14:paraId="42379F3C"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2A22955" w14:textId="77777777" w:rsidTr="001D617C">
        <w:trPr>
          <w:trHeight w:val="29"/>
        </w:trPr>
        <w:tc>
          <w:tcPr>
            <w:tcW w:w="2833" w:type="dxa"/>
            <w:tcBorders>
              <w:top w:val="nil"/>
              <w:left w:val="single" w:sz="4" w:space="0" w:color="auto"/>
              <w:bottom w:val="single" w:sz="4" w:space="0" w:color="auto"/>
              <w:right w:val="single" w:sz="4" w:space="0" w:color="auto"/>
            </w:tcBorders>
          </w:tcPr>
          <w:p w14:paraId="60BC5D7C"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55B597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839734"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F4C541F" w14:textId="77777777" w:rsidR="001D617C" w:rsidRPr="00AE7509" w:rsidRDefault="001D617C" w:rsidP="00B57AB5">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2647" w:type="dxa"/>
            <w:tcBorders>
              <w:top w:val="nil"/>
              <w:left w:val="single" w:sz="4" w:space="0" w:color="auto"/>
              <w:bottom w:val="single" w:sz="4" w:space="0" w:color="auto"/>
              <w:right w:val="single" w:sz="4" w:space="0" w:color="auto"/>
            </w:tcBorders>
          </w:tcPr>
          <w:p w14:paraId="1E4405E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2BD72B1" w14:textId="77777777" w:rsidTr="001D617C">
        <w:trPr>
          <w:trHeight w:val="29"/>
        </w:trPr>
        <w:tc>
          <w:tcPr>
            <w:tcW w:w="2833" w:type="dxa"/>
            <w:tcBorders>
              <w:top w:val="single" w:sz="4" w:space="0" w:color="auto"/>
              <w:left w:val="single" w:sz="4" w:space="0" w:color="auto"/>
              <w:bottom w:val="nil"/>
              <w:right w:val="single" w:sz="4" w:space="0" w:color="auto"/>
            </w:tcBorders>
          </w:tcPr>
          <w:p w14:paraId="12187C3F" w14:textId="77777777" w:rsidR="001D617C" w:rsidRPr="00AE7509" w:rsidRDefault="001D617C" w:rsidP="00B57AB5">
            <w:pPr>
              <w:pStyle w:val="TAC"/>
              <w:rPr>
                <w:rFonts w:eastAsia="SimSun"/>
                <w:kern w:val="2"/>
                <w:szCs w:val="22"/>
                <w:lang w:val="en-US"/>
              </w:rPr>
            </w:pPr>
            <w:r>
              <w:t>CA_n41A-n66A-n77A-n85A</w:t>
            </w:r>
          </w:p>
        </w:tc>
        <w:tc>
          <w:tcPr>
            <w:tcW w:w="3022" w:type="dxa"/>
            <w:tcBorders>
              <w:top w:val="single" w:sz="4" w:space="0" w:color="auto"/>
              <w:left w:val="single" w:sz="4" w:space="0" w:color="auto"/>
              <w:bottom w:val="nil"/>
              <w:right w:val="single" w:sz="4" w:space="0" w:color="auto"/>
            </w:tcBorders>
          </w:tcPr>
          <w:p w14:paraId="5063329C" w14:textId="77777777" w:rsidR="001D617C" w:rsidRPr="00AE7509" w:rsidRDefault="001D617C" w:rsidP="00B57AB5">
            <w:pPr>
              <w:pStyle w:val="TAC"/>
              <w:rPr>
                <w:rFonts w:eastAsia="SimSun"/>
                <w:kern w:val="2"/>
                <w:szCs w:val="22"/>
                <w:lang w:val="en-US"/>
              </w:rPr>
            </w:pPr>
            <w:r>
              <w:t>CA_n41A-n66A</w:t>
            </w:r>
            <w:r>
              <w:br/>
              <w:t>CA_n41A-n77A</w:t>
            </w:r>
            <w:r>
              <w:br/>
              <w:t>CA_n41A-n85A</w:t>
            </w:r>
            <w:r>
              <w:br/>
              <w:t>CA_n66A-n77A</w:t>
            </w:r>
            <w:r>
              <w:br/>
              <w:t>CA_n66A-n85A</w:t>
            </w:r>
            <w:r>
              <w:br/>
              <w:t>CA_n77A-n85A</w:t>
            </w:r>
          </w:p>
        </w:tc>
        <w:tc>
          <w:tcPr>
            <w:tcW w:w="1367" w:type="dxa"/>
            <w:tcBorders>
              <w:top w:val="single" w:sz="4" w:space="0" w:color="auto"/>
              <w:left w:val="single" w:sz="4" w:space="0" w:color="auto"/>
              <w:bottom w:val="single" w:sz="4" w:space="0" w:color="auto"/>
              <w:right w:val="single" w:sz="4" w:space="0" w:color="auto"/>
            </w:tcBorders>
          </w:tcPr>
          <w:p w14:paraId="08996D95" w14:textId="77777777" w:rsidR="001D617C" w:rsidRPr="00AE7509" w:rsidRDefault="001D617C" w:rsidP="00B57AB5">
            <w:pPr>
              <w:pStyle w:val="TAC"/>
              <w:rPr>
                <w:rFonts w:eastAsia="SimSun"/>
                <w:lang w:eastAsia="zh-CN"/>
              </w:rPr>
            </w:pPr>
            <w:r>
              <w:t>n41</w:t>
            </w:r>
          </w:p>
        </w:tc>
        <w:tc>
          <w:tcPr>
            <w:tcW w:w="4386" w:type="dxa"/>
            <w:tcBorders>
              <w:top w:val="single" w:sz="4" w:space="0" w:color="auto"/>
              <w:left w:val="single" w:sz="4" w:space="0" w:color="auto"/>
              <w:bottom w:val="single" w:sz="4" w:space="0" w:color="auto"/>
              <w:right w:val="single" w:sz="4" w:space="0" w:color="auto"/>
            </w:tcBorders>
          </w:tcPr>
          <w:p w14:paraId="010D979E" w14:textId="77777777" w:rsidR="001D617C" w:rsidRPr="00AE7509" w:rsidRDefault="001D617C" w:rsidP="00B57AB5">
            <w:pPr>
              <w:pStyle w:val="TAC"/>
              <w:rPr>
                <w:rFonts w:eastAsia="SimSun"/>
              </w:rPr>
            </w:pPr>
            <w:r>
              <w:t>n41 channel bandwidths in Table 5.3.5-1</w:t>
            </w:r>
          </w:p>
        </w:tc>
        <w:tc>
          <w:tcPr>
            <w:tcW w:w="2647" w:type="dxa"/>
            <w:tcBorders>
              <w:top w:val="single" w:sz="4" w:space="0" w:color="auto"/>
              <w:left w:val="single" w:sz="4" w:space="0" w:color="auto"/>
              <w:bottom w:val="nil"/>
              <w:right w:val="single" w:sz="4" w:space="0" w:color="auto"/>
            </w:tcBorders>
          </w:tcPr>
          <w:p w14:paraId="017E3B81" w14:textId="77777777" w:rsidR="001D617C" w:rsidRPr="00AE7509" w:rsidRDefault="001D617C" w:rsidP="00B57AB5">
            <w:pPr>
              <w:pStyle w:val="TAC"/>
              <w:rPr>
                <w:rFonts w:eastAsia="SimSun"/>
                <w:kern w:val="2"/>
                <w:szCs w:val="22"/>
                <w:lang w:val="en-US" w:eastAsia="zh-CN"/>
              </w:rPr>
            </w:pPr>
            <w:r>
              <w:t>4 and 5</w:t>
            </w:r>
          </w:p>
        </w:tc>
      </w:tr>
      <w:tr w:rsidR="001D617C" w:rsidRPr="00AE7509" w14:paraId="403619B5" w14:textId="77777777" w:rsidTr="001D617C">
        <w:trPr>
          <w:trHeight w:val="29"/>
        </w:trPr>
        <w:tc>
          <w:tcPr>
            <w:tcW w:w="2833" w:type="dxa"/>
            <w:tcBorders>
              <w:top w:val="nil"/>
              <w:left w:val="single" w:sz="4" w:space="0" w:color="auto"/>
              <w:bottom w:val="nil"/>
              <w:right w:val="single" w:sz="4" w:space="0" w:color="auto"/>
            </w:tcBorders>
          </w:tcPr>
          <w:p w14:paraId="18E5E9CC"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4746FB25"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1D9196" w14:textId="77777777" w:rsidR="001D617C" w:rsidRPr="00AE7509" w:rsidRDefault="001D617C" w:rsidP="00B57AB5">
            <w:pPr>
              <w:pStyle w:val="TAC"/>
              <w:rPr>
                <w:rFonts w:eastAsia="SimSun"/>
                <w:lang w:eastAsia="zh-CN"/>
              </w:rPr>
            </w:pPr>
            <w:r>
              <w:t>n66</w:t>
            </w:r>
          </w:p>
        </w:tc>
        <w:tc>
          <w:tcPr>
            <w:tcW w:w="4386" w:type="dxa"/>
            <w:tcBorders>
              <w:top w:val="single" w:sz="4" w:space="0" w:color="auto"/>
              <w:left w:val="single" w:sz="4" w:space="0" w:color="auto"/>
              <w:bottom w:val="single" w:sz="4" w:space="0" w:color="auto"/>
              <w:right w:val="single" w:sz="4" w:space="0" w:color="auto"/>
            </w:tcBorders>
          </w:tcPr>
          <w:p w14:paraId="4E66E47C" w14:textId="77777777" w:rsidR="001D617C" w:rsidRPr="00AE7509" w:rsidRDefault="001D617C" w:rsidP="00B57AB5">
            <w:pPr>
              <w:pStyle w:val="TAC"/>
              <w:rPr>
                <w:rFonts w:eastAsia="SimSun"/>
              </w:rPr>
            </w:pPr>
            <w:r>
              <w:t>n66 channel bandwidths in Table 5.3.5-1</w:t>
            </w:r>
          </w:p>
        </w:tc>
        <w:tc>
          <w:tcPr>
            <w:tcW w:w="2647" w:type="dxa"/>
            <w:tcBorders>
              <w:top w:val="nil"/>
              <w:left w:val="single" w:sz="4" w:space="0" w:color="auto"/>
              <w:bottom w:val="nil"/>
              <w:right w:val="single" w:sz="4" w:space="0" w:color="auto"/>
            </w:tcBorders>
          </w:tcPr>
          <w:p w14:paraId="5C583D57" w14:textId="77777777" w:rsidR="001D617C" w:rsidRPr="00AE7509" w:rsidRDefault="001D617C" w:rsidP="00B57AB5">
            <w:pPr>
              <w:pStyle w:val="TAC"/>
              <w:rPr>
                <w:rFonts w:eastAsia="SimSun"/>
                <w:kern w:val="2"/>
                <w:szCs w:val="22"/>
                <w:lang w:val="en-US" w:eastAsia="zh-CN"/>
              </w:rPr>
            </w:pPr>
          </w:p>
        </w:tc>
      </w:tr>
      <w:tr w:rsidR="001D617C" w:rsidRPr="00AE7509" w14:paraId="4A625B1F" w14:textId="77777777" w:rsidTr="001D617C">
        <w:trPr>
          <w:trHeight w:val="29"/>
        </w:trPr>
        <w:tc>
          <w:tcPr>
            <w:tcW w:w="2833" w:type="dxa"/>
            <w:tcBorders>
              <w:top w:val="nil"/>
              <w:left w:val="single" w:sz="4" w:space="0" w:color="auto"/>
              <w:bottom w:val="nil"/>
              <w:right w:val="single" w:sz="4" w:space="0" w:color="auto"/>
            </w:tcBorders>
          </w:tcPr>
          <w:p w14:paraId="76850C31"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nil"/>
              <w:right w:val="single" w:sz="4" w:space="0" w:color="auto"/>
            </w:tcBorders>
          </w:tcPr>
          <w:p w14:paraId="6931B307"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ADFDDE" w14:textId="77777777" w:rsidR="001D617C" w:rsidRPr="00AE7509" w:rsidRDefault="001D617C" w:rsidP="00B57AB5">
            <w:pPr>
              <w:pStyle w:val="TAC"/>
              <w:rPr>
                <w:rFonts w:eastAsia="SimSun"/>
                <w:lang w:eastAsia="zh-CN"/>
              </w:rPr>
            </w:pPr>
            <w:r>
              <w:t>n77</w:t>
            </w:r>
          </w:p>
        </w:tc>
        <w:tc>
          <w:tcPr>
            <w:tcW w:w="4386" w:type="dxa"/>
            <w:tcBorders>
              <w:top w:val="single" w:sz="4" w:space="0" w:color="auto"/>
              <w:left w:val="single" w:sz="4" w:space="0" w:color="auto"/>
              <w:bottom w:val="single" w:sz="4" w:space="0" w:color="auto"/>
              <w:right w:val="single" w:sz="4" w:space="0" w:color="auto"/>
            </w:tcBorders>
          </w:tcPr>
          <w:p w14:paraId="57F0FDD2" w14:textId="77777777" w:rsidR="001D617C" w:rsidRPr="00AE7509" w:rsidRDefault="001D617C" w:rsidP="00B57AB5">
            <w:pPr>
              <w:pStyle w:val="TAC"/>
              <w:rPr>
                <w:rFonts w:eastAsia="SimSun"/>
              </w:rPr>
            </w:pPr>
            <w:r>
              <w:t>n77 channel bandwidths in Table 5.3.5-1</w:t>
            </w:r>
          </w:p>
        </w:tc>
        <w:tc>
          <w:tcPr>
            <w:tcW w:w="2647" w:type="dxa"/>
            <w:tcBorders>
              <w:top w:val="nil"/>
              <w:left w:val="single" w:sz="4" w:space="0" w:color="auto"/>
              <w:bottom w:val="nil"/>
              <w:right w:val="single" w:sz="4" w:space="0" w:color="auto"/>
            </w:tcBorders>
          </w:tcPr>
          <w:p w14:paraId="534648C4" w14:textId="77777777" w:rsidR="001D617C" w:rsidRPr="00AE7509" w:rsidRDefault="001D617C" w:rsidP="00B57AB5">
            <w:pPr>
              <w:pStyle w:val="TAC"/>
              <w:rPr>
                <w:rFonts w:eastAsia="SimSun"/>
                <w:kern w:val="2"/>
                <w:szCs w:val="22"/>
                <w:lang w:val="en-US" w:eastAsia="zh-CN"/>
              </w:rPr>
            </w:pPr>
          </w:p>
        </w:tc>
      </w:tr>
      <w:tr w:rsidR="001D617C" w:rsidRPr="00AE7509" w14:paraId="7FDD9001" w14:textId="77777777" w:rsidTr="001D617C">
        <w:trPr>
          <w:trHeight w:val="29"/>
        </w:trPr>
        <w:tc>
          <w:tcPr>
            <w:tcW w:w="2833" w:type="dxa"/>
            <w:tcBorders>
              <w:top w:val="nil"/>
              <w:left w:val="single" w:sz="4" w:space="0" w:color="auto"/>
              <w:bottom w:val="single" w:sz="4" w:space="0" w:color="auto"/>
              <w:right w:val="single" w:sz="4" w:space="0" w:color="auto"/>
            </w:tcBorders>
          </w:tcPr>
          <w:p w14:paraId="3A4E9EE3" w14:textId="77777777" w:rsidR="001D617C" w:rsidRPr="00AE7509" w:rsidRDefault="001D617C" w:rsidP="00B57AB5">
            <w:pPr>
              <w:pStyle w:val="TAC"/>
              <w:rPr>
                <w:rFonts w:eastAsia="SimSun"/>
                <w:kern w:val="2"/>
                <w:szCs w:val="22"/>
                <w:lang w:val="en-US"/>
              </w:rPr>
            </w:pPr>
          </w:p>
        </w:tc>
        <w:tc>
          <w:tcPr>
            <w:tcW w:w="3022" w:type="dxa"/>
            <w:tcBorders>
              <w:top w:val="nil"/>
              <w:left w:val="single" w:sz="4" w:space="0" w:color="auto"/>
              <w:bottom w:val="single" w:sz="4" w:space="0" w:color="auto"/>
              <w:right w:val="single" w:sz="4" w:space="0" w:color="auto"/>
            </w:tcBorders>
          </w:tcPr>
          <w:p w14:paraId="75323025" w14:textId="77777777" w:rsidR="001D617C" w:rsidRPr="00AE7509" w:rsidRDefault="001D617C" w:rsidP="00B57AB5">
            <w:pPr>
              <w:pStyle w:val="TAC"/>
              <w:rPr>
                <w:rFonts w:eastAsia="SimSun"/>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6DF8CC" w14:textId="77777777" w:rsidR="001D617C" w:rsidRPr="00AE7509" w:rsidRDefault="001D617C" w:rsidP="00B57AB5">
            <w:pPr>
              <w:pStyle w:val="TAC"/>
              <w:rPr>
                <w:rFonts w:eastAsia="SimSun"/>
                <w:lang w:eastAsia="zh-CN"/>
              </w:rPr>
            </w:pPr>
            <w:r>
              <w:t>n85</w:t>
            </w:r>
          </w:p>
        </w:tc>
        <w:tc>
          <w:tcPr>
            <w:tcW w:w="4386" w:type="dxa"/>
            <w:tcBorders>
              <w:top w:val="single" w:sz="4" w:space="0" w:color="auto"/>
              <w:left w:val="single" w:sz="4" w:space="0" w:color="auto"/>
              <w:bottom w:val="single" w:sz="4" w:space="0" w:color="auto"/>
              <w:right w:val="single" w:sz="4" w:space="0" w:color="auto"/>
            </w:tcBorders>
          </w:tcPr>
          <w:p w14:paraId="12EE7F9B" w14:textId="77777777" w:rsidR="001D617C" w:rsidRPr="00AE7509" w:rsidRDefault="001D617C" w:rsidP="00B57AB5">
            <w:pPr>
              <w:pStyle w:val="TAC"/>
              <w:rPr>
                <w:rFonts w:eastAsia="SimSun"/>
              </w:rPr>
            </w:pPr>
            <w:r>
              <w:t>n85 channel bandwidths in Table 5.3.5-1</w:t>
            </w:r>
          </w:p>
        </w:tc>
        <w:tc>
          <w:tcPr>
            <w:tcW w:w="2647" w:type="dxa"/>
            <w:tcBorders>
              <w:top w:val="nil"/>
              <w:left w:val="single" w:sz="4" w:space="0" w:color="auto"/>
              <w:bottom w:val="single" w:sz="4" w:space="0" w:color="auto"/>
              <w:right w:val="single" w:sz="4" w:space="0" w:color="auto"/>
            </w:tcBorders>
          </w:tcPr>
          <w:p w14:paraId="62A21A73" w14:textId="77777777" w:rsidR="001D617C" w:rsidRPr="00AE7509" w:rsidRDefault="001D617C" w:rsidP="00B57AB5">
            <w:pPr>
              <w:pStyle w:val="TAC"/>
              <w:rPr>
                <w:rFonts w:eastAsia="SimSun"/>
                <w:kern w:val="2"/>
                <w:szCs w:val="22"/>
                <w:lang w:val="en-US" w:eastAsia="zh-CN"/>
              </w:rPr>
            </w:pPr>
          </w:p>
        </w:tc>
      </w:tr>
      <w:tr w:rsidR="001D617C" w:rsidRPr="00AE7509" w14:paraId="6D5DB6FD" w14:textId="77777777" w:rsidTr="001D617C">
        <w:trPr>
          <w:trHeight w:val="29"/>
        </w:trPr>
        <w:tc>
          <w:tcPr>
            <w:tcW w:w="2833" w:type="dxa"/>
            <w:tcBorders>
              <w:top w:val="single" w:sz="4" w:space="0" w:color="auto"/>
              <w:left w:val="single" w:sz="4" w:space="0" w:color="auto"/>
              <w:bottom w:val="nil"/>
              <w:right w:val="single" w:sz="4" w:space="0" w:color="auto"/>
            </w:tcBorders>
          </w:tcPr>
          <w:p w14:paraId="71EA7B9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3022" w:type="dxa"/>
            <w:tcBorders>
              <w:top w:val="single" w:sz="4" w:space="0" w:color="auto"/>
              <w:left w:val="single" w:sz="4" w:space="0" w:color="auto"/>
              <w:bottom w:val="nil"/>
              <w:right w:val="single" w:sz="4" w:space="0" w:color="auto"/>
            </w:tcBorders>
          </w:tcPr>
          <w:p w14:paraId="4B9401D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0817283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7B6E85A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5A0ADA18"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D617C" w:rsidRPr="00AE7509" w14:paraId="27E7F035" w14:textId="77777777" w:rsidTr="001D617C">
        <w:trPr>
          <w:trHeight w:val="29"/>
        </w:trPr>
        <w:tc>
          <w:tcPr>
            <w:tcW w:w="2833" w:type="dxa"/>
            <w:tcBorders>
              <w:top w:val="nil"/>
              <w:left w:val="single" w:sz="4" w:space="0" w:color="auto"/>
              <w:bottom w:val="nil"/>
              <w:right w:val="single" w:sz="4" w:space="0" w:color="auto"/>
            </w:tcBorders>
          </w:tcPr>
          <w:p w14:paraId="3F41F3C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033154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C33C47"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6EC253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5, 10, 15, 20, 25, 30, 35, 40</w:t>
            </w:r>
          </w:p>
        </w:tc>
        <w:tc>
          <w:tcPr>
            <w:tcW w:w="2647" w:type="dxa"/>
            <w:tcBorders>
              <w:top w:val="nil"/>
              <w:left w:val="single" w:sz="4" w:space="0" w:color="auto"/>
              <w:bottom w:val="nil"/>
              <w:right w:val="single" w:sz="4" w:space="0" w:color="auto"/>
            </w:tcBorders>
          </w:tcPr>
          <w:p w14:paraId="1C5C9C6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DBE616F" w14:textId="77777777" w:rsidTr="001D617C">
        <w:trPr>
          <w:trHeight w:val="29"/>
        </w:trPr>
        <w:tc>
          <w:tcPr>
            <w:tcW w:w="2833" w:type="dxa"/>
            <w:tcBorders>
              <w:top w:val="nil"/>
              <w:left w:val="single" w:sz="4" w:space="0" w:color="auto"/>
              <w:bottom w:val="nil"/>
              <w:right w:val="single" w:sz="4" w:space="0" w:color="auto"/>
            </w:tcBorders>
          </w:tcPr>
          <w:p w14:paraId="07F6F93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8C3BCA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28137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47F0E0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w:t>
            </w:r>
          </w:p>
        </w:tc>
        <w:tc>
          <w:tcPr>
            <w:tcW w:w="2647" w:type="dxa"/>
            <w:tcBorders>
              <w:top w:val="nil"/>
              <w:left w:val="single" w:sz="4" w:space="0" w:color="auto"/>
              <w:bottom w:val="nil"/>
              <w:right w:val="single" w:sz="4" w:space="0" w:color="auto"/>
            </w:tcBorders>
          </w:tcPr>
          <w:p w14:paraId="0948ED2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B3AE1E2" w14:textId="77777777" w:rsidTr="001D617C">
        <w:trPr>
          <w:trHeight w:val="29"/>
        </w:trPr>
        <w:tc>
          <w:tcPr>
            <w:tcW w:w="2833" w:type="dxa"/>
            <w:tcBorders>
              <w:top w:val="nil"/>
              <w:left w:val="single" w:sz="4" w:space="0" w:color="auto"/>
              <w:bottom w:val="single" w:sz="4" w:space="0" w:color="auto"/>
              <w:right w:val="single" w:sz="4" w:space="0" w:color="auto"/>
            </w:tcBorders>
          </w:tcPr>
          <w:p w14:paraId="1BACB39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B739B8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154F1"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2C47A6A"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w:t>
            </w:r>
          </w:p>
        </w:tc>
        <w:tc>
          <w:tcPr>
            <w:tcW w:w="2647" w:type="dxa"/>
            <w:tcBorders>
              <w:top w:val="nil"/>
              <w:left w:val="single" w:sz="4" w:space="0" w:color="auto"/>
              <w:bottom w:val="single" w:sz="4" w:space="0" w:color="auto"/>
              <w:right w:val="single" w:sz="4" w:space="0" w:color="auto"/>
            </w:tcBorders>
          </w:tcPr>
          <w:p w14:paraId="76991EA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2E3CD3E" w14:textId="77777777" w:rsidTr="001D617C">
        <w:trPr>
          <w:trHeight w:val="29"/>
        </w:trPr>
        <w:tc>
          <w:tcPr>
            <w:tcW w:w="2833" w:type="dxa"/>
            <w:tcBorders>
              <w:top w:val="single" w:sz="4" w:space="0" w:color="auto"/>
              <w:left w:val="single" w:sz="4" w:space="0" w:color="auto"/>
              <w:bottom w:val="nil"/>
              <w:right w:val="single" w:sz="4" w:space="0" w:color="auto"/>
            </w:tcBorders>
          </w:tcPr>
          <w:p w14:paraId="4CF891DD"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3022" w:type="dxa"/>
            <w:tcBorders>
              <w:top w:val="single" w:sz="4" w:space="0" w:color="auto"/>
              <w:left w:val="single" w:sz="4" w:space="0" w:color="auto"/>
              <w:bottom w:val="nil"/>
              <w:right w:val="single" w:sz="4" w:space="0" w:color="auto"/>
            </w:tcBorders>
          </w:tcPr>
          <w:p w14:paraId="7700A160"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6E3BD4C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085E2478"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1EA9CB2A"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D617C" w:rsidRPr="00AE7509" w14:paraId="5D4D86F2" w14:textId="77777777" w:rsidTr="001D617C">
        <w:trPr>
          <w:trHeight w:val="29"/>
        </w:trPr>
        <w:tc>
          <w:tcPr>
            <w:tcW w:w="2833" w:type="dxa"/>
            <w:tcBorders>
              <w:top w:val="nil"/>
              <w:left w:val="single" w:sz="4" w:space="0" w:color="auto"/>
              <w:bottom w:val="nil"/>
              <w:right w:val="single" w:sz="4" w:space="0" w:color="auto"/>
            </w:tcBorders>
          </w:tcPr>
          <w:p w14:paraId="2845AC33"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3EBF0EE"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868A1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D6D687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5, 10, 15, 20, 25, 30, 35, 40</w:t>
            </w:r>
          </w:p>
        </w:tc>
        <w:tc>
          <w:tcPr>
            <w:tcW w:w="2647" w:type="dxa"/>
            <w:tcBorders>
              <w:top w:val="nil"/>
              <w:left w:val="single" w:sz="4" w:space="0" w:color="auto"/>
              <w:bottom w:val="nil"/>
              <w:right w:val="single" w:sz="4" w:space="0" w:color="auto"/>
            </w:tcBorders>
          </w:tcPr>
          <w:p w14:paraId="394D15E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40F6320" w14:textId="77777777" w:rsidTr="001D617C">
        <w:trPr>
          <w:trHeight w:val="29"/>
        </w:trPr>
        <w:tc>
          <w:tcPr>
            <w:tcW w:w="2833" w:type="dxa"/>
            <w:tcBorders>
              <w:top w:val="nil"/>
              <w:left w:val="single" w:sz="4" w:space="0" w:color="auto"/>
              <w:bottom w:val="nil"/>
              <w:right w:val="single" w:sz="4" w:space="0" w:color="auto"/>
            </w:tcBorders>
          </w:tcPr>
          <w:p w14:paraId="023ED7D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FEA47F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D79CD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7FA78604"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w:t>
            </w:r>
          </w:p>
        </w:tc>
        <w:tc>
          <w:tcPr>
            <w:tcW w:w="2647" w:type="dxa"/>
            <w:tcBorders>
              <w:top w:val="nil"/>
              <w:left w:val="single" w:sz="4" w:space="0" w:color="auto"/>
              <w:bottom w:val="nil"/>
              <w:right w:val="single" w:sz="4" w:space="0" w:color="auto"/>
            </w:tcBorders>
          </w:tcPr>
          <w:p w14:paraId="58CD38F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3E44919E" w14:textId="77777777" w:rsidTr="001D617C">
        <w:trPr>
          <w:trHeight w:val="29"/>
        </w:trPr>
        <w:tc>
          <w:tcPr>
            <w:tcW w:w="2833" w:type="dxa"/>
            <w:tcBorders>
              <w:top w:val="nil"/>
              <w:left w:val="single" w:sz="4" w:space="0" w:color="auto"/>
              <w:bottom w:val="single" w:sz="4" w:space="0" w:color="auto"/>
              <w:right w:val="single" w:sz="4" w:space="0" w:color="auto"/>
            </w:tcBorders>
          </w:tcPr>
          <w:p w14:paraId="6D5AA514"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7BE40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E7D2CF"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88F291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729162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6D8AE982" w14:textId="77777777" w:rsidTr="001D617C">
        <w:trPr>
          <w:trHeight w:val="29"/>
        </w:trPr>
        <w:tc>
          <w:tcPr>
            <w:tcW w:w="2833" w:type="dxa"/>
            <w:tcBorders>
              <w:top w:val="single" w:sz="4" w:space="0" w:color="auto"/>
              <w:left w:val="single" w:sz="4" w:space="0" w:color="auto"/>
              <w:bottom w:val="nil"/>
              <w:right w:val="single" w:sz="4" w:space="0" w:color="auto"/>
            </w:tcBorders>
          </w:tcPr>
          <w:p w14:paraId="679328FF"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lastRenderedPageBreak/>
              <w:t>CA_n48A-n66A-n71A-n77A</w:t>
            </w:r>
          </w:p>
        </w:tc>
        <w:tc>
          <w:tcPr>
            <w:tcW w:w="3022" w:type="dxa"/>
            <w:tcBorders>
              <w:top w:val="single" w:sz="4" w:space="0" w:color="auto"/>
              <w:left w:val="single" w:sz="4" w:space="0" w:color="auto"/>
              <w:bottom w:val="nil"/>
              <w:right w:val="single" w:sz="4" w:space="0" w:color="auto"/>
            </w:tcBorders>
          </w:tcPr>
          <w:p w14:paraId="1398AD3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633A8E2B"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86CEA6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65684E26"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D617C" w:rsidRPr="00AE7509" w14:paraId="6E95C8F1" w14:textId="77777777" w:rsidTr="001D617C">
        <w:trPr>
          <w:trHeight w:val="29"/>
        </w:trPr>
        <w:tc>
          <w:tcPr>
            <w:tcW w:w="2833" w:type="dxa"/>
            <w:tcBorders>
              <w:top w:val="nil"/>
              <w:left w:val="single" w:sz="4" w:space="0" w:color="auto"/>
              <w:bottom w:val="nil"/>
              <w:right w:val="single" w:sz="4" w:space="0" w:color="auto"/>
            </w:tcBorders>
          </w:tcPr>
          <w:p w14:paraId="052D1B0A"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2E72F70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7B50F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4DEA90B"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5, 10, 15, 20, 25, 30, 35, 40</w:t>
            </w:r>
          </w:p>
        </w:tc>
        <w:tc>
          <w:tcPr>
            <w:tcW w:w="2647" w:type="dxa"/>
            <w:tcBorders>
              <w:top w:val="nil"/>
              <w:left w:val="single" w:sz="4" w:space="0" w:color="auto"/>
              <w:bottom w:val="nil"/>
              <w:right w:val="single" w:sz="4" w:space="0" w:color="auto"/>
            </w:tcBorders>
          </w:tcPr>
          <w:p w14:paraId="3D07C823"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B72F295" w14:textId="77777777" w:rsidTr="001D617C">
        <w:trPr>
          <w:trHeight w:val="29"/>
        </w:trPr>
        <w:tc>
          <w:tcPr>
            <w:tcW w:w="2833" w:type="dxa"/>
            <w:tcBorders>
              <w:top w:val="nil"/>
              <w:left w:val="single" w:sz="4" w:space="0" w:color="auto"/>
              <w:bottom w:val="nil"/>
              <w:right w:val="single" w:sz="4" w:space="0" w:color="auto"/>
            </w:tcBorders>
          </w:tcPr>
          <w:p w14:paraId="034ACAC7"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6751E64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BFBC4D4"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4BAC8B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w:t>
            </w:r>
          </w:p>
        </w:tc>
        <w:tc>
          <w:tcPr>
            <w:tcW w:w="2647" w:type="dxa"/>
            <w:tcBorders>
              <w:top w:val="nil"/>
              <w:left w:val="single" w:sz="4" w:space="0" w:color="auto"/>
              <w:bottom w:val="nil"/>
              <w:right w:val="single" w:sz="4" w:space="0" w:color="auto"/>
            </w:tcBorders>
          </w:tcPr>
          <w:p w14:paraId="5CB3DEB0"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1A3BB0B1" w14:textId="77777777" w:rsidTr="001D617C">
        <w:trPr>
          <w:trHeight w:val="29"/>
        </w:trPr>
        <w:tc>
          <w:tcPr>
            <w:tcW w:w="2833" w:type="dxa"/>
            <w:tcBorders>
              <w:top w:val="nil"/>
              <w:left w:val="single" w:sz="4" w:space="0" w:color="auto"/>
              <w:bottom w:val="single" w:sz="4" w:space="0" w:color="auto"/>
              <w:right w:val="single" w:sz="4" w:space="0" w:color="auto"/>
            </w:tcBorders>
          </w:tcPr>
          <w:p w14:paraId="03D1268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9BEFDC1"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199540"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137FA4A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22DD2E0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9657C0" w14:textId="77777777" w:rsidTr="001D617C">
        <w:trPr>
          <w:trHeight w:val="29"/>
        </w:trPr>
        <w:tc>
          <w:tcPr>
            <w:tcW w:w="2833" w:type="dxa"/>
            <w:tcBorders>
              <w:top w:val="single" w:sz="4" w:space="0" w:color="auto"/>
              <w:left w:val="single" w:sz="4" w:space="0" w:color="auto"/>
              <w:bottom w:val="nil"/>
              <w:right w:val="single" w:sz="4" w:space="0" w:color="auto"/>
            </w:tcBorders>
          </w:tcPr>
          <w:p w14:paraId="7EF62A39" w14:textId="77777777" w:rsidR="001D617C" w:rsidRPr="00AE7509" w:rsidRDefault="001D617C" w:rsidP="00B57AB5">
            <w:pPr>
              <w:pStyle w:val="TAC"/>
              <w:rPr>
                <w:rFonts w:eastAsia="SimSun"/>
                <w:lang w:val="en-US"/>
              </w:rPr>
            </w:pPr>
            <w:r w:rsidRPr="00B40C35">
              <w:rPr>
                <w:lang w:val="en-US"/>
              </w:rPr>
              <w:t>CA_n48A-n66(2A)-n71A-n77A</w:t>
            </w:r>
          </w:p>
        </w:tc>
        <w:tc>
          <w:tcPr>
            <w:tcW w:w="3022" w:type="dxa"/>
            <w:tcBorders>
              <w:top w:val="single" w:sz="4" w:space="0" w:color="auto"/>
              <w:left w:val="single" w:sz="4" w:space="0" w:color="auto"/>
              <w:bottom w:val="nil"/>
              <w:right w:val="single" w:sz="4" w:space="0" w:color="auto"/>
            </w:tcBorders>
          </w:tcPr>
          <w:p w14:paraId="44BEC830" w14:textId="77777777" w:rsidR="001D617C" w:rsidRPr="00AE7509" w:rsidRDefault="001D617C" w:rsidP="00B57AB5">
            <w:pPr>
              <w:pStyle w:val="TAC"/>
              <w:rPr>
                <w:rFonts w:eastAsia="SimSun"/>
                <w:lang w:val="en-US"/>
              </w:rPr>
            </w:pPr>
            <w:r w:rsidRPr="00AE7509">
              <w:t>CA_n48A-n66A</w:t>
            </w:r>
            <w:r w:rsidRPr="00AE7509">
              <w:br/>
              <w:t>CA_n48A-n71A</w:t>
            </w:r>
            <w:r w:rsidRPr="00AE7509">
              <w:br/>
              <w:t>CA_n66A-n71A</w:t>
            </w:r>
            <w:r w:rsidRPr="00AE7509">
              <w:br/>
              <w:t>CA_n66A-n77A</w:t>
            </w:r>
            <w:r w:rsidRPr="00AE7509">
              <w:br/>
              <w:t>CA_n71A-n77A</w:t>
            </w:r>
          </w:p>
        </w:tc>
        <w:tc>
          <w:tcPr>
            <w:tcW w:w="1367" w:type="dxa"/>
            <w:tcBorders>
              <w:top w:val="single" w:sz="4" w:space="0" w:color="auto"/>
              <w:left w:val="single" w:sz="4" w:space="0" w:color="auto"/>
              <w:bottom w:val="single" w:sz="4" w:space="0" w:color="auto"/>
              <w:right w:val="single" w:sz="4" w:space="0" w:color="auto"/>
            </w:tcBorders>
          </w:tcPr>
          <w:p w14:paraId="6612C076" w14:textId="77777777" w:rsidR="001D617C" w:rsidRPr="00AE7509" w:rsidRDefault="001D617C" w:rsidP="00B57AB5">
            <w:pPr>
              <w:pStyle w:val="TAC"/>
              <w:rPr>
                <w:rFonts w:eastAsia="SimSun"/>
              </w:rPr>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786E65B3" w14:textId="77777777" w:rsidR="001D617C" w:rsidRPr="00AE7509" w:rsidRDefault="001D617C" w:rsidP="00B57AB5">
            <w:pPr>
              <w:pStyle w:val="TAC"/>
              <w:rPr>
                <w:rFonts w:eastAsia="SimSun"/>
              </w:rPr>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3E408761" w14:textId="77777777" w:rsidR="001D617C" w:rsidRPr="00AE7509" w:rsidRDefault="001D617C" w:rsidP="00B57AB5">
            <w:pPr>
              <w:pStyle w:val="TAC"/>
              <w:rPr>
                <w:rFonts w:eastAsia="SimSun"/>
                <w:lang w:val="en-US" w:eastAsia="zh-CN"/>
              </w:rPr>
            </w:pPr>
            <w:r>
              <w:rPr>
                <w:lang w:val="en-US" w:eastAsia="zh-CN"/>
              </w:rPr>
              <w:t>0</w:t>
            </w:r>
          </w:p>
        </w:tc>
      </w:tr>
      <w:tr w:rsidR="001D617C" w:rsidRPr="00AE7509" w14:paraId="3A305A2C" w14:textId="77777777" w:rsidTr="001D617C">
        <w:trPr>
          <w:trHeight w:val="29"/>
        </w:trPr>
        <w:tc>
          <w:tcPr>
            <w:tcW w:w="2833" w:type="dxa"/>
            <w:tcBorders>
              <w:top w:val="nil"/>
              <w:left w:val="single" w:sz="4" w:space="0" w:color="auto"/>
              <w:bottom w:val="nil"/>
              <w:right w:val="single" w:sz="4" w:space="0" w:color="auto"/>
            </w:tcBorders>
          </w:tcPr>
          <w:p w14:paraId="3EB12D7A"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2E2A7B29"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2EC3A591" w14:textId="77777777" w:rsidR="001D617C" w:rsidRPr="00AE7509" w:rsidRDefault="001D617C" w:rsidP="00B57AB5">
            <w:pPr>
              <w:pStyle w:val="TAC"/>
              <w:rPr>
                <w:rFonts w:eastAsia="SimSu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22B38511" w14:textId="77777777" w:rsidR="001D617C" w:rsidRPr="00AE7509" w:rsidRDefault="001D617C" w:rsidP="00B57AB5">
            <w:pPr>
              <w:pStyle w:val="TAC"/>
              <w:rPr>
                <w:rFonts w:eastAsia="SimSun"/>
              </w:rPr>
            </w:pPr>
            <w:r w:rsidRPr="006C4538">
              <w:t>CA_n66(2A)_BCS0</w:t>
            </w:r>
          </w:p>
        </w:tc>
        <w:tc>
          <w:tcPr>
            <w:tcW w:w="2647" w:type="dxa"/>
            <w:tcBorders>
              <w:top w:val="nil"/>
              <w:left w:val="single" w:sz="4" w:space="0" w:color="auto"/>
              <w:bottom w:val="nil"/>
              <w:right w:val="single" w:sz="4" w:space="0" w:color="auto"/>
            </w:tcBorders>
          </w:tcPr>
          <w:p w14:paraId="5C04AB66" w14:textId="77777777" w:rsidR="001D617C" w:rsidRPr="00AE7509" w:rsidRDefault="001D617C" w:rsidP="00B57AB5">
            <w:pPr>
              <w:pStyle w:val="TAC"/>
              <w:rPr>
                <w:rFonts w:eastAsia="SimSun"/>
                <w:lang w:val="en-US" w:eastAsia="zh-CN"/>
              </w:rPr>
            </w:pPr>
          </w:p>
        </w:tc>
      </w:tr>
      <w:tr w:rsidR="001D617C" w:rsidRPr="00AE7509" w14:paraId="119C09DC" w14:textId="77777777" w:rsidTr="001D617C">
        <w:trPr>
          <w:trHeight w:val="29"/>
        </w:trPr>
        <w:tc>
          <w:tcPr>
            <w:tcW w:w="2833" w:type="dxa"/>
            <w:tcBorders>
              <w:top w:val="nil"/>
              <w:left w:val="single" w:sz="4" w:space="0" w:color="auto"/>
              <w:bottom w:val="nil"/>
              <w:right w:val="single" w:sz="4" w:space="0" w:color="auto"/>
            </w:tcBorders>
          </w:tcPr>
          <w:p w14:paraId="6C0015F6"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5A575F4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64EDEED8" w14:textId="77777777" w:rsidR="001D617C" w:rsidRPr="00AE7509" w:rsidRDefault="001D617C" w:rsidP="00B57AB5">
            <w:pPr>
              <w:pStyle w:val="TAC"/>
              <w:rPr>
                <w:rFonts w:eastAsia="SimSun"/>
              </w:rPr>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16F0B115" w14:textId="77777777" w:rsidR="001D617C" w:rsidRPr="00AE7509" w:rsidRDefault="001D617C" w:rsidP="00B57AB5">
            <w:pPr>
              <w:pStyle w:val="TAC"/>
              <w:rPr>
                <w:rFonts w:eastAsia="SimSun"/>
              </w:rPr>
            </w:pPr>
            <w:r w:rsidRPr="00AE7509">
              <w:t>5, 10, 15, 20</w:t>
            </w:r>
          </w:p>
        </w:tc>
        <w:tc>
          <w:tcPr>
            <w:tcW w:w="2647" w:type="dxa"/>
            <w:tcBorders>
              <w:top w:val="nil"/>
              <w:left w:val="single" w:sz="4" w:space="0" w:color="auto"/>
              <w:bottom w:val="nil"/>
              <w:right w:val="single" w:sz="4" w:space="0" w:color="auto"/>
            </w:tcBorders>
          </w:tcPr>
          <w:p w14:paraId="2AC63996" w14:textId="77777777" w:rsidR="001D617C" w:rsidRPr="00AE7509" w:rsidRDefault="001D617C" w:rsidP="00B57AB5">
            <w:pPr>
              <w:pStyle w:val="TAC"/>
              <w:rPr>
                <w:rFonts w:eastAsia="SimSun"/>
                <w:lang w:val="en-US" w:eastAsia="zh-CN"/>
              </w:rPr>
            </w:pPr>
          </w:p>
        </w:tc>
      </w:tr>
      <w:tr w:rsidR="001D617C" w:rsidRPr="00AE7509" w14:paraId="0CA5AC86" w14:textId="77777777" w:rsidTr="001D617C">
        <w:trPr>
          <w:trHeight w:val="29"/>
        </w:trPr>
        <w:tc>
          <w:tcPr>
            <w:tcW w:w="2833" w:type="dxa"/>
            <w:tcBorders>
              <w:top w:val="nil"/>
              <w:left w:val="single" w:sz="4" w:space="0" w:color="auto"/>
              <w:bottom w:val="nil"/>
              <w:right w:val="single" w:sz="4" w:space="0" w:color="auto"/>
            </w:tcBorders>
          </w:tcPr>
          <w:p w14:paraId="2A32F2A6"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7F9386D8"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9A903AE" w14:textId="77777777" w:rsidR="001D617C" w:rsidRPr="00AE7509" w:rsidRDefault="001D617C" w:rsidP="00B57AB5">
            <w:pPr>
              <w:pStyle w:val="TAC"/>
              <w:rPr>
                <w:rFonts w:eastAsia="SimSun"/>
              </w:rPr>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43FF03C0" w14:textId="77777777" w:rsidR="001D617C" w:rsidRPr="00AE7509" w:rsidRDefault="001D617C" w:rsidP="00B57AB5">
            <w:pPr>
              <w:pStyle w:val="TAC"/>
              <w:rPr>
                <w:rFonts w:eastAsia="SimSun"/>
              </w:rPr>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293FB8EA" w14:textId="77777777" w:rsidR="001D617C" w:rsidRPr="00AE7509" w:rsidRDefault="001D617C" w:rsidP="00B57AB5">
            <w:pPr>
              <w:pStyle w:val="TAC"/>
              <w:rPr>
                <w:rFonts w:eastAsia="SimSun"/>
                <w:lang w:val="en-US" w:eastAsia="zh-CN"/>
              </w:rPr>
            </w:pPr>
          </w:p>
        </w:tc>
      </w:tr>
      <w:tr w:rsidR="001D617C" w:rsidRPr="00AE7509" w14:paraId="76E8B168" w14:textId="77777777" w:rsidTr="001D617C">
        <w:trPr>
          <w:trHeight w:val="29"/>
        </w:trPr>
        <w:tc>
          <w:tcPr>
            <w:tcW w:w="2833" w:type="dxa"/>
            <w:tcBorders>
              <w:top w:val="nil"/>
              <w:left w:val="single" w:sz="4" w:space="0" w:color="auto"/>
              <w:bottom w:val="nil"/>
              <w:right w:val="single" w:sz="4" w:space="0" w:color="auto"/>
            </w:tcBorders>
          </w:tcPr>
          <w:p w14:paraId="4AD8370B"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3C47AD5"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03A9356B" w14:textId="77777777" w:rsidR="001D617C" w:rsidRPr="00AE7509" w:rsidRDefault="001D617C" w:rsidP="00B57AB5">
            <w:pPr>
              <w:pStyle w:val="TAC"/>
              <w:rPr>
                <w:rFonts w:eastAsia="SimSun"/>
              </w:rPr>
            </w:pPr>
            <w:r w:rsidRPr="00AE7509">
              <w:t>n48</w:t>
            </w:r>
          </w:p>
        </w:tc>
        <w:tc>
          <w:tcPr>
            <w:tcW w:w="4386" w:type="dxa"/>
            <w:tcBorders>
              <w:top w:val="single" w:sz="4" w:space="0" w:color="auto"/>
              <w:left w:val="single" w:sz="4" w:space="0" w:color="auto"/>
              <w:bottom w:val="single" w:sz="4" w:space="0" w:color="auto"/>
              <w:right w:val="single" w:sz="4" w:space="0" w:color="auto"/>
            </w:tcBorders>
          </w:tcPr>
          <w:p w14:paraId="0D72FCE7" w14:textId="77777777" w:rsidR="001D617C" w:rsidRPr="00AE7509" w:rsidRDefault="001D617C" w:rsidP="00B57AB5">
            <w:pPr>
              <w:pStyle w:val="TAC"/>
              <w:rPr>
                <w:rFonts w:eastAsia="SimSun"/>
              </w:rPr>
            </w:pPr>
            <w:r w:rsidRPr="00AE7509">
              <w:t>5, 10, 15, 20, 30, 40, 50, 60, 70, 80, 90, 100</w:t>
            </w:r>
          </w:p>
        </w:tc>
        <w:tc>
          <w:tcPr>
            <w:tcW w:w="2647" w:type="dxa"/>
            <w:tcBorders>
              <w:top w:val="single" w:sz="4" w:space="0" w:color="auto"/>
              <w:left w:val="single" w:sz="4" w:space="0" w:color="auto"/>
              <w:bottom w:val="nil"/>
              <w:right w:val="single" w:sz="4" w:space="0" w:color="auto"/>
            </w:tcBorders>
          </w:tcPr>
          <w:p w14:paraId="0F5CD1C8" w14:textId="77777777" w:rsidR="001D617C" w:rsidRPr="00AE7509" w:rsidRDefault="001D617C" w:rsidP="00B57AB5">
            <w:pPr>
              <w:pStyle w:val="TAC"/>
              <w:rPr>
                <w:rFonts w:eastAsia="SimSun"/>
                <w:lang w:val="en-US" w:eastAsia="zh-CN"/>
              </w:rPr>
            </w:pPr>
            <w:r>
              <w:rPr>
                <w:lang w:val="en-US" w:eastAsia="zh-CN"/>
              </w:rPr>
              <w:t>1</w:t>
            </w:r>
          </w:p>
        </w:tc>
      </w:tr>
      <w:tr w:rsidR="001D617C" w:rsidRPr="00AE7509" w14:paraId="3F247D59" w14:textId="77777777" w:rsidTr="001D617C">
        <w:trPr>
          <w:trHeight w:val="29"/>
        </w:trPr>
        <w:tc>
          <w:tcPr>
            <w:tcW w:w="2833" w:type="dxa"/>
            <w:tcBorders>
              <w:top w:val="nil"/>
              <w:left w:val="single" w:sz="4" w:space="0" w:color="auto"/>
              <w:bottom w:val="nil"/>
              <w:right w:val="single" w:sz="4" w:space="0" w:color="auto"/>
            </w:tcBorders>
          </w:tcPr>
          <w:p w14:paraId="57EAD51F"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66FEE74B"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BFC0AB3" w14:textId="77777777" w:rsidR="001D617C" w:rsidRPr="00AE7509" w:rsidRDefault="001D617C" w:rsidP="00B57AB5">
            <w:pPr>
              <w:pStyle w:val="TAC"/>
              <w:rPr>
                <w:rFonts w:eastAsia="SimSu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6F3368CA" w14:textId="77777777" w:rsidR="001D617C" w:rsidRPr="00AE7509" w:rsidRDefault="001D617C" w:rsidP="00B57AB5">
            <w:pPr>
              <w:pStyle w:val="TAC"/>
              <w:rPr>
                <w:rFonts w:eastAsia="SimSun"/>
              </w:rPr>
            </w:pPr>
            <w:r w:rsidRPr="006C4538">
              <w:t>CA_n66(2A)_BCS</w:t>
            </w:r>
            <w:r>
              <w:t>1</w:t>
            </w:r>
          </w:p>
        </w:tc>
        <w:tc>
          <w:tcPr>
            <w:tcW w:w="2647" w:type="dxa"/>
            <w:tcBorders>
              <w:top w:val="nil"/>
              <w:left w:val="single" w:sz="4" w:space="0" w:color="auto"/>
              <w:bottom w:val="nil"/>
              <w:right w:val="single" w:sz="4" w:space="0" w:color="auto"/>
            </w:tcBorders>
          </w:tcPr>
          <w:p w14:paraId="2247FF93" w14:textId="77777777" w:rsidR="001D617C" w:rsidRPr="00AE7509" w:rsidRDefault="001D617C" w:rsidP="00B57AB5">
            <w:pPr>
              <w:pStyle w:val="TAC"/>
              <w:rPr>
                <w:rFonts w:eastAsia="SimSun"/>
                <w:lang w:val="en-US" w:eastAsia="zh-CN"/>
              </w:rPr>
            </w:pPr>
          </w:p>
        </w:tc>
      </w:tr>
      <w:tr w:rsidR="001D617C" w:rsidRPr="00AE7509" w14:paraId="65E3945E" w14:textId="77777777" w:rsidTr="001D617C">
        <w:trPr>
          <w:trHeight w:val="29"/>
        </w:trPr>
        <w:tc>
          <w:tcPr>
            <w:tcW w:w="2833" w:type="dxa"/>
            <w:tcBorders>
              <w:top w:val="nil"/>
              <w:left w:val="single" w:sz="4" w:space="0" w:color="auto"/>
              <w:bottom w:val="nil"/>
              <w:right w:val="single" w:sz="4" w:space="0" w:color="auto"/>
            </w:tcBorders>
          </w:tcPr>
          <w:p w14:paraId="75E99C17" w14:textId="77777777" w:rsidR="001D617C" w:rsidRPr="00AE7509" w:rsidRDefault="001D617C" w:rsidP="00B57AB5">
            <w:pPr>
              <w:pStyle w:val="TAC"/>
              <w:rPr>
                <w:rFonts w:eastAsia="SimSun"/>
                <w:lang w:val="en-US"/>
              </w:rPr>
            </w:pPr>
          </w:p>
        </w:tc>
        <w:tc>
          <w:tcPr>
            <w:tcW w:w="3022" w:type="dxa"/>
            <w:tcBorders>
              <w:top w:val="nil"/>
              <w:left w:val="single" w:sz="4" w:space="0" w:color="auto"/>
              <w:bottom w:val="nil"/>
              <w:right w:val="single" w:sz="4" w:space="0" w:color="auto"/>
            </w:tcBorders>
          </w:tcPr>
          <w:p w14:paraId="1E16199D"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50E16E3B" w14:textId="77777777" w:rsidR="001D617C" w:rsidRPr="00AE7509" w:rsidRDefault="001D617C" w:rsidP="00B57AB5">
            <w:pPr>
              <w:pStyle w:val="TAC"/>
              <w:rPr>
                <w:rFonts w:eastAsia="SimSun"/>
              </w:rPr>
            </w:pPr>
            <w:r w:rsidRPr="00AE7509">
              <w:t>n71</w:t>
            </w:r>
          </w:p>
        </w:tc>
        <w:tc>
          <w:tcPr>
            <w:tcW w:w="4386" w:type="dxa"/>
            <w:tcBorders>
              <w:top w:val="single" w:sz="4" w:space="0" w:color="auto"/>
              <w:left w:val="single" w:sz="4" w:space="0" w:color="auto"/>
              <w:bottom w:val="single" w:sz="4" w:space="0" w:color="auto"/>
              <w:right w:val="single" w:sz="4" w:space="0" w:color="auto"/>
            </w:tcBorders>
          </w:tcPr>
          <w:p w14:paraId="734EB13C" w14:textId="77777777" w:rsidR="001D617C" w:rsidRPr="00AE7509" w:rsidRDefault="001D617C" w:rsidP="00B57AB5">
            <w:pPr>
              <w:pStyle w:val="TAC"/>
              <w:rPr>
                <w:rFonts w:eastAsia="SimSun"/>
              </w:rPr>
            </w:pPr>
            <w:r w:rsidRPr="00AE7509">
              <w:t>5, 10, 15, 20</w:t>
            </w:r>
          </w:p>
        </w:tc>
        <w:tc>
          <w:tcPr>
            <w:tcW w:w="2647" w:type="dxa"/>
            <w:tcBorders>
              <w:top w:val="nil"/>
              <w:left w:val="single" w:sz="4" w:space="0" w:color="auto"/>
              <w:bottom w:val="nil"/>
              <w:right w:val="single" w:sz="4" w:space="0" w:color="auto"/>
            </w:tcBorders>
          </w:tcPr>
          <w:p w14:paraId="2CF248E7" w14:textId="77777777" w:rsidR="001D617C" w:rsidRPr="00AE7509" w:rsidRDefault="001D617C" w:rsidP="00B57AB5">
            <w:pPr>
              <w:pStyle w:val="TAC"/>
              <w:rPr>
                <w:rFonts w:eastAsia="SimSun"/>
                <w:lang w:val="en-US" w:eastAsia="zh-CN"/>
              </w:rPr>
            </w:pPr>
          </w:p>
        </w:tc>
      </w:tr>
      <w:tr w:rsidR="001D617C" w:rsidRPr="00AE7509" w14:paraId="14560AA9" w14:textId="77777777" w:rsidTr="001D617C">
        <w:trPr>
          <w:trHeight w:val="29"/>
        </w:trPr>
        <w:tc>
          <w:tcPr>
            <w:tcW w:w="2833" w:type="dxa"/>
            <w:tcBorders>
              <w:top w:val="nil"/>
              <w:left w:val="single" w:sz="4" w:space="0" w:color="auto"/>
              <w:bottom w:val="single" w:sz="4" w:space="0" w:color="auto"/>
              <w:right w:val="single" w:sz="4" w:space="0" w:color="auto"/>
            </w:tcBorders>
          </w:tcPr>
          <w:p w14:paraId="66BFBACE" w14:textId="77777777" w:rsidR="001D617C" w:rsidRPr="00AE7509" w:rsidRDefault="001D617C" w:rsidP="00B57AB5">
            <w:pPr>
              <w:pStyle w:val="TAC"/>
              <w:rPr>
                <w:rFonts w:eastAsia="SimSun"/>
                <w:lang w:val="en-US"/>
              </w:rPr>
            </w:pPr>
          </w:p>
        </w:tc>
        <w:tc>
          <w:tcPr>
            <w:tcW w:w="3022" w:type="dxa"/>
            <w:tcBorders>
              <w:top w:val="nil"/>
              <w:left w:val="single" w:sz="4" w:space="0" w:color="auto"/>
              <w:bottom w:val="single" w:sz="4" w:space="0" w:color="auto"/>
              <w:right w:val="single" w:sz="4" w:space="0" w:color="auto"/>
            </w:tcBorders>
          </w:tcPr>
          <w:p w14:paraId="646E56D0" w14:textId="77777777" w:rsidR="001D617C" w:rsidRPr="00AE7509" w:rsidRDefault="001D617C" w:rsidP="00B57AB5">
            <w:pPr>
              <w:pStyle w:val="TAC"/>
              <w:rPr>
                <w:rFonts w:eastAsia="SimSun"/>
                <w:lang w:val="en-US"/>
              </w:rPr>
            </w:pPr>
          </w:p>
        </w:tc>
        <w:tc>
          <w:tcPr>
            <w:tcW w:w="1367" w:type="dxa"/>
            <w:tcBorders>
              <w:top w:val="single" w:sz="4" w:space="0" w:color="auto"/>
              <w:left w:val="single" w:sz="4" w:space="0" w:color="auto"/>
              <w:bottom w:val="single" w:sz="4" w:space="0" w:color="auto"/>
              <w:right w:val="single" w:sz="4" w:space="0" w:color="auto"/>
            </w:tcBorders>
          </w:tcPr>
          <w:p w14:paraId="78054B91" w14:textId="77777777" w:rsidR="001D617C" w:rsidRPr="00AE7509" w:rsidRDefault="001D617C" w:rsidP="00B57AB5">
            <w:pPr>
              <w:pStyle w:val="TAC"/>
              <w:rPr>
                <w:rFonts w:eastAsia="SimSun"/>
              </w:rPr>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7E30E9FD" w14:textId="77777777" w:rsidR="001D617C" w:rsidRPr="00AE7509" w:rsidRDefault="001D617C" w:rsidP="00B57AB5">
            <w:pPr>
              <w:pStyle w:val="TAC"/>
              <w:rPr>
                <w:rFonts w:eastAsia="SimSun"/>
              </w:rPr>
            </w:pPr>
            <w:r w:rsidRPr="00AE7509">
              <w:t>10, 15, 20, 25, 30, 40, 50, 60, 70, 80, 90, 100</w:t>
            </w:r>
          </w:p>
        </w:tc>
        <w:tc>
          <w:tcPr>
            <w:tcW w:w="2647" w:type="dxa"/>
            <w:tcBorders>
              <w:top w:val="nil"/>
              <w:left w:val="single" w:sz="4" w:space="0" w:color="auto"/>
              <w:bottom w:val="single" w:sz="4" w:space="0" w:color="auto"/>
              <w:right w:val="single" w:sz="4" w:space="0" w:color="auto"/>
            </w:tcBorders>
          </w:tcPr>
          <w:p w14:paraId="358D99E7" w14:textId="77777777" w:rsidR="001D617C" w:rsidRPr="00AE7509" w:rsidRDefault="001D617C" w:rsidP="00B57AB5">
            <w:pPr>
              <w:pStyle w:val="TAC"/>
              <w:rPr>
                <w:rFonts w:eastAsia="SimSun"/>
                <w:lang w:val="en-US" w:eastAsia="zh-CN"/>
              </w:rPr>
            </w:pPr>
          </w:p>
        </w:tc>
      </w:tr>
      <w:tr w:rsidR="001D617C" w:rsidRPr="00AE7509" w14:paraId="551CE2DD" w14:textId="77777777" w:rsidTr="001D617C">
        <w:trPr>
          <w:trHeight w:val="29"/>
        </w:trPr>
        <w:tc>
          <w:tcPr>
            <w:tcW w:w="2833" w:type="dxa"/>
            <w:tcBorders>
              <w:top w:val="single" w:sz="4" w:space="0" w:color="auto"/>
              <w:left w:val="single" w:sz="4" w:space="0" w:color="auto"/>
              <w:bottom w:val="nil"/>
              <w:right w:val="single" w:sz="4" w:space="0" w:color="auto"/>
            </w:tcBorders>
          </w:tcPr>
          <w:p w14:paraId="43E3C3C5"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3022" w:type="dxa"/>
            <w:tcBorders>
              <w:top w:val="single" w:sz="4" w:space="0" w:color="auto"/>
              <w:left w:val="single" w:sz="4" w:space="0" w:color="auto"/>
              <w:bottom w:val="nil"/>
              <w:right w:val="single" w:sz="4" w:space="0" w:color="auto"/>
            </w:tcBorders>
          </w:tcPr>
          <w:p w14:paraId="13DA3642"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356045B6"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95F38C0"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6510EB39"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D617C" w:rsidRPr="00AE7509" w14:paraId="7A21A17A" w14:textId="77777777" w:rsidTr="001D617C">
        <w:trPr>
          <w:trHeight w:val="29"/>
        </w:trPr>
        <w:tc>
          <w:tcPr>
            <w:tcW w:w="2833" w:type="dxa"/>
            <w:tcBorders>
              <w:top w:val="nil"/>
              <w:left w:val="single" w:sz="4" w:space="0" w:color="auto"/>
              <w:bottom w:val="nil"/>
              <w:right w:val="single" w:sz="4" w:space="0" w:color="auto"/>
            </w:tcBorders>
          </w:tcPr>
          <w:p w14:paraId="50382D7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16355819"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816218"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599CF03C"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w:t>
            </w:r>
          </w:p>
        </w:tc>
        <w:tc>
          <w:tcPr>
            <w:tcW w:w="2647" w:type="dxa"/>
            <w:tcBorders>
              <w:top w:val="nil"/>
              <w:left w:val="single" w:sz="4" w:space="0" w:color="auto"/>
              <w:bottom w:val="nil"/>
              <w:right w:val="single" w:sz="4" w:space="0" w:color="auto"/>
            </w:tcBorders>
          </w:tcPr>
          <w:p w14:paraId="74B90C81"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28DD726" w14:textId="77777777" w:rsidTr="001D617C">
        <w:trPr>
          <w:trHeight w:val="29"/>
        </w:trPr>
        <w:tc>
          <w:tcPr>
            <w:tcW w:w="2833" w:type="dxa"/>
            <w:tcBorders>
              <w:top w:val="nil"/>
              <w:left w:val="single" w:sz="4" w:space="0" w:color="auto"/>
              <w:bottom w:val="nil"/>
              <w:right w:val="single" w:sz="4" w:space="0" w:color="auto"/>
            </w:tcBorders>
          </w:tcPr>
          <w:p w14:paraId="773CC5D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717DF6E8"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76189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59A51D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w:t>
            </w:r>
          </w:p>
        </w:tc>
        <w:tc>
          <w:tcPr>
            <w:tcW w:w="2647" w:type="dxa"/>
            <w:tcBorders>
              <w:top w:val="nil"/>
              <w:left w:val="single" w:sz="4" w:space="0" w:color="auto"/>
              <w:bottom w:val="nil"/>
              <w:right w:val="single" w:sz="4" w:space="0" w:color="auto"/>
            </w:tcBorders>
          </w:tcPr>
          <w:p w14:paraId="7C437288"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4C0E44EA" w14:textId="77777777" w:rsidTr="001D617C">
        <w:trPr>
          <w:trHeight w:val="29"/>
        </w:trPr>
        <w:tc>
          <w:tcPr>
            <w:tcW w:w="2833" w:type="dxa"/>
            <w:tcBorders>
              <w:top w:val="nil"/>
              <w:left w:val="single" w:sz="4" w:space="0" w:color="auto"/>
              <w:bottom w:val="single" w:sz="4" w:space="0" w:color="auto"/>
              <w:right w:val="single" w:sz="4" w:space="0" w:color="auto"/>
            </w:tcBorders>
          </w:tcPr>
          <w:p w14:paraId="56839D80"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3E296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C6BEC3"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4912C15"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0551B8A"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CB7F169" w14:textId="77777777" w:rsidTr="001D617C">
        <w:trPr>
          <w:trHeight w:val="29"/>
        </w:trPr>
        <w:tc>
          <w:tcPr>
            <w:tcW w:w="2833" w:type="dxa"/>
            <w:tcBorders>
              <w:top w:val="single" w:sz="4" w:space="0" w:color="auto"/>
              <w:left w:val="single" w:sz="4" w:space="0" w:color="auto"/>
              <w:bottom w:val="nil"/>
              <w:right w:val="single" w:sz="4" w:space="0" w:color="auto"/>
            </w:tcBorders>
          </w:tcPr>
          <w:p w14:paraId="5A769F4C"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3022" w:type="dxa"/>
            <w:tcBorders>
              <w:top w:val="single" w:sz="4" w:space="0" w:color="auto"/>
              <w:left w:val="single" w:sz="4" w:space="0" w:color="auto"/>
              <w:bottom w:val="nil"/>
              <w:right w:val="single" w:sz="4" w:space="0" w:color="auto"/>
            </w:tcBorders>
          </w:tcPr>
          <w:p w14:paraId="13C9FBBB" w14:textId="77777777" w:rsidR="001D617C" w:rsidRPr="00AE7509" w:rsidRDefault="001D617C" w:rsidP="00B57AB5">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6CAF599"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33CBF0D"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5, 10, 15, 20, 25, 30, 35, 40</w:t>
            </w:r>
          </w:p>
        </w:tc>
        <w:tc>
          <w:tcPr>
            <w:tcW w:w="2647" w:type="dxa"/>
            <w:tcBorders>
              <w:top w:val="single" w:sz="4" w:space="0" w:color="auto"/>
              <w:left w:val="single" w:sz="4" w:space="0" w:color="auto"/>
              <w:bottom w:val="nil"/>
              <w:right w:val="single" w:sz="4" w:space="0" w:color="auto"/>
            </w:tcBorders>
          </w:tcPr>
          <w:p w14:paraId="7C7A5912" w14:textId="77777777" w:rsidR="001D617C" w:rsidRPr="00AE7509" w:rsidRDefault="001D617C" w:rsidP="00B57AB5">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D617C" w:rsidRPr="00AE7509" w14:paraId="56AE75EB" w14:textId="77777777" w:rsidTr="001D617C">
        <w:trPr>
          <w:trHeight w:val="29"/>
        </w:trPr>
        <w:tc>
          <w:tcPr>
            <w:tcW w:w="2833" w:type="dxa"/>
            <w:tcBorders>
              <w:top w:val="nil"/>
              <w:left w:val="single" w:sz="4" w:space="0" w:color="auto"/>
              <w:bottom w:val="nil"/>
              <w:right w:val="single" w:sz="4" w:space="0" w:color="auto"/>
            </w:tcBorders>
          </w:tcPr>
          <w:p w14:paraId="37B53C4F"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3ED78395"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DFBFA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5EC818F2"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5, 10, 15, 20, 25</w:t>
            </w:r>
          </w:p>
        </w:tc>
        <w:tc>
          <w:tcPr>
            <w:tcW w:w="2647" w:type="dxa"/>
            <w:tcBorders>
              <w:top w:val="nil"/>
              <w:left w:val="single" w:sz="4" w:space="0" w:color="auto"/>
              <w:bottom w:val="nil"/>
              <w:right w:val="single" w:sz="4" w:space="0" w:color="auto"/>
            </w:tcBorders>
          </w:tcPr>
          <w:p w14:paraId="3D71ED6E"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61C78AE" w14:textId="77777777" w:rsidTr="001D617C">
        <w:trPr>
          <w:trHeight w:val="29"/>
        </w:trPr>
        <w:tc>
          <w:tcPr>
            <w:tcW w:w="2833" w:type="dxa"/>
            <w:tcBorders>
              <w:top w:val="nil"/>
              <w:left w:val="single" w:sz="4" w:space="0" w:color="auto"/>
              <w:bottom w:val="nil"/>
              <w:right w:val="single" w:sz="4" w:space="0" w:color="auto"/>
            </w:tcBorders>
          </w:tcPr>
          <w:p w14:paraId="7DEE93DB"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nil"/>
              <w:right w:val="single" w:sz="4" w:space="0" w:color="auto"/>
            </w:tcBorders>
          </w:tcPr>
          <w:p w14:paraId="44AB3072"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6E50DD"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1212B1F"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5, 10, 15, 20</w:t>
            </w:r>
          </w:p>
        </w:tc>
        <w:tc>
          <w:tcPr>
            <w:tcW w:w="2647" w:type="dxa"/>
            <w:tcBorders>
              <w:top w:val="nil"/>
              <w:left w:val="single" w:sz="4" w:space="0" w:color="auto"/>
              <w:bottom w:val="nil"/>
              <w:right w:val="single" w:sz="4" w:space="0" w:color="auto"/>
            </w:tcBorders>
          </w:tcPr>
          <w:p w14:paraId="707FE90D"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518784F1" w14:textId="77777777" w:rsidTr="001D617C">
        <w:trPr>
          <w:trHeight w:val="29"/>
        </w:trPr>
        <w:tc>
          <w:tcPr>
            <w:tcW w:w="2833" w:type="dxa"/>
            <w:tcBorders>
              <w:top w:val="nil"/>
              <w:left w:val="single" w:sz="4" w:space="0" w:color="auto"/>
              <w:bottom w:val="single" w:sz="4" w:space="0" w:color="auto"/>
              <w:right w:val="single" w:sz="4" w:space="0" w:color="auto"/>
            </w:tcBorders>
          </w:tcPr>
          <w:p w14:paraId="3D4E923D"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A4CFEB6" w14:textId="77777777" w:rsidR="001D617C" w:rsidRPr="00AE7509" w:rsidRDefault="001D617C" w:rsidP="00B57AB5">
            <w:pPr>
              <w:keepNext/>
              <w:keepLines/>
              <w:spacing w:after="0"/>
              <w:jc w:val="center"/>
              <w:rPr>
                <w:rFonts w:ascii="Arial" w:eastAsia="SimSun"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D449B5" w14:textId="77777777" w:rsidR="001D617C" w:rsidRPr="00AE7509" w:rsidRDefault="001D617C" w:rsidP="00B57AB5">
            <w:pPr>
              <w:keepNext/>
              <w:keepLines/>
              <w:spacing w:after="0"/>
              <w:jc w:val="center"/>
              <w:rPr>
                <w:rFonts w:ascii="Arial" w:eastAsia="SimSun" w:hAnsi="Arial"/>
                <w:sz w:val="18"/>
                <w:lang w:eastAsia="zh-CN"/>
              </w:rPr>
            </w:pPr>
            <w:r w:rsidRPr="00AE7509">
              <w:rPr>
                <w:rFonts w:ascii="Arial" w:eastAsia="SimSu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591C8A6E" w14:textId="77777777" w:rsidR="001D617C" w:rsidRPr="00AE7509" w:rsidRDefault="001D617C" w:rsidP="00B57AB5">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6F78A75" w14:textId="77777777" w:rsidR="001D617C" w:rsidRPr="00AE7509" w:rsidRDefault="001D617C" w:rsidP="00B57AB5">
            <w:pPr>
              <w:keepNext/>
              <w:keepLines/>
              <w:spacing w:after="0"/>
              <w:jc w:val="center"/>
              <w:rPr>
                <w:rFonts w:ascii="Arial" w:eastAsia="SimSun" w:hAnsi="Arial"/>
                <w:kern w:val="2"/>
                <w:sz w:val="18"/>
                <w:szCs w:val="22"/>
                <w:lang w:val="en-US" w:eastAsia="zh-CN"/>
              </w:rPr>
            </w:pPr>
          </w:p>
        </w:tc>
      </w:tr>
      <w:tr w:rsidR="001D617C" w:rsidRPr="00AE7509" w14:paraId="79714E18" w14:textId="77777777" w:rsidTr="001D617C">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703F49B" w14:textId="77777777" w:rsidR="001D617C" w:rsidRPr="00AE7509" w:rsidRDefault="001D617C" w:rsidP="00B57AB5">
            <w:pPr>
              <w:pStyle w:val="TAN"/>
              <w:rPr>
                <w:rFonts w:eastAsia="SimSun"/>
              </w:rPr>
            </w:pPr>
            <w:r w:rsidRPr="00AE7509">
              <w:rPr>
                <w:rFonts w:eastAsia="SimSun"/>
              </w:rPr>
              <w:t xml:space="preserve">NOTE </w:t>
            </w:r>
            <w:r w:rsidRPr="00AE7509">
              <w:rPr>
                <w:rFonts w:eastAsia="SimSun"/>
                <w:lang w:eastAsia="zh-CN"/>
              </w:rPr>
              <w:t>1</w:t>
            </w:r>
            <w:r w:rsidRPr="00AE7509">
              <w:rPr>
                <w:rFonts w:eastAsia="SimSun"/>
              </w:rPr>
              <w:t>:</w:t>
            </w:r>
            <w:r w:rsidRPr="00AE7509">
              <w:rPr>
                <w:rFonts w:eastAsia="SimSun"/>
              </w:rPr>
              <w:tab/>
              <w:t>This UE channel bandwidth is optional in this release of the specification.</w:t>
            </w:r>
          </w:p>
          <w:p w14:paraId="4DCBBD18" w14:textId="77777777" w:rsidR="001D617C" w:rsidRPr="00AE7509" w:rsidRDefault="001D617C" w:rsidP="00B57AB5">
            <w:pPr>
              <w:pStyle w:val="TAN"/>
              <w:rPr>
                <w:rFonts w:eastAsia="Yu Mincho"/>
              </w:rPr>
            </w:pPr>
            <w:r w:rsidRPr="00AE7509">
              <w:rPr>
                <w:rFonts w:eastAsia="SimSun"/>
              </w:rPr>
              <w:t>NOTE 2:</w:t>
            </w:r>
            <w:r w:rsidRPr="00AE7509">
              <w:rPr>
                <w:rFonts w:eastAsia="SimSun"/>
              </w:rPr>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1C2212F2" w14:textId="77777777" w:rsidR="001D617C" w:rsidRPr="00AE7509" w:rsidRDefault="001D617C" w:rsidP="00B57AB5">
            <w:pPr>
              <w:pStyle w:val="TAN"/>
              <w:rPr>
                <w:rFonts w:eastAsia="SimSun"/>
              </w:rPr>
            </w:pPr>
            <w:r w:rsidRPr="00AE7509">
              <w:rPr>
                <w:rFonts w:eastAsia="SimSun"/>
              </w:rPr>
              <w:t>NOTE 3:</w:t>
            </w:r>
            <w:r w:rsidRPr="00AE7509">
              <w:rPr>
                <w:rFonts w:eastAsia="SimSun"/>
              </w:rPr>
              <w:tab/>
              <w:t>The SCS of each channel bandwidth for NR band refers to Table 5.3.5-1.</w:t>
            </w:r>
          </w:p>
          <w:p w14:paraId="623D7D7E" w14:textId="77777777" w:rsidR="001D617C" w:rsidRPr="00AE7509" w:rsidRDefault="001D617C" w:rsidP="00B57AB5">
            <w:pPr>
              <w:pStyle w:val="TAN"/>
              <w:rPr>
                <w:rFonts w:eastAsia="SimSun"/>
                <w:lang w:val="en-US"/>
              </w:rPr>
            </w:pPr>
            <w:r w:rsidRPr="00AE7509">
              <w:rPr>
                <w:rFonts w:eastAsia="SimSun"/>
                <w:lang w:val="en-US"/>
              </w:rPr>
              <w:t>NOTE 4:</w:t>
            </w:r>
            <w:r w:rsidRPr="00AE7509">
              <w:rPr>
                <w:rFonts w:eastAsia="SimSun"/>
              </w:rPr>
              <w:t xml:space="preserve"> </w:t>
            </w:r>
            <w:r w:rsidRPr="00AE7509">
              <w:rPr>
                <w:rFonts w:eastAsia="SimSun"/>
              </w:rPr>
              <w:tab/>
            </w:r>
            <w:r w:rsidRPr="00AE7509">
              <w:rPr>
                <w:rFonts w:eastAsia="SimSun"/>
                <w:lang w:val="en-US"/>
              </w:rPr>
              <w:t>Only single uplink carriers with power class other than PC3 are listed.</w:t>
            </w:r>
          </w:p>
          <w:p w14:paraId="6C0431B9" w14:textId="77777777" w:rsidR="001D617C" w:rsidRDefault="001D617C" w:rsidP="00B57AB5">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77F47612" w14:textId="77777777" w:rsidR="001D617C" w:rsidRDefault="001D617C" w:rsidP="00B57AB5">
            <w:pPr>
              <w:pStyle w:val="TAN"/>
              <w:rPr>
                <w:rFonts w:eastAsia="SimSun"/>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78629815" w14:textId="77777777" w:rsidR="001D617C" w:rsidRPr="00AE7509" w:rsidRDefault="001D617C" w:rsidP="00B57AB5">
            <w:pPr>
              <w:pStyle w:val="TAN"/>
              <w:rPr>
                <w:rFonts w:eastAsia="SimSun"/>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23182D7E" w14:textId="35DC0D6A" w:rsidR="00AF0C7E" w:rsidRDefault="001D617C" w:rsidP="00AF0C7E">
      <w:pPr>
        <w:rPr>
          <w:bCs/>
        </w:rPr>
      </w:pPr>
      <w:r w:rsidRPr="001D617C">
        <w:rPr>
          <w:bCs/>
        </w:rPr>
        <w:lastRenderedPageBreak/>
        <w:t>Table 5.5A.3.4-</w:t>
      </w:r>
      <w:r w:rsidRPr="001D617C">
        <w:rPr>
          <w:bCs/>
          <w:lang w:val="en-US" w:eastAsia="zh-CN"/>
        </w:rPr>
        <w:t>1</w:t>
      </w:r>
      <w:r w:rsidRPr="001D617C">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Change w:id="93">
          <w:tblGrid>
            <w:gridCol w:w="2976"/>
            <w:gridCol w:w="3026"/>
            <w:gridCol w:w="1374"/>
            <w:gridCol w:w="4263"/>
            <w:gridCol w:w="2616"/>
          </w:tblGrid>
        </w:tblGridChange>
      </w:tblGrid>
      <w:tr w:rsidR="001D617C" w:rsidRPr="001D617C" w14:paraId="587478B8" w14:textId="77777777" w:rsidTr="00B57AB5">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1F4FAAC0" w14:textId="77777777" w:rsidR="001D617C" w:rsidRPr="001D617C" w:rsidRDefault="001D617C" w:rsidP="001D617C">
            <w:pPr>
              <w:keepNext/>
              <w:keepLines/>
              <w:spacing w:after="0"/>
              <w:jc w:val="center"/>
              <w:rPr>
                <w:rFonts w:ascii="Arial" w:eastAsia="SimSun" w:hAnsi="Arial"/>
                <w:b/>
                <w:sz w:val="18"/>
                <w:lang w:val="zh-CN"/>
              </w:rPr>
            </w:pPr>
            <w:r w:rsidRPr="001D617C">
              <w:rPr>
                <w:rFonts w:ascii="Arial" w:eastAsia="SimSun" w:hAnsi="Arial"/>
                <w:b/>
                <w:sz w:val="18"/>
              </w:rPr>
              <w:lastRenderedPageBreak/>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4E56426B" w14:textId="77777777" w:rsidR="001D617C" w:rsidRPr="001D617C" w:rsidRDefault="001D617C" w:rsidP="001D617C">
            <w:pPr>
              <w:keepNext/>
              <w:keepLines/>
              <w:spacing w:after="0"/>
              <w:jc w:val="center"/>
              <w:rPr>
                <w:rFonts w:ascii="Arial" w:eastAsia="SimSun" w:hAnsi="Arial"/>
                <w:b/>
                <w:sz w:val="18"/>
              </w:rPr>
            </w:pPr>
            <w:r w:rsidRPr="001D617C">
              <w:rPr>
                <w:rFonts w:ascii="Arial" w:eastAsia="SimSun" w:hAnsi="Arial"/>
                <w:b/>
                <w:sz w:val="18"/>
              </w:rPr>
              <w:t>Uplink configuration</w:t>
            </w:r>
          </w:p>
          <w:p w14:paraId="5E3EE553" w14:textId="77777777" w:rsidR="001D617C" w:rsidRPr="001D617C" w:rsidRDefault="001D617C" w:rsidP="001D617C">
            <w:pPr>
              <w:keepNext/>
              <w:keepLines/>
              <w:spacing w:after="0"/>
              <w:jc w:val="center"/>
              <w:rPr>
                <w:rFonts w:ascii="Arial" w:eastAsia="SimSun" w:hAnsi="Arial" w:cs="Arial"/>
                <w:b/>
                <w:sz w:val="18"/>
                <w:szCs w:val="18"/>
              </w:rPr>
            </w:pPr>
            <w:r w:rsidRPr="001D617C">
              <w:rPr>
                <w:rFonts w:ascii="Arial" w:eastAsia="SimSun" w:hAnsi="Arial"/>
                <w:b/>
                <w:sz w:val="18"/>
                <w:lang w:val="en-US" w:eastAsia="zh-CN"/>
              </w:rPr>
              <w:t>or single uplink carrier</w:t>
            </w:r>
            <w:r w:rsidRPr="001D617C">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2DF094EB" w14:textId="77777777" w:rsidR="001D617C" w:rsidRPr="001D617C" w:rsidRDefault="001D617C" w:rsidP="001D617C">
            <w:pPr>
              <w:keepNext/>
              <w:keepLines/>
              <w:spacing w:after="0"/>
              <w:jc w:val="center"/>
              <w:rPr>
                <w:rFonts w:ascii="Arial" w:eastAsia="SimSun" w:hAnsi="Arial"/>
                <w:b/>
                <w:sz w:val="18"/>
                <w:lang w:val="en-US"/>
              </w:rPr>
            </w:pPr>
            <w:r w:rsidRPr="001D617C">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8DC734" w14:textId="77777777" w:rsidR="001D617C" w:rsidRPr="001D617C" w:rsidRDefault="001D617C" w:rsidP="001D617C">
            <w:pPr>
              <w:keepNext/>
              <w:keepLines/>
              <w:spacing w:after="0"/>
              <w:jc w:val="center"/>
              <w:rPr>
                <w:rFonts w:ascii="Arial" w:eastAsia="SimSun" w:hAnsi="Arial" w:cs="Arial"/>
                <w:b/>
                <w:color w:val="000000"/>
                <w:sz w:val="18"/>
                <w:szCs w:val="18"/>
                <w:lang w:val="en-US" w:eastAsia="zh-CN" w:bidi="ar"/>
              </w:rPr>
            </w:pPr>
            <w:r w:rsidRPr="001D617C">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371FC279" w14:textId="77777777" w:rsidR="001D617C" w:rsidRPr="001D617C" w:rsidRDefault="001D617C" w:rsidP="001D617C">
            <w:pPr>
              <w:keepNext/>
              <w:keepLines/>
              <w:spacing w:after="0"/>
              <w:jc w:val="center"/>
              <w:rPr>
                <w:rFonts w:ascii="Arial" w:eastAsia="SimSun" w:hAnsi="Arial"/>
                <w:b/>
                <w:sz w:val="18"/>
                <w:szCs w:val="18"/>
                <w:lang w:eastAsia="zh-CN"/>
              </w:rPr>
            </w:pPr>
            <w:r w:rsidRPr="001D617C">
              <w:rPr>
                <w:rFonts w:ascii="Arial" w:eastAsia="SimSun" w:hAnsi="Arial"/>
                <w:b/>
                <w:sz w:val="18"/>
              </w:rPr>
              <w:t>Bandwidth combination set</w:t>
            </w:r>
          </w:p>
        </w:tc>
      </w:tr>
      <w:tr w:rsidR="001D617C" w:rsidRPr="001D617C" w14:paraId="1CA7BA8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480B3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1E293FE"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CA_n1A-n3A</w:t>
            </w:r>
          </w:p>
          <w:p w14:paraId="1C5469C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6D6A4CA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0BBBA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2B8C0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1244506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AB28D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64B174C"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CA_n1A-n7A</w:t>
            </w:r>
          </w:p>
          <w:p w14:paraId="69C9B23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79C718F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15708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F8BD3A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A756B6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CDD2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4DE0D1"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CA_n3A-n5A</w:t>
            </w:r>
          </w:p>
          <w:p w14:paraId="45B660C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CA_n3A-n7A</w:t>
            </w:r>
          </w:p>
        </w:tc>
        <w:tc>
          <w:tcPr>
            <w:tcW w:w="927" w:type="dxa"/>
            <w:tcBorders>
              <w:left w:val="single" w:sz="4" w:space="0" w:color="auto"/>
              <w:right w:val="single" w:sz="4" w:space="0" w:color="auto"/>
            </w:tcBorders>
            <w:vAlign w:val="center"/>
          </w:tcPr>
          <w:p w14:paraId="00AABA1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B29086"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D5F420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36D0E5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A6815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BD03E1"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CA_n3A-n78A</w:t>
            </w:r>
          </w:p>
          <w:p w14:paraId="514AB2B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CA_n5A-n7A</w:t>
            </w:r>
          </w:p>
        </w:tc>
        <w:tc>
          <w:tcPr>
            <w:tcW w:w="927" w:type="dxa"/>
            <w:tcBorders>
              <w:left w:val="single" w:sz="4" w:space="0" w:color="auto"/>
              <w:right w:val="single" w:sz="4" w:space="0" w:color="auto"/>
            </w:tcBorders>
            <w:vAlign w:val="center"/>
          </w:tcPr>
          <w:p w14:paraId="39B615F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760452"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F9071D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7016E7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BFE6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1EB138D"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CA_n5A-n78A</w:t>
            </w:r>
          </w:p>
          <w:p w14:paraId="2259DE2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6CACD83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eastAsia="zh-TW"/>
              </w:rPr>
              <w:t>n</w:t>
            </w:r>
            <w:r w:rsidRPr="001D617C">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EF591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23ADB7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E9A10F6" w14:textId="77777777" w:rsidTr="00B57AB5">
        <w:trPr>
          <w:trHeight w:val="187"/>
          <w:jc w:val="center"/>
        </w:trPr>
        <w:tc>
          <w:tcPr>
            <w:tcW w:w="2007" w:type="dxa"/>
            <w:tcBorders>
              <w:left w:val="single" w:sz="4" w:space="0" w:color="auto"/>
              <w:bottom w:val="nil"/>
              <w:right w:val="single" w:sz="4" w:space="0" w:color="auto"/>
            </w:tcBorders>
            <w:shd w:val="clear" w:color="auto" w:fill="auto"/>
            <w:vAlign w:val="center"/>
          </w:tcPr>
          <w:p w14:paraId="1CF6D09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43AC63FB"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CA_n1A-n3A</w:t>
            </w:r>
          </w:p>
          <w:p w14:paraId="4784601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rPr>
              <w:t>CA_n1A-n5A</w:t>
            </w:r>
          </w:p>
        </w:tc>
        <w:tc>
          <w:tcPr>
            <w:tcW w:w="927" w:type="dxa"/>
            <w:tcBorders>
              <w:left w:val="single" w:sz="4" w:space="0" w:color="auto"/>
              <w:right w:val="single" w:sz="4" w:space="0" w:color="auto"/>
            </w:tcBorders>
            <w:vAlign w:val="center"/>
          </w:tcPr>
          <w:p w14:paraId="3C6705E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5A6DE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4337CC0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4E19373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99BF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310A1A"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CA_n1A-n7A</w:t>
            </w:r>
          </w:p>
          <w:p w14:paraId="055D6A3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6BC00FC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2B0D2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8A5722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72A9AD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7BB7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E8F2AC0"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CA_n3A-n5A</w:t>
            </w:r>
          </w:p>
          <w:p w14:paraId="5568113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CA_n3A-n7A</w:t>
            </w:r>
          </w:p>
        </w:tc>
        <w:tc>
          <w:tcPr>
            <w:tcW w:w="927" w:type="dxa"/>
            <w:tcBorders>
              <w:left w:val="single" w:sz="4" w:space="0" w:color="auto"/>
              <w:right w:val="single" w:sz="4" w:space="0" w:color="auto"/>
            </w:tcBorders>
            <w:vAlign w:val="center"/>
          </w:tcPr>
          <w:p w14:paraId="146A5D5B"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8C19C4"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CC5466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9DEDB3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3C1A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1A96523"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CA_n3A-n78A</w:t>
            </w:r>
          </w:p>
          <w:p w14:paraId="5A99A30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CA_n5A-n7A</w:t>
            </w:r>
          </w:p>
        </w:tc>
        <w:tc>
          <w:tcPr>
            <w:tcW w:w="927" w:type="dxa"/>
            <w:tcBorders>
              <w:left w:val="single" w:sz="4" w:space="0" w:color="auto"/>
              <w:right w:val="single" w:sz="4" w:space="0" w:color="auto"/>
            </w:tcBorders>
            <w:vAlign w:val="center"/>
          </w:tcPr>
          <w:p w14:paraId="5310A0BB"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F31308"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rPr>
              <w:t>CA_n</w:t>
            </w:r>
            <w:r w:rsidRPr="001D617C">
              <w:rPr>
                <w:rFonts w:ascii="Arial" w:eastAsia="SimSun" w:hAnsi="Arial"/>
                <w:sz w:val="18"/>
                <w:lang w:val="sv-SE"/>
              </w:rPr>
              <w:t>7</w:t>
            </w:r>
            <w:r w:rsidRPr="001D617C">
              <w:rPr>
                <w:rFonts w:ascii="Arial" w:eastAsia="SimSun" w:hAnsi="Arial"/>
                <w:sz w:val="18"/>
              </w:rPr>
              <w:t>B_BCS</w:t>
            </w:r>
            <w:r w:rsidRPr="001D617C">
              <w:rPr>
                <w:rFonts w:ascii="Arial" w:eastAsia="SimSun" w:hAnsi="Arial"/>
                <w:sz w:val="18"/>
                <w:lang w:val="en-US" w:eastAsia="zh-CN"/>
              </w:rPr>
              <w:t>0</w:t>
            </w:r>
            <w:r w:rsidRPr="001D617C">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6B2DDF5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852D97A"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8D6EB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DDBEEC"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CA_n5A-n78A</w:t>
            </w:r>
          </w:p>
          <w:p w14:paraId="2EF2260C"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szCs w:val="18"/>
              </w:rPr>
              <w:t>CA_n7A-n78A</w:t>
            </w:r>
          </w:p>
          <w:p w14:paraId="1AAA6AA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rPr>
              <w:t>CA_n7B</w:t>
            </w:r>
          </w:p>
        </w:tc>
        <w:tc>
          <w:tcPr>
            <w:tcW w:w="927" w:type="dxa"/>
            <w:tcBorders>
              <w:left w:val="single" w:sz="4" w:space="0" w:color="auto"/>
              <w:right w:val="single" w:sz="4" w:space="0" w:color="auto"/>
            </w:tcBorders>
            <w:vAlign w:val="center"/>
          </w:tcPr>
          <w:p w14:paraId="16CB8AA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eastAsia="zh-TW"/>
              </w:rPr>
              <w:t>n</w:t>
            </w:r>
            <w:r w:rsidRPr="001D617C">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91E7C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D768ED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5EDB13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6DCB1A"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CA_n1A-n3A-n5A-n28A-n78A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8157D9C"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CA_n1A-n3A</w:t>
            </w:r>
          </w:p>
          <w:p w14:paraId="2B80A95B"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CA_n1A-n5A</w:t>
            </w:r>
          </w:p>
          <w:p w14:paraId="01EDE02E"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CA_n1A-n28A</w:t>
            </w:r>
          </w:p>
          <w:p w14:paraId="1DBDE934"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CA_n1A-n79A</w:t>
            </w:r>
          </w:p>
          <w:p w14:paraId="19A834FB"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CA_n3A-n5A</w:t>
            </w:r>
          </w:p>
          <w:p w14:paraId="6505376E"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CA_n3A-n28A</w:t>
            </w:r>
          </w:p>
          <w:p w14:paraId="142C6449"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CA_n3A-n79A</w:t>
            </w:r>
          </w:p>
          <w:p w14:paraId="060FF886"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CA_n5A-n28A</w:t>
            </w:r>
          </w:p>
          <w:p w14:paraId="2DBDE268" w14:textId="77777777" w:rsidR="001D617C" w:rsidRPr="001D617C" w:rsidRDefault="001D617C" w:rsidP="001D617C">
            <w:pPr>
              <w:keepNext/>
              <w:keepLines/>
              <w:spacing w:after="0"/>
              <w:jc w:val="center"/>
              <w:rPr>
                <w:rFonts w:ascii="Arial" w:hAnsi="Arial"/>
                <w:sz w:val="18"/>
                <w:szCs w:val="18"/>
              </w:rPr>
            </w:pPr>
            <w:r w:rsidRPr="001D617C">
              <w:rPr>
                <w:rFonts w:ascii="Arial" w:hAnsi="Arial"/>
                <w:sz w:val="18"/>
                <w:szCs w:val="18"/>
              </w:rPr>
              <w:t>CA_n5A-n79A</w:t>
            </w:r>
          </w:p>
          <w:p w14:paraId="68A36C52" w14:textId="77777777" w:rsidR="001D617C" w:rsidRPr="001D617C" w:rsidRDefault="001D617C" w:rsidP="001D617C">
            <w:pPr>
              <w:keepNext/>
              <w:keepLines/>
              <w:spacing w:after="0"/>
              <w:jc w:val="center"/>
              <w:rPr>
                <w:rFonts w:ascii="Arial" w:eastAsia="SimSun" w:hAnsi="Arial"/>
                <w:sz w:val="18"/>
                <w:szCs w:val="18"/>
              </w:rPr>
            </w:pPr>
            <w:r w:rsidRPr="001D617C">
              <w:rPr>
                <w:rFonts w:ascii="Arial" w:hAnsi="Arial"/>
                <w:sz w:val="18"/>
                <w:szCs w:val="18"/>
              </w:rPr>
              <w:t>CA_n28A-n79A</w:t>
            </w:r>
          </w:p>
        </w:tc>
        <w:tc>
          <w:tcPr>
            <w:tcW w:w="927" w:type="dxa"/>
            <w:tcBorders>
              <w:left w:val="single" w:sz="4" w:space="0" w:color="auto"/>
              <w:right w:val="single" w:sz="4" w:space="0" w:color="auto"/>
            </w:tcBorders>
            <w:vAlign w:val="center"/>
          </w:tcPr>
          <w:p w14:paraId="607F7D00"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5EB427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cs="Arial"/>
                <w:color w:val="000000"/>
                <w:sz w:val="18"/>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tcPr>
          <w:p w14:paraId="7D61A46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kern w:val="2"/>
                <w:sz w:val="18"/>
                <w:szCs w:val="22"/>
                <w:lang w:val="en-US" w:eastAsia="zh-CN"/>
              </w:rPr>
              <w:t>4 and 5</w:t>
            </w:r>
          </w:p>
        </w:tc>
      </w:tr>
      <w:tr w:rsidR="001D617C" w:rsidRPr="001D617C" w14:paraId="719A228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B4F0C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A862C6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8616B85"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C667E8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tcPr>
          <w:p w14:paraId="2311814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51ECCE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BF17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DBE48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7DA2D7D"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80FDB3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cs="Arial"/>
                <w:color w:val="000000"/>
                <w:sz w:val="18"/>
              </w:rPr>
              <w:t>n5 channel bandwidths in Table 5.3.5-1</w:t>
            </w:r>
          </w:p>
        </w:tc>
        <w:tc>
          <w:tcPr>
            <w:tcW w:w="1764" w:type="dxa"/>
            <w:tcBorders>
              <w:top w:val="nil"/>
              <w:left w:val="single" w:sz="4" w:space="0" w:color="auto"/>
              <w:bottom w:val="nil"/>
              <w:right w:val="single" w:sz="4" w:space="0" w:color="auto"/>
            </w:tcBorders>
            <w:shd w:val="clear" w:color="auto" w:fill="auto"/>
          </w:tcPr>
          <w:p w14:paraId="7359BFC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18FDCE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A74F6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9EC118"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F628DE8"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hAnsi="Arial"/>
                <w:sz w:val="18"/>
                <w:szCs w:val="18"/>
                <w:lang w:val="sv-SE" w:eastAsia="zh-TW"/>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2EAF57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cs="Arial"/>
                <w:color w:val="000000"/>
                <w:sz w:val="18"/>
              </w:rPr>
              <w:t>n28 channel bandwidths in Table 5.3.5-1</w:t>
            </w:r>
          </w:p>
        </w:tc>
        <w:tc>
          <w:tcPr>
            <w:tcW w:w="1764" w:type="dxa"/>
            <w:tcBorders>
              <w:top w:val="nil"/>
              <w:left w:val="single" w:sz="4" w:space="0" w:color="auto"/>
              <w:bottom w:val="nil"/>
              <w:right w:val="single" w:sz="4" w:space="0" w:color="auto"/>
            </w:tcBorders>
            <w:shd w:val="clear" w:color="auto" w:fill="auto"/>
          </w:tcPr>
          <w:p w14:paraId="6AD7BD8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66A203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1B897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675E044"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3296D76"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hAnsi="Arial"/>
                <w:sz w:val="18"/>
                <w:szCs w:val="18"/>
                <w:lang w:eastAsia="zh-TW"/>
              </w:rPr>
              <w:t>n</w:t>
            </w:r>
            <w:r w:rsidRPr="001D617C">
              <w:rPr>
                <w:rFonts w:ascii="Arial"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759432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cs="Arial"/>
                <w:color w:val="000000"/>
                <w:sz w:val="18"/>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tcPr>
          <w:p w14:paraId="4670F4B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1E708A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63069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lastRenderedPageBreak/>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1FFDD3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5FD5659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18A6FB9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CA_n1A-n8A</w:t>
            </w:r>
          </w:p>
          <w:p w14:paraId="590EB05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2390B7D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01E903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CA_n3A-n8A</w:t>
            </w:r>
          </w:p>
          <w:p w14:paraId="63477E1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48BE56D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CA_n7A-n8A</w:t>
            </w:r>
          </w:p>
          <w:p w14:paraId="4917207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174580AD"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60662198"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23BFA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7B3D2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TW"/>
              </w:rPr>
              <w:t>0</w:t>
            </w:r>
          </w:p>
        </w:tc>
      </w:tr>
      <w:tr w:rsidR="001D617C" w:rsidRPr="001D617C" w14:paraId="1843A61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464C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DC271F"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9D5CCDF"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213D3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28351A6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F1BA5F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74F5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8BBA309"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16A4F6F"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7633E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FB147C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741427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BAB43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9FB65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21CDDD"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E376F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557E03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A88A7E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9FE10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989289A"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E79269" w14:textId="77777777" w:rsidR="001D617C" w:rsidRPr="001D617C" w:rsidRDefault="001D617C" w:rsidP="001D617C">
            <w:pPr>
              <w:keepNext/>
              <w:keepLines/>
              <w:spacing w:after="0"/>
              <w:jc w:val="center"/>
              <w:rPr>
                <w:rFonts w:ascii="Arial" w:eastAsia="SimSun" w:hAnsi="Arial"/>
                <w:sz w:val="18"/>
                <w:szCs w:val="18"/>
                <w:lang w:eastAsia="zh-TW"/>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E8805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D914EC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8FB53E7"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9D05F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DFA49B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75EAD6C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4D3EA6A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778D039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77D0131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04796C2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413674A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124E5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5F94CF9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6AEBE928"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775C8A8E"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3C608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B4ECC2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6ADC847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CEAD4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FDAF10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D5EABF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F8ACC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60A0E8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FC83FC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D3D71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1EFC7B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6CD144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8F404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6A2D4B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3A54D1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43D5C9"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6D833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4FD74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02BA3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AAE169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CC59A6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B21A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F97DE2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031BAF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DE257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5025C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C5BDD29"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C074D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94F7B2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09355F1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F8DC4D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5CC5D4A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2C7D103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54E41B9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4E037B9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76A96D3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5CCF4ED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180F6332"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215D42A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D2606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EC811B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2EF8647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065A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87B585"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14B759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EB56F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D73CFD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510954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32CD0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F11874"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14404D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7A78C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A777D5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A8AB5A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B8561"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78CA1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EE4EEB"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56506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1587B9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215F22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67F1C1"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B25F65"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20256D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CA7C4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90F7C0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C1A7FE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F7CBA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lastRenderedPageBreak/>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34CF82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6AD896E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122218A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411968F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6DC5D1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4EED00C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75435A3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3E9936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22C7B32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62309A82"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7DA46808"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37EFF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7FCE644"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6CEEAAB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A928B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8BDAF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B5CBB9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95FCC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80F459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628B3B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92DE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0248D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B11EBE"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F5598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2788F9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3BB5BC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3985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77730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A83D8D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21802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33F054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EA0C3C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BC9E0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088B34"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2D116FE"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6BE49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2D584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81C85D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83B2A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F68EF1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57A9BB1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257C65B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3056BB9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A67DD8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4DAA9B6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25186E9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557B58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00DCD77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33439427"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4297696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B41DA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9E16CE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53A7E74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48008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48BF9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3EBC6F2"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3C14B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6F4AD4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6F072A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0D6B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19828A"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6B1EF8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3EF09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0A00BC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48DA66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AC18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8F9B4F"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B45E6D1"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B48D7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0A4924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064E01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34D49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ACCA0A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73B69C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D54D12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E990C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287BBE2"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F4AC9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8EE4F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2DF2C11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4E604F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175861E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34AF9D6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50372A4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6F5DAAC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776E5F7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60519F7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365F717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0690EF40"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013717E3"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9C045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15EF27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1E9AD30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3F96F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8FF8C5"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4477263"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FC0B1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7435ED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8DADE9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F44E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D225D8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6BE70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8BCF1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694786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3CC92A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9AB11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C884521"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D0B5F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E0A5C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445C61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D4840AB"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23031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C3A247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965316"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FE22A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28401D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F8BFF7D"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E5C1C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lastRenderedPageBreak/>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46D69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5CA331A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7BB4A29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5BCD78C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749F5D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20E2718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2A2A701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91BA5C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74B2D72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0BF588B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658A336F"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01E4258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81989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EC6E6A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443DB52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D568A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1CAD7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D370C5D"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E221B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534C38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0C4C09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CAD2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46CA72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754B2F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63ACD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5EA838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1789C1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1C2B1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EAD852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D99EF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B4C20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5852F6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CB1B0F6"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09337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0821B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201456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CFC8E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F5AE28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FF78522"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DE854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EAB488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6C09960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46CCFBC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40E409E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75C285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7583D05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5CDC91C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14D1D9B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5199E11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175D6EF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76762535"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2D7E66A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34ED0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A75457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7F82803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B301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930817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E3013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B2EFD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2A8599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FF50B4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E00A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EB903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007378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EA622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DC454C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80F527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E19B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5EDCF3D"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F34026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4CAF1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3DE6BDE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2A771F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DC082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A32C233"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850F12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410C3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7F3F2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13C4368"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CC220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E41D50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4E959A9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C58B67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525E1AF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7F3CBCE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582902C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385D548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F819C8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5A5E07A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6458AF8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39533679"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485D84AB"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B75D4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8144E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77C84F3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F2B43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F7734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C0D219D"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CF42D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0437AB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0BA4C4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3F7C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955E7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254E406"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BCA56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922379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30854C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E20A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06A79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582EC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0801A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053450B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8E14363"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A9B5F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6B6330C"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6D1324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83466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30D17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77A5E83"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E2EF6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10806D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3BFBECB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4AB58E5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322343C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DEAFEE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0B41E22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798E8E4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CF5CB0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2C7BC30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22F5055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2CDB67E6"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782DB55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930C8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054277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352BC2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88AB7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2707B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E5ED6C2"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61B8E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B003DE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E1743F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8EEB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9BAFEC8"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CD14B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A1D84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6F2DD0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D6248B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96571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9794FF"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13BE8B6"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5B3B1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0F6212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A7FA4E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8D01E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28FD2B1"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9291D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F2A2A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56C99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5BB7C7D"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E61AF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FA568E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37B5FA0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B449F8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72A9BDF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74EA5D9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5E162D9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13E101A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A095C2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1421210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55FBFF3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3F7B2212"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71D6E9B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D2431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964A93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4414DFB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3B06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B28BE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ACD5E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9714B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601F4A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AF3279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D7A9A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953A26"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AE497A6"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9A9EF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CD10D2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780603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4317E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F82A3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8797101"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F0FD1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92A515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AD6F399"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F7C20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DB21D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2AD2D42"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AE311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D9F143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C72686A"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4BECD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2CA50D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368C4CA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3F6588D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3540A39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BCF88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33C3EB9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7E3212B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204D0E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6DCFAA8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52CCD64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174448DE"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31AC2A8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E8CB5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1CCE4C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3F50A8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C591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9386A1"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A080D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7B945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BF6BE7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7CDF77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1EB8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0D692DC"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CCC775"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0C9C8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FDEF79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421C9D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B30E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3AFC8E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9BA846E"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77536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3C6FE9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F595CC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48EE8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BF4B94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67547E3"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53C0E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1C5E4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34BEBD8"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4809D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AF548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11499DF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03D390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57C1EC3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459064B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4F7536D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5EC5DF4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81456D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6F54C6C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225ABB7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0DD7027A"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rPr>
              <w:t>CA_n3B</w:t>
            </w:r>
          </w:p>
        </w:tc>
        <w:tc>
          <w:tcPr>
            <w:tcW w:w="927" w:type="dxa"/>
            <w:tcBorders>
              <w:left w:val="single" w:sz="4" w:space="0" w:color="auto"/>
              <w:right w:val="single" w:sz="4" w:space="0" w:color="auto"/>
            </w:tcBorders>
            <w:vAlign w:val="center"/>
          </w:tcPr>
          <w:p w14:paraId="0C86BCEB"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0A387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2631A9"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86CC93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3BA4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2EE721"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8659796"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750A9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CA_n3B_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12520E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819F49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F0CF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F51CB2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FEB8C6D"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773C2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B4B056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56E9B6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A027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CDDB3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5E844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044D7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B1D7DC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0CFBD5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4B7D2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E0E163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D781BC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CE26D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B4CAA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EE6CF1F"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9E92F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77B1B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2CEA947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3E4EC69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6F265B0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2D7E641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64D2DD0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087686D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461F1D5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32B5D13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0428552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1A573354"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1E58CA8D"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5F3D1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3B697B6"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772C3F8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A4C65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7597E3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4B43C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739CD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F5551B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C2EA43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8F0A4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89D142"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2DA2D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CE334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w:t>
            </w:r>
            <w:r w:rsidRPr="001D617C">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39931F9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C8F2A5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5DAD3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8CAE06A"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A0FF649"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6815B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115634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2D2E30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57E2E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A8CAEE"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7DCE9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6C928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03D82E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E3136C2"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5C75F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lastRenderedPageBreak/>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9261FD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16A0E4F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357C610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7FA2EAB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28141A0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2637F9A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4C7062F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0E91708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7C96B9D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3D6556C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73BF2E77"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08667615"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CCB80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1BBD6E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B52CA2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EA98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8BC12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E7E6FF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99BB9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BBF0C9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3E3E65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2331E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B3F74E4"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C742B5D"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B07522"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F8A9E3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01F0D3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7787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A501D5"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B4446B5"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597130"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357F35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E3717F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4B1B8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66BB906"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DA5FF21"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39A107"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1E3761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D589673"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9E577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F8F0F3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7E4731F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0C545C5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1B677BC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6C054D8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227BF6A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08B250F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BD7F31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66955C0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0AF9160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10CE999B"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60E7965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7F68F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5E9972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7A4B00E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90871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59BDBA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47063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C53BD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B94E61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53BB9B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E78E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B203D5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EDEC24B"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D0A95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CA_n7B</w:t>
            </w:r>
            <w:r w:rsidRPr="001D617C">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29FE20C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DD969C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50C2B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84B2F3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75F1C10"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C4457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12A8B94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4A6424B"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BB067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9F3550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710B812"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72408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CA_n78(2A)</w:t>
            </w:r>
            <w:r w:rsidRPr="001D617C">
              <w:rPr>
                <w:rFonts w:ascii="Arial" w:eastAsia="SimSun"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23ACB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074D088"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4A38A6"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F6C067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0E407B4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CA_n1A-n26A</w:t>
            </w:r>
          </w:p>
          <w:p w14:paraId="5AC695F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0F749EB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07F8C45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CA_n3A-n26A</w:t>
            </w:r>
          </w:p>
          <w:p w14:paraId="6D9127D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74B2C5C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0959B58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CA_n7A-n26A</w:t>
            </w:r>
          </w:p>
          <w:p w14:paraId="51953D2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CA_n26A-n78A</w:t>
            </w:r>
          </w:p>
          <w:p w14:paraId="6558D85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1C70582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1CF27BC7"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835032"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lang w:val="en-US"/>
              </w:rPr>
              <w:t>5</w:t>
            </w:r>
            <w:r w:rsidRPr="001D617C">
              <w:rPr>
                <w:rFonts w:ascii="Arial" w:eastAsia="SimSun" w:hAnsi="Arial" w:hint="eastAsia"/>
                <w:sz w:val="18"/>
                <w:lang w:val="en-US"/>
              </w:rPr>
              <w:t>,</w:t>
            </w:r>
            <w:r w:rsidRPr="001D617C">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1A84BE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A65963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70D5A9"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FC18F94"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FAE2323"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86F805"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2E5868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437CAC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FD0C2"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9389617"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AE2D49C"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033FDB"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lang w:val="en-US"/>
              </w:rPr>
              <w:t>CA_n7B_</w:t>
            </w:r>
            <w:r w:rsidRPr="001D617C">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46B5B6E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6E9A50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6A6FCF"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D50314A"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87FBC98"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7315D1"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518E3D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018718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6D6D3D"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D04999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4864825"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8A9620" w14:textId="77777777" w:rsidR="001D617C" w:rsidRPr="001D617C" w:rsidRDefault="001D617C" w:rsidP="001D617C">
            <w:pPr>
              <w:keepNext/>
              <w:keepLines/>
              <w:spacing w:after="0"/>
              <w:jc w:val="center"/>
              <w:rPr>
                <w:rFonts w:ascii="Arial" w:eastAsia="SimSun" w:hAnsi="Arial"/>
                <w:sz w:val="18"/>
                <w:lang w:val="en-US" w:eastAsia="zh-CN" w:bidi="ar"/>
              </w:rPr>
            </w:pPr>
            <w:r w:rsidRPr="001D617C">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AE059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3A28DC1"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C7360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CA_n1A-n3A-n7A-n28A-n38A</w:t>
            </w:r>
            <w:r w:rsidRPr="001D617C">
              <w:rPr>
                <w:rFonts w:ascii="Arial" w:eastAsia="SimSun"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596FC3E4" w14:textId="77777777" w:rsidR="001D617C" w:rsidRPr="001D617C" w:rsidRDefault="001D617C" w:rsidP="001D617C">
            <w:pPr>
              <w:keepNext/>
              <w:keepLines/>
              <w:spacing w:after="0"/>
              <w:jc w:val="center"/>
              <w:rPr>
                <w:rFonts w:ascii="Arial" w:eastAsia="SimSun" w:hAnsi="Arial"/>
                <w:sz w:val="18"/>
                <w:szCs w:val="18"/>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2FBAE183"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6A36B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8C1889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1F5A6C4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5111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F0D4905"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BB6F7F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54A77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1BA8373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78487C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F7D37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077DAD0"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112371A"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D8BC9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0FC8702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16CC1F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A9D5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951D7BB"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3CE20AF"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C8CE3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239CCCE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06865B6"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59B54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08B9C57" w14:textId="77777777" w:rsidR="001D617C" w:rsidRPr="001D617C" w:rsidRDefault="001D617C" w:rsidP="001D617C">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6F976A4" w14:textId="77777777" w:rsidR="001D617C" w:rsidRPr="001D617C" w:rsidRDefault="001D617C" w:rsidP="001D617C">
            <w:pPr>
              <w:keepNext/>
              <w:keepLines/>
              <w:spacing w:after="0"/>
              <w:jc w:val="center"/>
              <w:rPr>
                <w:rFonts w:ascii="Arial" w:eastAsia="SimSun" w:hAnsi="Arial"/>
                <w:sz w:val="18"/>
                <w:szCs w:val="18"/>
                <w:lang w:eastAsia="zh-CN"/>
              </w:rPr>
            </w:pPr>
            <w:r w:rsidRPr="001D617C">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4964E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B06D9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3E681E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12D1A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7D00F78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2924374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688A5C"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E90CBC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1C84963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2A1B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ED2837A"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D0AE0B8"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5BE75B"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1C7794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790637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3E51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FF8A22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1070D91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44AF3A"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A03318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9F7826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36D2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ABFEE4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024E39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3C3B33"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3BB7EC7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A8A8D0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15AF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171C8C0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D33D20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0C9A28"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682949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58110C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196F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51975E0"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CA_n1A-n3A</w:t>
            </w:r>
          </w:p>
          <w:p w14:paraId="3CCBB478"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CA_n1A-n7A</w:t>
            </w:r>
          </w:p>
          <w:p w14:paraId="6DD72BDE"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CA_n1A-n28A</w:t>
            </w:r>
          </w:p>
          <w:p w14:paraId="72BAE06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en-US" w:eastAsia="zh-CN"/>
              </w:rPr>
              <w:t>CA_n1A-n78A</w:t>
            </w:r>
          </w:p>
        </w:tc>
        <w:tc>
          <w:tcPr>
            <w:tcW w:w="927" w:type="dxa"/>
            <w:tcBorders>
              <w:left w:val="single" w:sz="4" w:space="0" w:color="auto"/>
              <w:right w:val="single" w:sz="4" w:space="0" w:color="auto"/>
            </w:tcBorders>
          </w:tcPr>
          <w:p w14:paraId="063FB9E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CB3E03"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116DF4A"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1</w:t>
            </w:r>
          </w:p>
        </w:tc>
      </w:tr>
      <w:tr w:rsidR="001D617C" w:rsidRPr="001D617C" w14:paraId="13C598C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6E1FC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2C5DB94"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CA_n3A-n7A</w:t>
            </w:r>
          </w:p>
          <w:p w14:paraId="7B857EC6"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CA_n3A-n28A</w:t>
            </w:r>
          </w:p>
          <w:p w14:paraId="4B5D731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en-US" w:eastAsia="zh-CN"/>
              </w:rPr>
              <w:t>CA_n3A-n78A</w:t>
            </w:r>
          </w:p>
        </w:tc>
        <w:tc>
          <w:tcPr>
            <w:tcW w:w="927" w:type="dxa"/>
            <w:tcBorders>
              <w:left w:val="single" w:sz="4" w:space="0" w:color="auto"/>
              <w:right w:val="single" w:sz="4" w:space="0" w:color="auto"/>
            </w:tcBorders>
          </w:tcPr>
          <w:p w14:paraId="5B15C96B"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DCFC50"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1C87F3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00DDC4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2F9C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1B578A7" w14:textId="77777777" w:rsidR="001D617C" w:rsidRPr="001D617C" w:rsidRDefault="001D617C" w:rsidP="001D617C">
            <w:pPr>
              <w:keepNext/>
              <w:keepLines/>
              <w:spacing w:after="0"/>
              <w:jc w:val="center"/>
              <w:rPr>
                <w:rFonts w:ascii="Arial" w:eastAsia="SimSun" w:hAnsi="Arial"/>
                <w:sz w:val="18"/>
                <w:szCs w:val="18"/>
                <w:lang w:val="en-US" w:eastAsia="zh-CN"/>
              </w:rPr>
            </w:pPr>
            <w:r w:rsidRPr="001D617C">
              <w:rPr>
                <w:rFonts w:ascii="Arial" w:eastAsia="SimSun" w:hAnsi="Arial"/>
                <w:sz w:val="18"/>
                <w:szCs w:val="18"/>
                <w:lang w:val="en-US" w:eastAsia="zh-CN"/>
              </w:rPr>
              <w:t>CA_n7A-n28A</w:t>
            </w:r>
          </w:p>
          <w:p w14:paraId="49E24FF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en-US" w:eastAsia="zh-CN"/>
              </w:rPr>
              <w:t>CA_n7A-n78A</w:t>
            </w:r>
          </w:p>
        </w:tc>
        <w:tc>
          <w:tcPr>
            <w:tcW w:w="927" w:type="dxa"/>
            <w:tcBorders>
              <w:left w:val="single" w:sz="4" w:space="0" w:color="auto"/>
              <w:right w:val="single" w:sz="4" w:space="0" w:color="auto"/>
            </w:tcBorders>
          </w:tcPr>
          <w:p w14:paraId="0A22CAD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CD5E18"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89FA87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33E801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878D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BD0C34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szCs w:val="18"/>
                <w:lang w:val="en-US" w:eastAsia="zh-CN"/>
              </w:rPr>
              <w:t>CA_n28A-n78A</w:t>
            </w:r>
          </w:p>
        </w:tc>
        <w:tc>
          <w:tcPr>
            <w:tcW w:w="927" w:type="dxa"/>
            <w:tcBorders>
              <w:left w:val="single" w:sz="4" w:space="0" w:color="auto"/>
              <w:right w:val="single" w:sz="4" w:space="0" w:color="auto"/>
            </w:tcBorders>
          </w:tcPr>
          <w:p w14:paraId="42E00EF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AA54E0"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986CBA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D8A3BA6"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C47FF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306F0F5D"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2FAD1F67"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9A8A3C"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6B5F52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9627A0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F136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4238A79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128337A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4EFA168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6B3ECFE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63BA6D6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0203701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CA_n3A-n28A</w:t>
            </w:r>
          </w:p>
          <w:p w14:paraId="58EF14B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66FB8B5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CA_n7A-n28A</w:t>
            </w:r>
          </w:p>
          <w:p w14:paraId="5B1CD8E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7CB8EE8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CA_n7B</w:t>
            </w:r>
          </w:p>
          <w:p w14:paraId="5DA3931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6750039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A7D22B"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836623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01A7D2B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F175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5E0C3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F075DA4"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A0373E"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574171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F28CCA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A55E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CF0A1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5C3D58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E3C68B"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rPr>
              <w:t>CA_n</w:t>
            </w:r>
            <w:r w:rsidRPr="001D617C">
              <w:rPr>
                <w:rFonts w:ascii="Arial" w:eastAsia="SimSun" w:hAnsi="Arial"/>
                <w:sz w:val="18"/>
                <w:lang w:val="sv-SE"/>
              </w:rPr>
              <w:t>7</w:t>
            </w:r>
            <w:r w:rsidRPr="001D617C">
              <w:rPr>
                <w:rFonts w:ascii="Arial" w:eastAsia="SimSun" w:hAnsi="Arial"/>
                <w:sz w:val="18"/>
              </w:rPr>
              <w:t>B</w:t>
            </w:r>
            <w:r w:rsidRPr="001D617C">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2144958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33D127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12659"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68F6D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ED1FC54"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CA1022"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AD9DE9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6F36A89"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F9F6E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820B6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FFC7F8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cs="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B63E35"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E7D460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46AF70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AB8E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34A4330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CA_n78(2A)</w:t>
            </w:r>
          </w:p>
          <w:p w14:paraId="1A47A8A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4A1EFA1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CA_n1A-n7A</w:t>
            </w:r>
          </w:p>
        </w:tc>
        <w:tc>
          <w:tcPr>
            <w:tcW w:w="927" w:type="dxa"/>
            <w:tcBorders>
              <w:left w:val="single" w:sz="4" w:space="0" w:color="auto"/>
              <w:right w:val="single" w:sz="4" w:space="0" w:color="auto"/>
            </w:tcBorders>
            <w:vAlign w:val="center"/>
          </w:tcPr>
          <w:p w14:paraId="216C5CBB"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2E43C1"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AEA2A7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6B503DF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3E0E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228909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1940601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CA_n1A-n78A</w:t>
            </w:r>
          </w:p>
        </w:tc>
        <w:tc>
          <w:tcPr>
            <w:tcW w:w="927" w:type="dxa"/>
            <w:tcBorders>
              <w:left w:val="single" w:sz="4" w:space="0" w:color="auto"/>
              <w:right w:val="single" w:sz="4" w:space="0" w:color="auto"/>
            </w:tcBorders>
            <w:vAlign w:val="center"/>
          </w:tcPr>
          <w:p w14:paraId="55B39E8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D5C67C"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22C5F4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EA87E7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74E9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63F6A9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19E944B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CA_n3A-n28A</w:t>
            </w:r>
          </w:p>
        </w:tc>
        <w:tc>
          <w:tcPr>
            <w:tcW w:w="927" w:type="dxa"/>
            <w:tcBorders>
              <w:left w:val="single" w:sz="4" w:space="0" w:color="auto"/>
              <w:right w:val="single" w:sz="4" w:space="0" w:color="auto"/>
            </w:tcBorders>
            <w:vAlign w:val="center"/>
          </w:tcPr>
          <w:p w14:paraId="24FD7C6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9B0EC3"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6921E7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63284C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08B28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B51B2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4FDFF05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CA_n7A-n28A</w:t>
            </w:r>
          </w:p>
        </w:tc>
        <w:tc>
          <w:tcPr>
            <w:tcW w:w="927" w:type="dxa"/>
            <w:tcBorders>
              <w:left w:val="single" w:sz="4" w:space="0" w:color="auto"/>
              <w:right w:val="single" w:sz="4" w:space="0" w:color="auto"/>
            </w:tcBorders>
            <w:vAlign w:val="center"/>
          </w:tcPr>
          <w:p w14:paraId="5D1486A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7FC72E"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7C09273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AA5A31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1BD23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55CED6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690CB60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27AFFF10"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hint="eastAsia"/>
                <w:sz w:val="18"/>
                <w:lang w:eastAsia="zh-CN"/>
              </w:rPr>
              <w:t>n</w:t>
            </w:r>
            <w:r w:rsidRPr="001D617C">
              <w:rPr>
                <w:rFonts w:ascii="Arial" w:eastAsia="SimSun"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D8DE75"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DAF99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EB7430C"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F958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6C76D6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CA_n7B</w:t>
            </w:r>
            <w:r w:rsidRPr="001D617C">
              <w:rPr>
                <w:rFonts w:ascii="Arial" w:hAnsi="Arial"/>
                <w:sz w:val="18"/>
                <w:lang w:val="en-US" w:eastAsia="zh-CN"/>
              </w:rPr>
              <w:br/>
              <w:t>CA_n78(2A)</w:t>
            </w:r>
            <w:r w:rsidRPr="001D617C">
              <w:rPr>
                <w:rFonts w:ascii="Arial" w:hAnsi="Arial"/>
                <w:sz w:val="18"/>
                <w:lang w:val="en-US" w:eastAsia="zh-CN"/>
              </w:rPr>
              <w:br/>
              <w:t>CA_n1A-n3A</w:t>
            </w:r>
            <w:r w:rsidRPr="001D617C">
              <w:rPr>
                <w:rFonts w:ascii="Arial" w:hAnsi="Arial"/>
                <w:sz w:val="18"/>
                <w:lang w:val="en-US" w:eastAsia="zh-CN"/>
              </w:rPr>
              <w:br/>
              <w:t>CA_n1A-n7A</w:t>
            </w:r>
            <w:r w:rsidRPr="001D617C">
              <w:rPr>
                <w:rFonts w:ascii="Arial" w:hAnsi="Arial"/>
                <w:sz w:val="18"/>
                <w:lang w:val="en-US" w:eastAsia="zh-CN"/>
              </w:rPr>
              <w:br/>
              <w:t>CA_n1A-n28A</w:t>
            </w:r>
            <w:r w:rsidRPr="001D617C">
              <w:rPr>
                <w:rFonts w:ascii="Arial" w:hAnsi="Arial"/>
                <w:sz w:val="18"/>
                <w:lang w:val="en-US" w:eastAsia="zh-CN"/>
              </w:rPr>
              <w:br/>
              <w:t>CA_n1A-n78A</w:t>
            </w:r>
            <w:r w:rsidRPr="001D617C">
              <w:rPr>
                <w:rFonts w:ascii="Arial" w:hAnsi="Arial"/>
                <w:sz w:val="18"/>
                <w:lang w:val="en-US" w:eastAsia="zh-CN"/>
              </w:rPr>
              <w:br/>
              <w:t>CA_n3A-n7A</w:t>
            </w:r>
            <w:r w:rsidRPr="001D617C">
              <w:rPr>
                <w:rFonts w:ascii="Arial" w:hAnsi="Arial"/>
                <w:sz w:val="18"/>
                <w:lang w:val="en-US" w:eastAsia="zh-CN"/>
              </w:rPr>
              <w:br/>
              <w:t>CA_n3A-n28A</w:t>
            </w:r>
            <w:r w:rsidRPr="001D617C">
              <w:rPr>
                <w:rFonts w:ascii="Arial" w:hAnsi="Arial"/>
                <w:sz w:val="18"/>
                <w:lang w:val="en-US" w:eastAsia="zh-CN"/>
              </w:rPr>
              <w:br/>
              <w:t>CA_n3A-n78A</w:t>
            </w:r>
            <w:r w:rsidRPr="001D617C">
              <w:rPr>
                <w:rFonts w:ascii="Arial" w:hAnsi="Arial"/>
                <w:sz w:val="18"/>
                <w:lang w:val="en-US" w:eastAsia="zh-CN"/>
              </w:rPr>
              <w:br/>
              <w:t>CA_n7A-n28A</w:t>
            </w:r>
            <w:r w:rsidRPr="001D617C">
              <w:rPr>
                <w:rFonts w:ascii="Arial" w:hAnsi="Arial"/>
                <w:sz w:val="18"/>
                <w:lang w:val="en-US" w:eastAsia="zh-CN"/>
              </w:rPr>
              <w:br/>
              <w:t>CA_n7A-n78A</w:t>
            </w:r>
            <w:r w:rsidRPr="001D617C">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4BBBCAE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64B1C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804E44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0</w:t>
            </w:r>
          </w:p>
        </w:tc>
      </w:tr>
      <w:tr w:rsidR="001D617C" w:rsidRPr="001D617C" w14:paraId="05502D2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9424EA"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958DABB"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0CC1AD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2E7AF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1F2FBC1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6AC086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106BC"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6CC44C6"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57717C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D706F4"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08328F3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80CE20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CA01"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EB474D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BF3F65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3F0A7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3281C91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9A880B3"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4822D9"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76DC5C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39497986"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n</w:t>
            </w:r>
            <w:r w:rsidRPr="001D617C">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C7EAC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A870A7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5292589"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5DF8D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0212C1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CA_n1A-n3A</w:t>
            </w:r>
            <w:r w:rsidRPr="001D617C">
              <w:rPr>
                <w:rFonts w:ascii="Arial" w:hAnsi="Arial"/>
                <w:sz w:val="18"/>
                <w:lang w:val="en-US" w:eastAsia="zh-CN"/>
              </w:rPr>
              <w:br/>
              <w:t>CA_n1A-n7A</w:t>
            </w:r>
            <w:r w:rsidRPr="001D617C">
              <w:rPr>
                <w:rFonts w:ascii="Arial" w:hAnsi="Arial"/>
                <w:sz w:val="18"/>
                <w:lang w:val="en-US" w:eastAsia="zh-CN"/>
              </w:rPr>
              <w:br/>
              <w:t>CA_n1A-n28A</w:t>
            </w:r>
            <w:r w:rsidRPr="001D617C">
              <w:rPr>
                <w:rFonts w:ascii="Arial" w:hAnsi="Arial"/>
                <w:sz w:val="18"/>
                <w:lang w:val="en-US" w:eastAsia="zh-CN"/>
              </w:rPr>
              <w:br/>
              <w:t>CA_n1A-n78A</w:t>
            </w:r>
            <w:r w:rsidRPr="001D617C">
              <w:rPr>
                <w:rFonts w:ascii="Arial" w:hAnsi="Arial"/>
                <w:sz w:val="18"/>
                <w:lang w:val="en-US" w:eastAsia="zh-CN"/>
              </w:rPr>
              <w:br/>
              <w:t>CA_n3A-n7A</w:t>
            </w:r>
            <w:r w:rsidRPr="001D617C">
              <w:rPr>
                <w:rFonts w:ascii="Arial" w:hAnsi="Arial"/>
                <w:sz w:val="18"/>
                <w:lang w:val="en-US" w:eastAsia="zh-CN"/>
              </w:rPr>
              <w:br/>
              <w:t>CA_n3A-n28A</w:t>
            </w:r>
            <w:r w:rsidRPr="001D617C">
              <w:rPr>
                <w:rFonts w:ascii="Arial" w:hAnsi="Arial"/>
                <w:sz w:val="18"/>
                <w:lang w:val="en-US" w:eastAsia="zh-CN"/>
              </w:rPr>
              <w:br/>
              <w:t>CA_n3A-n78A</w:t>
            </w:r>
            <w:r w:rsidRPr="001D617C">
              <w:rPr>
                <w:rFonts w:ascii="Arial" w:hAnsi="Arial"/>
                <w:sz w:val="18"/>
                <w:lang w:val="en-US" w:eastAsia="zh-CN"/>
              </w:rPr>
              <w:br/>
              <w:t>CA_n7A-n28A</w:t>
            </w:r>
            <w:r w:rsidRPr="001D617C">
              <w:rPr>
                <w:rFonts w:ascii="Arial" w:hAnsi="Arial"/>
                <w:sz w:val="18"/>
                <w:lang w:val="en-US" w:eastAsia="zh-CN"/>
              </w:rPr>
              <w:br/>
              <w:t>CA_n7A-n78A</w:t>
            </w:r>
            <w:r w:rsidRPr="001D617C">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23A49D0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D2A1F3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3FC67D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0</w:t>
            </w:r>
          </w:p>
        </w:tc>
      </w:tr>
      <w:tr w:rsidR="001D617C" w:rsidRPr="001D617C" w14:paraId="2A8E9E9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91BE9A"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049FEE1"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1C3A48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8C928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60DD72E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129399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65B3F"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DC764AA"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256DB35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86B5F2"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6FF09D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EC1398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928647"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13655B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C842EEA"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08BF7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38A7219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6AC0B1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C90AC5"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AF04DB"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0159FE8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n</w:t>
            </w:r>
            <w:r w:rsidRPr="001D617C">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85767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F1FEBF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2362C91"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33541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lastRenderedPageBreak/>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92CE5A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CA_n78(2A)</w:t>
            </w:r>
            <w:r w:rsidRPr="001D617C">
              <w:rPr>
                <w:rFonts w:ascii="Arial" w:hAnsi="Arial"/>
                <w:sz w:val="18"/>
                <w:lang w:val="en-US" w:eastAsia="zh-CN"/>
              </w:rPr>
              <w:br/>
              <w:t>CA_n1A-n3A</w:t>
            </w:r>
            <w:r w:rsidRPr="001D617C">
              <w:rPr>
                <w:rFonts w:ascii="Arial" w:hAnsi="Arial"/>
                <w:sz w:val="18"/>
                <w:lang w:val="en-US" w:eastAsia="zh-CN"/>
              </w:rPr>
              <w:br/>
              <w:t>CA_n1A-n7A</w:t>
            </w:r>
            <w:r w:rsidRPr="001D617C">
              <w:rPr>
                <w:rFonts w:ascii="Arial" w:hAnsi="Arial"/>
                <w:sz w:val="18"/>
                <w:lang w:val="en-US" w:eastAsia="zh-CN"/>
              </w:rPr>
              <w:br/>
              <w:t>CA_n1A-n28A</w:t>
            </w:r>
            <w:r w:rsidRPr="001D617C">
              <w:rPr>
                <w:rFonts w:ascii="Arial" w:hAnsi="Arial"/>
                <w:sz w:val="18"/>
                <w:lang w:val="en-US" w:eastAsia="zh-CN"/>
              </w:rPr>
              <w:br/>
              <w:t>CA_n1A-n78A</w:t>
            </w:r>
            <w:r w:rsidRPr="001D617C">
              <w:rPr>
                <w:rFonts w:ascii="Arial" w:hAnsi="Arial"/>
                <w:sz w:val="18"/>
                <w:lang w:val="en-US" w:eastAsia="zh-CN"/>
              </w:rPr>
              <w:br/>
              <w:t>CA_n3A-n7A</w:t>
            </w:r>
            <w:r w:rsidRPr="001D617C">
              <w:rPr>
                <w:rFonts w:ascii="Arial" w:hAnsi="Arial"/>
                <w:sz w:val="18"/>
                <w:lang w:val="en-US" w:eastAsia="zh-CN"/>
              </w:rPr>
              <w:br/>
              <w:t>CA_n3A-n28A</w:t>
            </w:r>
            <w:r w:rsidRPr="001D617C">
              <w:rPr>
                <w:rFonts w:ascii="Arial" w:hAnsi="Arial"/>
                <w:sz w:val="18"/>
                <w:lang w:val="en-US" w:eastAsia="zh-CN"/>
              </w:rPr>
              <w:br/>
              <w:t>CA_n3A-n78A</w:t>
            </w:r>
            <w:r w:rsidRPr="001D617C">
              <w:rPr>
                <w:rFonts w:ascii="Arial" w:hAnsi="Arial"/>
                <w:sz w:val="18"/>
                <w:lang w:val="en-US" w:eastAsia="zh-CN"/>
              </w:rPr>
              <w:br/>
              <w:t>CA_n7A-n28A</w:t>
            </w:r>
            <w:r w:rsidRPr="001D617C">
              <w:rPr>
                <w:rFonts w:ascii="Arial" w:hAnsi="Arial"/>
                <w:sz w:val="18"/>
                <w:lang w:val="en-US" w:eastAsia="zh-CN"/>
              </w:rPr>
              <w:br/>
              <w:t>CA_n7A-n78A</w:t>
            </w:r>
            <w:r w:rsidRPr="001D617C">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0A73B4A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E5405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E2C1E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0</w:t>
            </w:r>
          </w:p>
        </w:tc>
      </w:tr>
      <w:tr w:rsidR="001D617C" w:rsidRPr="001D617C" w14:paraId="5373165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86222"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0B999A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B49853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87B8F7"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57CFA17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5AE624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E0BD0"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E87E11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DD3D20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2C45B4"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77B065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CD2532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C8274"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B25550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23B28C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977E0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68CBC85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975796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CBED6E"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9608A1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479DD11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n</w:t>
            </w:r>
            <w:r w:rsidRPr="001D617C">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6A750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18976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87E250F"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BE36D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E49825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CA_n7B</w:t>
            </w:r>
            <w:r w:rsidRPr="001D617C">
              <w:rPr>
                <w:rFonts w:ascii="Arial" w:hAnsi="Arial"/>
                <w:sz w:val="18"/>
                <w:lang w:val="en-US" w:eastAsia="zh-CN"/>
              </w:rPr>
              <w:br/>
              <w:t>CA_n1A-n3A</w:t>
            </w:r>
            <w:r w:rsidRPr="001D617C">
              <w:rPr>
                <w:rFonts w:ascii="Arial" w:hAnsi="Arial"/>
                <w:sz w:val="18"/>
                <w:lang w:val="en-US" w:eastAsia="zh-CN"/>
              </w:rPr>
              <w:br/>
              <w:t>CA_n1A-n7A</w:t>
            </w:r>
            <w:r w:rsidRPr="001D617C">
              <w:rPr>
                <w:rFonts w:ascii="Arial" w:hAnsi="Arial"/>
                <w:sz w:val="18"/>
                <w:lang w:val="en-US" w:eastAsia="zh-CN"/>
              </w:rPr>
              <w:br/>
              <w:t>CA_n1A-n28A</w:t>
            </w:r>
            <w:r w:rsidRPr="001D617C">
              <w:rPr>
                <w:rFonts w:ascii="Arial" w:hAnsi="Arial"/>
                <w:sz w:val="18"/>
                <w:lang w:val="en-US" w:eastAsia="zh-CN"/>
              </w:rPr>
              <w:br/>
              <w:t>CA_n1A-n78A</w:t>
            </w:r>
            <w:r w:rsidRPr="001D617C">
              <w:rPr>
                <w:rFonts w:ascii="Arial" w:hAnsi="Arial"/>
                <w:sz w:val="18"/>
                <w:lang w:val="en-US" w:eastAsia="zh-CN"/>
              </w:rPr>
              <w:br/>
              <w:t>CA_n3A-n7A</w:t>
            </w:r>
            <w:r w:rsidRPr="001D617C">
              <w:rPr>
                <w:rFonts w:ascii="Arial" w:hAnsi="Arial"/>
                <w:sz w:val="18"/>
                <w:lang w:val="en-US" w:eastAsia="zh-CN"/>
              </w:rPr>
              <w:br/>
              <w:t>CA_n3A-n28A</w:t>
            </w:r>
            <w:r w:rsidRPr="001D617C">
              <w:rPr>
                <w:rFonts w:ascii="Arial" w:hAnsi="Arial"/>
                <w:sz w:val="18"/>
                <w:lang w:val="en-US" w:eastAsia="zh-CN"/>
              </w:rPr>
              <w:br/>
              <w:t>CA_n3A-n78A</w:t>
            </w:r>
            <w:r w:rsidRPr="001D617C">
              <w:rPr>
                <w:rFonts w:ascii="Arial" w:hAnsi="Arial"/>
                <w:sz w:val="18"/>
                <w:lang w:val="en-US" w:eastAsia="zh-CN"/>
              </w:rPr>
              <w:br/>
              <w:t>CA_n7A-n28A</w:t>
            </w:r>
            <w:r w:rsidRPr="001D617C">
              <w:rPr>
                <w:rFonts w:ascii="Arial" w:hAnsi="Arial"/>
                <w:sz w:val="18"/>
                <w:lang w:val="en-US" w:eastAsia="zh-CN"/>
              </w:rPr>
              <w:br/>
              <w:t>CA_n7A-n78A</w:t>
            </w:r>
            <w:r w:rsidRPr="001D617C">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351AD12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D579F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8B4BB3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0</w:t>
            </w:r>
          </w:p>
        </w:tc>
      </w:tr>
      <w:tr w:rsidR="001D617C" w:rsidRPr="001D617C" w14:paraId="4E7252A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09DC5"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79168EE"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0734E8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9933C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2A63B70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4F01C2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99DD9"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418944C1"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A1F7F6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682DD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78B4A37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A75526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7574EA"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712FFF0"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EF1663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EC1A0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05AEB57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17A2C9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E80D85"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5B6CB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7465F08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n</w:t>
            </w:r>
            <w:r w:rsidRPr="001D617C">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C89122"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747A0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4D54145"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0E8DB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5FFAB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CA_n7B</w:t>
            </w:r>
            <w:r w:rsidRPr="001D617C">
              <w:rPr>
                <w:rFonts w:ascii="Arial" w:hAnsi="Arial"/>
                <w:sz w:val="18"/>
                <w:lang w:val="en-US" w:eastAsia="zh-CN"/>
              </w:rPr>
              <w:br/>
              <w:t>CA_n78(2A)</w:t>
            </w:r>
            <w:r w:rsidRPr="001D617C">
              <w:rPr>
                <w:rFonts w:ascii="Arial" w:hAnsi="Arial"/>
                <w:sz w:val="18"/>
                <w:lang w:val="en-US" w:eastAsia="zh-CN"/>
              </w:rPr>
              <w:br/>
              <w:t>CA_n1A-n3A</w:t>
            </w:r>
            <w:r w:rsidRPr="001D617C">
              <w:rPr>
                <w:rFonts w:ascii="Arial" w:hAnsi="Arial"/>
                <w:sz w:val="18"/>
                <w:lang w:val="en-US" w:eastAsia="zh-CN"/>
              </w:rPr>
              <w:br/>
              <w:t>CA_n1A-n7A</w:t>
            </w:r>
            <w:r w:rsidRPr="001D617C">
              <w:rPr>
                <w:rFonts w:ascii="Arial" w:hAnsi="Arial"/>
                <w:sz w:val="18"/>
                <w:lang w:val="en-US" w:eastAsia="zh-CN"/>
              </w:rPr>
              <w:br/>
              <w:t>CA_n1A-n28A</w:t>
            </w:r>
            <w:r w:rsidRPr="001D617C">
              <w:rPr>
                <w:rFonts w:ascii="Arial" w:hAnsi="Arial"/>
                <w:sz w:val="18"/>
                <w:lang w:val="en-US" w:eastAsia="zh-CN"/>
              </w:rPr>
              <w:br/>
              <w:t>CA_n1A-n78A</w:t>
            </w:r>
            <w:r w:rsidRPr="001D617C">
              <w:rPr>
                <w:rFonts w:ascii="Arial" w:hAnsi="Arial"/>
                <w:sz w:val="18"/>
                <w:lang w:val="en-US" w:eastAsia="zh-CN"/>
              </w:rPr>
              <w:br/>
              <w:t>CA_n3A-n7A</w:t>
            </w:r>
            <w:r w:rsidRPr="001D617C">
              <w:rPr>
                <w:rFonts w:ascii="Arial" w:hAnsi="Arial"/>
                <w:sz w:val="18"/>
                <w:lang w:val="en-US" w:eastAsia="zh-CN"/>
              </w:rPr>
              <w:br/>
              <w:t>CA_n3A-n28A</w:t>
            </w:r>
            <w:r w:rsidRPr="001D617C">
              <w:rPr>
                <w:rFonts w:ascii="Arial" w:hAnsi="Arial"/>
                <w:sz w:val="18"/>
                <w:lang w:val="en-US" w:eastAsia="zh-CN"/>
              </w:rPr>
              <w:br/>
              <w:t>CA_n3A-n78A</w:t>
            </w:r>
            <w:r w:rsidRPr="001D617C">
              <w:rPr>
                <w:rFonts w:ascii="Arial" w:hAnsi="Arial"/>
                <w:sz w:val="18"/>
                <w:lang w:val="en-US" w:eastAsia="zh-CN"/>
              </w:rPr>
              <w:br/>
              <w:t>CA_n7A-n28A</w:t>
            </w:r>
            <w:r w:rsidRPr="001D617C">
              <w:rPr>
                <w:rFonts w:ascii="Arial" w:hAnsi="Arial"/>
                <w:sz w:val="18"/>
                <w:lang w:val="en-US" w:eastAsia="zh-CN"/>
              </w:rPr>
              <w:br/>
              <w:t>CA_n7A-n78A</w:t>
            </w:r>
            <w:r w:rsidRPr="001D617C">
              <w:rPr>
                <w:rFonts w:ascii="Arial" w:hAnsi="Arial"/>
                <w:sz w:val="18"/>
                <w:lang w:val="en-US" w:eastAsia="zh-CN"/>
              </w:rPr>
              <w:br/>
              <w:t>CA_n28A-n78A</w:t>
            </w:r>
          </w:p>
        </w:tc>
        <w:tc>
          <w:tcPr>
            <w:tcW w:w="927" w:type="dxa"/>
            <w:tcBorders>
              <w:top w:val="single" w:sz="4" w:space="0" w:color="auto"/>
              <w:left w:val="single" w:sz="4" w:space="0" w:color="auto"/>
              <w:right w:val="single" w:sz="4" w:space="0" w:color="auto"/>
            </w:tcBorders>
            <w:vAlign w:val="center"/>
          </w:tcPr>
          <w:p w14:paraId="2122897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00504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13A608"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0</w:t>
            </w:r>
          </w:p>
        </w:tc>
      </w:tr>
      <w:tr w:rsidR="001D617C" w:rsidRPr="001D617C" w14:paraId="400FE06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5CF07"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F542D0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B4FB464"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C8342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6A865FA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8F9B18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FE638"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ECFCB4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4B67A4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7E9A17"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6EEA2E2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83E27F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1BC788"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AC2772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1632A8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645352"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7DD1A1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2F1457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8FF923"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555755A"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bottom w:val="single" w:sz="4" w:space="0" w:color="auto"/>
              <w:right w:val="single" w:sz="4" w:space="0" w:color="auto"/>
            </w:tcBorders>
            <w:vAlign w:val="center"/>
          </w:tcPr>
          <w:p w14:paraId="1A83DC08"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zh-CN"/>
              </w:rPr>
              <w:t>n</w:t>
            </w:r>
            <w:r w:rsidRPr="001D617C">
              <w:rPr>
                <w:rFonts w:ascii="Arial" w:hAnsi="Arial"/>
                <w:sz w:val="18"/>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9CECA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hAnsi="Arial"/>
                <w:sz w:val="18"/>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230BDE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F7DE16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01DEAF" w14:textId="77777777" w:rsidR="001D617C" w:rsidRPr="001D617C" w:rsidRDefault="001D617C" w:rsidP="001D617C">
            <w:pPr>
              <w:keepNext/>
              <w:keepLines/>
              <w:spacing w:after="0"/>
              <w:jc w:val="center"/>
              <w:rPr>
                <w:rFonts w:ascii="Arial" w:eastAsia="SimSun" w:hAnsi="Arial"/>
                <w:noProof/>
                <w:sz w:val="18"/>
              </w:rPr>
            </w:pPr>
            <w:r w:rsidRPr="001D617C">
              <w:rPr>
                <w:rFonts w:ascii="Arial" w:eastAsia="SimSun" w:hAnsi="Arial"/>
                <w:sz w:val="18"/>
                <w:lang w:eastAsia="zh-CN"/>
              </w:rPr>
              <w:t>CA_n1A-n3A-n7A-n38A-n78A</w:t>
            </w:r>
            <w:r w:rsidRPr="001D617C">
              <w:rPr>
                <w:rFonts w:ascii="Arial" w:eastAsia="SimSun"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7BC8C93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60DC6E0A"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7669D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0C7791A"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zh-CN"/>
              </w:rPr>
              <w:t>0</w:t>
            </w:r>
          </w:p>
        </w:tc>
      </w:tr>
      <w:tr w:rsidR="001D617C" w:rsidRPr="001D617C" w14:paraId="7EB4134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3C986A"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EAFE13E"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C60CCFC"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A4A1A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ED9A5A1"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129F00E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53E241"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761BCD9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3AC5030"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8D0BF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211DED9"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27C1058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3529F"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9B58564"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33CB08E6"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21228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536F0D0" w14:textId="77777777" w:rsidR="001D617C" w:rsidRPr="001D617C" w:rsidRDefault="001D617C" w:rsidP="001D617C">
            <w:pPr>
              <w:keepNext/>
              <w:keepLines/>
              <w:spacing w:after="0"/>
              <w:jc w:val="center"/>
              <w:rPr>
                <w:rFonts w:ascii="Arial" w:eastAsia="SimSun" w:hAnsi="Arial"/>
                <w:sz w:val="18"/>
                <w:lang w:eastAsia="ja-JP"/>
              </w:rPr>
            </w:pPr>
          </w:p>
        </w:tc>
      </w:tr>
      <w:tr w:rsidR="00FE195A" w:rsidRPr="001D617C" w14:paraId="22CC4C9C" w14:textId="77777777" w:rsidTr="00FE19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FDB4B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4A0B359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B148D0C"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73C40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A330825" w14:textId="77777777" w:rsidR="001D617C" w:rsidRPr="001D617C" w:rsidRDefault="001D617C" w:rsidP="001D617C">
            <w:pPr>
              <w:keepNext/>
              <w:keepLines/>
              <w:spacing w:after="0"/>
              <w:jc w:val="center"/>
              <w:rPr>
                <w:rFonts w:ascii="Arial" w:eastAsia="SimSun" w:hAnsi="Arial"/>
                <w:sz w:val="18"/>
                <w:lang w:eastAsia="ja-JP"/>
              </w:rPr>
            </w:pPr>
          </w:p>
        </w:tc>
      </w:tr>
      <w:tr w:rsidR="00FE195A" w:rsidRPr="001D617C" w14:paraId="102562C9"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 w:author="Nokia" w:date="2024-02-08T16:52:00Z"/>
          <w:trPrChange w:id="96" w:author="Nokia" w:date="2024-02-08T16:5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97" w:author="Nokia" w:date="2024-02-08T16:5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8AE56A2" w14:textId="36AC7C17" w:rsidR="00FE195A" w:rsidRPr="001D617C" w:rsidRDefault="00FE195A" w:rsidP="001D617C">
            <w:pPr>
              <w:keepNext/>
              <w:keepLines/>
              <w:spacing w:after="0"/>
              <w:jc w:val="center"/>
              <w:rPr>
                <w:ins w:id="98" w:author="Nokia" w:date="2024-02-08T16:52:00Z"/>
                <w:rFonts w:ascii="Arial" w:eastAsia="SimSun" w:hAnsi="Arial"/>
                <w:noProof/>
                <w:sz w:val="18"/>
              </w:rPr>
            </w:pPr>
            <w:ins w:id="99" w:author="Nokia" w:date="2024-02-08T16:55:00Z">
              <w:r w:rsidRPr="00FE195A">
                <w:rPr>
                  <w:rFonts w:ascii="Arial" w:eastAsia="SimSun" w:hAnsi="Arial"/>
                  <w:noProof/>
                  <w:sz w:val="18"/>
                </w:rPr>
                <w:t>CA_n1A-n3A-n7A-n40A-n78A</w:t>
              </w:r>
            </w:ins>
          </w:p>
        </w:tc>
        <w:tc>
          <w:tcPr>
            <w:tcW w:w="2041" w:type="dxa"/>
            <w:tcBorders>
              <w:top w:val="single" w:sz="4" w:space="0" w:color="auto"/>
              <w:left w:val="single" w:sz="4" w:space="0" w:color="auto"/>
              <w:bottom w:val="nil"/>
              <w:right w:val="single" w:sz="4" w:space="0" w:color="auto"/>
            </w:tcBorders>
            <w:shd w:val="clear" w:color="auto" w:fill="auto"/>
            <w:tcPrChange w:id="100" w:author="Nokia" w:date="2024-02-08T16:56:00Z">
              <w:tcPr>
                <w:tcW w:w="2041" w:type="dxa"/>
                <w:tcBorders>
                  <w:top w:val="nil"/>
                  <w:left w:val="single" w:sz="4" w:space="0" w:color="auto"/>
                  <w:bottom w:val="single" w:sz="4" w:space="0" w:color="auto"/>
                  <w:right w:val="single" w:sz="4" w:space="0" w:color="auto"/>
                </w:tcBorders>
                <w:shd w:val="clear" w:color="auto" w:fill="auto"/>
              </w:tcPr>
            </w:tcPrChange>
          </w:tcPr>
          <w:p w14:paraId="50C80F9B" w14:textId="77777777" w:rsidR="00FE195A" w:rsidRPr="00FE195A" w:rsidRDefault="00FE195A" w:rsidP="00FE195A">
            <w:pPr>
              <w:keepNext/>
              <w:keepLines/>
              <w:spacing w:after="0"/>
              <w:jc w:val="center"/>
              <w:rPr>
                <w:ins w:id="101" w:author="Nokia" w:date="2024-02-08T16:53:00Z"/>
                <w:rFonts w:ascii="Arial" w:eastAsia="SimSun" w:hAnsi="Arial"/>
                <w:sz w:val="18"/>
                <w:lang w:val="en-US" w:eastAsia="zh-CN"/>
              </w:rPr>
            </w:pPr>
            <w:ins w:id="102" w:author="Nokia" w:date="2024-02-08T16:53:00Z">
              <w:r w:rsidRPr="00FE195A">
                <w:rPr>
                  <w:rFonts w:ascii="Arial" w:eastAsia="SimSun" w:hAnsi="Arial"/>
                  <w:sz w:val="18"/>
                  <w:lang w:val="en-US" w:eastAsia="zh-CN"/>
                </w:rPr>
                <w:t>CA_n1A-n3A</w:t>
              </w:r>
            </w:ins>
          </w:p>
          <w:p w14:paraId="260B8EA4" w14:textId="77777777" w:rsidR="00FE195A" w:rsidRPr="00FE195A" w:rsidRDefault="00FE195A" w:rsidP="00FE195A">
            <w:pPr>
              <w:keepNext/>
              <w:keepLines/>
              <w:spacing w:after="0"/>
              <w:jc w:val="center"/>
              <w:rPr>
                <w:ins w:id="103" w:author="Nokia" w:date="2024-02-08T16:53:00Z"/>
                <w:rFonts w:ascii="Arial" w:eastAsia="SimSun" w:hAnsi="Arial"/>
                <w:sz w:val="18"/>
                <w:lang w:val="en-US" w:eastAsia="zh-CN"/>
              </w:rPr>
            </w:pPr>
            <w:ins w:id="104" w:author="Nokia" w:date="2024-02-08T16:53:00Z">
              <w:r w:rsidRPr="00FE195A">
                <w:rPr>
                  <w:rFonts w:ascii="Arial" w:eastAsia="SimSun" w:hAnsi="Arial"/>
                  <w:sz w:val="18"/>
                  <w:lang w:val="en-US" w:eastAsia="zh-CN"/>
                </w:rPr>
                <w:t>CA_n1A-n7A</w:t>
              </w:r>
            </w:ins>
          </w:p>
          <w:p w14:paraId="246C018C" w14:textId="77777777" w:rsidR="00FE195A" w:rsidRPr="00FE195A" w:rsidRDefault="00FE195A" w:rsidP="00FE195A">
            <w:pPr>
              <w:keepNext/>
              <w:keepLines/>
              <w:spacing w:after="0"/>
              <w:jc w:val="center"/>
              <w:rPr>
                <w:ins w:id="105" w:author="Nokia" w:date="2024-02-08T16:53:00Z"/>
                <w:rFonts w:ascii="Arial" w:eastAsia="SimSun" w:hAnsi="Arial"/>
                <w:sz w:val="18"/>
                <w:lang w:val="en-US" w:eastAsia="zh-CN"/>
              </w:rPr>
            </w:pPr>
            <w:ins w:id="106" w:author="Nokia" w:date="2024-02-08T16:53:00Z">
              <w:r w:rsidRPr="00FE195A">
                <w:rPr>
                  <w:rFonts w:ascii="Arial" w:eastAsia="SimSun" w:hAnsi="Arial"/>
                  <w:sz w:val="18"/>
                  <w:lang w:val="en-US" w:eastAsia="zh-CN"/>
                </w:rPr>
                <w:t>CA_n1A-n40A</w:t>
              </w:r>
            </w:ins>
          </w:p>
          <w:p w14:paraId="5E8414C6" w14:textId="77777777" w:rsidR="00FE195A" w:rsidRPr="00FE195A" w:rsidRDefault="00FE195A" w:rsidP="00FE195A">
            <w:pPr>
              <w:keepNext/>
              <w:keepLines/>
              <w:spacing w:after="0"/>
              <w:jc w:val="center"/>
              <w:rPr>
                <w:ins w:id="107" w:author="Nokia" w:date="2024-02-08T16:53:00Z"/>
                <w:rFonts w:ascii="Arial" w:eastAsia="SimSun" w:hAnsi="Arial"/>
                <w:sz w:val="18"/>
                <w:lang w:val="en-US" w:eastAsia="zh-CN"/>
              </w:rPr>
            </w:pPr>
            <w:ins w:id="108" w:author="Nokia" w:date="2024-02-08T16:53:00Z">
              <w:r w:rsidRPr="00FE195A">
                <w:rPr>
                  <w:rFonts w:ascii="Arial" w:eastAsia="SimSun" w:hAnsi="Arial"/>
                  <w:sz w:val="18"/>
                  <w:lang w:val="en-US" w:eastAsia="zh-CN"/>
                </w:rPr>
                <w:t>CA_n1A-n78A</w:t>
              </w:r>
            </w:ins>
          </w:p>
          <w:p w14:paraId="0C1DE39F" w14:textId="77777777" w:rsidR="00FE195A" w:rsidRPr="00FE195A" w:rsidRDefault="00FE195A" w:rsidP="00FE195A">
            <w:pPr>
              <w:keepNext/>
              <w:keepLines/>
              <w:spacing w:after="0"/>
              <w:jc w:val="center"/>
              <w:rPr>
                <w:ins w:id="109" w:author="Nokia" w:date="2024-02-08T16:53:00Z"/>
                <w:rFonts w:ascii="Arial" w:eastAsia="SimSun" w:hAnsi="Arial"/>
                <w:sz w:val="18"/>
                <w:lang w:val="en-US" w:eastAsia="zh-CN"/>
              </w:rPr>
            </w:pPr>
            <w:ins w:id="110" w:author="Nokia" w:date="2024-02-08T16:53:00Z">
              <w:r w:rsidRPr="00FE195A">
                <w:rPr>
                  <w:rFonts w:ascii="Arial" w:eastAsia="SimSun" w:hAnsi="Arial"/>
                  <w:sz w:val="18"/>
                  <w:lang w:val="en-US" w:eastAsia="zh-CN"/>
                </w:rPr>
                <w:t>CA_n3A-n7A</w:t>
              </w:r>
            </w:ins>
          </w:p>
          <w:p w14:paraId="71B20F9E" w14:textId="77777777" w:rsidR="00FE195A" w:rsidRPr="00FE195A" w:rsidRDefault="00FE195A" w:rsidP="00FE195A">
            <w:pPr>
              <w:keepNext/>
              <w:keepLines/>
              <w:spacing w:after="0"/>
              <w:jc w:val="center"/>
              <w:rPr>
                <w:ins w:id="111" w:author="Nokia" w:date="2024-02-08T16:53:00Z"/>
                <w:rFonts w:ascii="Arial" w:eastAsia="SimSun" w:hAnsi="Arial"/>
                <w:sz w:val="18"/>
                <w:lang w:val="en-US" w:eastAsia="zh-CN"/>
              </w:rPr>
            </w:pPr>
            <w:ins w:id="112" w:author="Nokia" w:date="2024-02-08T16:53:00Z">
              <w:r w:rsidRPr="00FE195A">
                <w:rPr>
                  <w:rFonts w:ascii="Arial" w:eastAsia="SimSun" w:hAnsi="Arial"/>
                  <w:sz w:val="18"/>
                  <w:lang w:val="en-US" w:eastAsia="zh-CN"/>
                </w:rPr>
                <w:t>CA_n3A-n40A</w:t>
              </w:r>
            </w:ins>
          </w:p>
          <w:p w14:paraId="570E1DD4" w14:textId="77777777" w:rsidR="00FE195A" w:rsidRPr="00FE195A" w:rsidRDefault="00FE195A" w:rsidP="00FE195A">
            <w:pPr>
              <w:keepNext/>
              <w:keepLines/>
              <w:spacing w:after="0"/>
              <w:jc w:val="center"/>
              <w:rPr>
                <w:ins w:id="113" w:author="Nokia" w:date="2024-02-08T16:53:00Z"/>
                <w:rFonts w:ascii="Arial" w:eastAsia="SimSun" w:hAnsi="Arial"/>
                <w:sz w:val="18"/>
                <w:lang w:val="en-US" w:eastAsia="zh-CN"/>
              </w:rPr>
            </w:pPr>
            <w:ins w:id="114" w:author="Nokia" w:date="2024-02-08T16:53:00Z">
              <w:r w:rsidRPr="00FE195A">
                <w:rPr>
                  <w:rFonts w:ascii="Arial" w:eastAsia="SimSun" w:hAnsi="Arial"/>
                  <w:sz w:val="18"/>
                  <w:lang w:val="en-US" w:eastAsia="zh-CN"/>
                </w:rPr>
                <w:t>CA_n3A-n78A</w:t>
              </w:r>
            </w:ins>
          </w:p>
          <w:p w14:paraId="539B2A8D" w14:textId="77777777" w:rsidR="00FE195A" w:rsidRPr="00FE195A" w:rsidRDefault="00FE195A" w:rsidP="00FE195A">
            <w:pPr>
              <w:keepNext/>
              <w:keepLines/>
              <w:spacing w:after="0"/>
              <w:jc w:val="center"/>
              <w:rPr>
                <w:ins w:id="115" w:author="Nokia" w:date="2024-02-08T16:53:00Z"/>
                <w:rFonts w:ascii="Arial" w:eastAsia="SimSun" w:hAnsi="Arial"/>
                <w:sz w:val="18"/>
                <w:lang w:val="en-US" w:eastAsia="zh-CN"/>
              </w:rPr>
            </w:pPr>
            <w:ins w:id="116" w:author="Nokia" w:date="2024-02-08T16:53:00Z">
              <w:r w:rsidRPr="00FE195A">
                <w:rPr>
                  <w:rFonts w:ascii="Arial" w:eastAsia="SimSun" w:hAnsi="Arial"/>
                  <w:sz w:val="18"/>
                  <w:lang w:val="en-US" w:eastAsia="zh-CN"/>
                </w:rPr>
                <w:t>CA_n7A-n40A</w:t>
              </w:r>
            </w:ins>
          </w:p>
          <w:p w14:paraId="02BC4994" w14:textId="77777777" w:rsidR="00FE195A" w:rsidRPr="00FE195A" w:rsidRDefault="00FE195A" w:rsidP="00FE195A">
            <w:pPr>
              <w:keepNext/>
              <w:keepLines/>
              <w:spacing w:after="0"/>
              <w:jc w:val="center"/>
              <w:rPr>
                <w:ins w:id="117" w:author="Nokia" w:date="2024-02-08T16:53:00Z"/>
                <w:rFonts w:ascii="Arial" w:eastAsia="SimSun" w:hAnsi="Arial"/>
                <w:sz w:val="18"/>
                <w:lang w:val="en-US" w:eastAsia="zh-CN"/>
              </w:rPr>
            </w:pPr>
            <w:ins w:id="118" w:author="Nokia" w:date="2024-02-08T16:53:00Z">
              <w:r w:rsidRPr="00FE195A">
                <w:rPr>
                  <w:rFonts w:ascii="Arial" w:eastAsia="SimSun" w:hAnsi="Arial"/>
                  <w:sz w:val="18"/>
                  <w:lang w:val="en-US" w:eastAsia="zh-CN"/>
                </w:rPr>
                <w:t>CA_n7A-n78A</w:t>
              </w:r>
            </w:ins>
          </w:p>
          <w:p w14:paraId="133E6583" w14:textId="0C5F6AE4" w:rsidR="00FE195A" w:rsidRPr="001D617C" w:rsidRDefault="00FE195A" w:rsidP="00FE195A">
            <w:pPr>
              <w:keepNext/>
              <w:keepLines/>
              <w:spacing w:after="0"/>
              <w:jc w:val="center"/>
              <w:rPr>
                <w:ins w:id="119" w:author="Nokia" w:date="2024-02-08T16:52:00Z"/>
                <w:rFonts w:ascii="Arial" w:eastAsia="SimSun" w:hAnsi="Arial"/>
                <w:sz w:val="18"/>
                <w:lang w:val="en-US" w:eastAsia="zh-CN"/>
              </w:rPr>
            </w:pPr>
            <w:ins w:id="120" w:author="Nokia" w:date="2024-02-08T16:53:00Z">
              <w:r w:rsidRPr="00FE195A">
                <w:rPr>
                  <w:rFonts w:ascii="Arial" w:eastAsia="SimSun" w:hAnsi="Arial"/>
                  <w:sz w:val="18"/>
                  <w:lang w:val="en-US" w:eastAsia="zh-CN"/>
                </w:rPr>
                <w:t>CA_n40A-n78A</w:t>
              </w:r>
            </w:ins>
          </w:p>
        </w:tc>
        <w:tc>
          <w:tcPr>
            <w:tcW w:w="927" w:type="dxa"/>
            <w:tcBorders>
              <w:left w:val="single" w:sz="4" w:space="0" w:color="auto"/>
              <w:right w:val="single" w:sz="4" w:space="0" w:color="auto"/>
            </w:tcBorders>
            <w:tcPrChange w:id="121" w:author="Nokia" w:date="2024-02-08T16:56:00Z">
              <w:tcPr>
                <w:tcW w:w="927" w:type="dxa"/>
                <w:tcBorders>
                  <w:left w:val="single" w:sz="4" w:space="0" w:color="auto"/>
                  <w:right w:val="single" w:sz="4" w:space="0" w:color="auto"/>
                </w:tcBorders>
              </w:tcPr>
            </w:tcPrChange>
          </w:tcPr>
          <w:p w14:paraId="2EAF596A" w14:textId="77777777" w:rsidR="00FE195A" w:rsidRDefault="00FE195A" w:rsidP="001D617C">
            <w:pPr>
              <w:keepNext/>
              <w:keepLines/>
              <w:spacing w:after="0"/>
              <w:jc w:val="center"/>
              <w:rPr>
                <w:ins w:id="122" w:author="Nokia" w:date="2024-02-08T16:53:00Z"/>
                <w:rFonts w:ascii="Arial" w:eastAsia="SimSun" w:hAnsi="Arial"/>
                <w:sz w:val="18"/>
                <w:lang w:eastAsia="zh-CN"/>
              </w:rPr>
            </w:pPr>
          </w:p>
          <w:p w14:paraId="3A4A9DBA" w14:textId="77777777" w:rsidR="00FE195A" w:rsidRPr="00FE195A" w:rsidRDefault="00FE195A" w:rsidP="00332D22">
            <w:pPr>
              <w:rPr>
                <w:ins w:id="123" w:author="Nokia" w:date="2024-02-08T16:53:00Z"/>
                <w:rFonts w:ascii="Arial" w:eastAsia="SimSun" w:hAnsi="Arial"/>
                <w:sz w:val="18"/>
                <w:lang w:eastAsia="zh-CN"/>
              </w:rPr>
            </w:pPr>
          </w:p>
          <w:p w14:paraId="7ECE2AFD" w14:textId="77777777" w:rsidR="00FE195A" w:rsidRDefault="00FE195A" w:rsidP="00FE195A">
            <w:pPr>
              <w:rPr>
                <w:ins w:id="124" w:author="Nokia" w:date="2024-02-08T16:53:00Z"/>
                <w:rFonts w:ascii="Arial" w:eastAsia="SimSun" w:hAnsi="Arial"/>
                <w:sz w:val="18"/>
                <w:lang w:eastAsia="zh-CN"/>
              </w:rPr>
            </w:pPr>
          </w:p>
          <w:p w14:paraId="5BC91234" w14:textId="0CC28F9A" w:rsidR="00FE195A" w:rsidRPr="00FE195A" w:rsidRDefault="00FE195A">
            <w:pPr>
              <w:jc w:val="center"/>
              <w:rPr>
                <w:ins w:id="125" w:author="Nokia" w:date="2024-02-08T16:52:00Z"/>
                <w:rFonts w:ascii="Arial" w:eastAsia="SimSun" w:hAnsi="Arial"/>
                <w:sz w:val="18"/>
                <w:lang w:eastAsia="zh-CN"/>
              </w:rPr>
              <w:pPrChange w:id="126" w:author="Nokia" w:date="2024-02-08T16:53:00Z">
                <w:pPr>
                  <w:keepNext/>
                  <w:keepLines/>
                  <w:spacing w:after="0"/>
                  <w:jc w:val="center"/>
                </w:pPr>
              </w:pPrChange>
            </w:pPr>
            <w:ins w:id="127" w:author="Nokia" w:date="2024-02-08T16:53:00Z">
              <w:r>
                <w:rPr>
                  <w:rFonts w:ascii="Arial" w:eastAsia="SimSun" w:hAnsi="Arial"/>
                  <w:sz w:val="18"/>
                  <w:lang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28"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C36E5" w14:textId="20683E3C" w:rsidR="00FE195A" w:rsidRPr="001D617C" w:rsidRDefault="00FE195A" w:rsidP="001D617C">
            <w:pPr>
              <w:keepNext/>
              <w:keepLines/>
              <w:spacing w:after="0"/>
              <w:jc w:val="center"/>
              <w:rPr>
                <w:ins w:id="129" w:author="Nokia" w:date="2024-02-08T16:52:00Z"/>
                <w:rFonts w:ascii="Arial" w:eastAsia="SimSun" w:hAnsi="Arial"/>
                <w:sz w:val="18"/>
                <w:lang w:val="en-US" w:eastAsia="zh-CN"/>
              </w:rPr>
            </w:pPr>
            <w:ins w:id="130" w:author="Nokia" w:date="2024-02-08T16:55:00Z">
              <w:r w:rsidRPr="00FE195A">
                <w:rPr>
                  <w:rFonts w:ascii="Arial" w:eastAsia="SimSun" w:hAnsi="Arial"/>
                  <w:sz w:val="18"/>
                  <w:lang w:val="en-US" w:eastAsia="zh-CN"/>
                </w:rPr>
                <w:t>5, 10,15, 20, 25, 30, 40, 50</w:t>
              </w:r>
            </w:ins>
          </w:p>
        </w:tc>
        <w:tc>
          <w:tcPr>
            <w:tcW w:w="1764" w:type="dxa"/>
            <w:tcBorders>
              <w:top w:val="single" w:sz="4" w:space="0" w:color="auto"/>
              <w:left w:val="single" w:sz="4" w:space="0" w:color="auto"/>
              <w:bottom w:val="nil"/>
              <w:right w:val="single" w:sz="4" w:space="0" w:color="auto"/>
            </w:tcBorders>
            <w:shd w:val="clear" w:color="auto" w:fill="auto"/>
            <w:vAlign w:val="center"/>
            <w:tcPrChange w:id="131" w:author="Nokia" w:date="2024-02-08T16:56: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7462DF82" w14:textId="51E812CF" w:rsidR="00FE195A" w:rsidRPr="001D617C" w:rsidRDefault="00FE195A" w:rsidP="001D617C">
            <w:pPr>
              <w:keepNext/>
              <w:keepLines/>
              <w:spacing w:after="0"/>
              <w:jc w:val="center"/>
              <w:rPr>
                <w:ins w:id="132" w:author="Nokia" w:date="2024-02-08T16:52:00Z"/>
                <w:rFonts w:ascii="Arial" w:eastAsia="SimSun" w:hAnsi="Arial"/>
                <w:sz w:val="18"/>
                <w:lang w:eastAsia="ja-JP"/>
              </w:rPr>
            </w:pPr>
            <w:ins w:id="133" w:author="Nokia" w:date="2024-02-08T16:56:00Z">
              <w:r>
                <w:rPr>
                  <w:rFonts w:ascii="Arial" w:eastAsia="SimSun" w:hAnsi="Arial"/>
                  <w:sz w:val="18"/>
                  <w:lang w:eastAsia="ja-JP"/>
                </w:rPr>
                <w:t>0</w:t>
              </w:r>
            </w:ins>
          </w:p>
        </w:tc>
      </w:tr>
      <w:tr w:rsidR="00FE195A" w:rsidRPr="001D617C" w14:paraId="0AA27CFB"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 w:author="Nokia" w:date="2024-02-08T16:52:00Z"/>
          <w:trPrChange w:id="136" w:author="Nokia" w:date="2024-02-08T16:5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7" w:author="Nokia" w:date="2024-02-08T16:5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65F4A87" w14:textId="77777777" w:rsidR="00FE195A" w:rsidRPr="001D617C" w:rsidRDefault="00FE195A" w:rsidP="001D617C">
            <w:pPr>
              <w:keepNext/>
              <w:keepLines/>
              <w:spacing w:after="0"/>
              <w:jc w:val="center"/>
              <w:rPr>
                <w:ins w:id="138" w:author="Nokia" w:date="2024-02-08T16:5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139" w:author="Nokia" w:date="2024-02-08T16:56:00Z">
              <w:tcPr>
                <w:tcW w:w="2041" w:type="dxa"/>
                <w:tcBorders>
                  <w:top w:val="nil"/>
                  <w:left w:val="single" w:sz="4" w:space="0" w:color="auto"/>
                  <w:bottom w:val="single" w:sz="4" w:space="0" w:color="auto"/>
                  <w:right w:val="single" w:sz="4" w:space="0" w:color="auto"/>
                </w:tcBorders>
                <w:shd w:val="clear" w:color="auto" w:fill="auto"/>
              </w:tcPr>
            </w:tcPrChange>
          </w:tcPr>
          <w:p w14:paraId="60BADC0E" w14:textId="77777777" w:rsidR="00FE195A" w:rsidRPr="001D617C" w:rsidRDefault="00FE195A" w:rsidP="001D617C">
            <w:pPr>
              <w:keepNext/>
              <w:keepLines/>
              <w:spacing w:after="0"/>
              <w:jc w:val="center"/>
              <w:rPr>
                <w:ins w:id="140" w:author="Nokia" w:date="2024-02-08T16:52:00Z"/>
                <w:rFonts w:ascii="Arial" w:eastAsia="SimSun" w:hAnsi="Arial"/>
                <w:sz w:val="18"/>
                <w:lang w:val="en-US" w:eastAsia="zh-CN"/>
              </w:rPr>
            </w:pPr>
          </w:p>
        </w:tc>
        <w:tc>
          <w:tcPr>
            <w:tcW w:w="927" w:type="dxa"/>
            <w:tcBorders>
              <w:left w:val="single" w:sz="4" w:space="0" w:color="auto"/>
              <w:right w:val="single" w:sz="4" w:space="0" w:color="auto"/>
            </w:tcBorders>
            <w:tcPrChange w:id="141" w:author="Nokia" w:date="2024-02-08T16:56:00Z">
              <w:tcPr>
                <w:tcW w:w="927" w:type="dxa"/>
                <w:tcBorders>
                  <w:left w:val="single" w:sz="4" w:space="0" w:color="auto"/>
                  <w:right w:val="single" w:sz="4" w:space="0" w:color="auto"/>
                </w:tcBorders>
              </w:tcPr>
            </w:tcPrChange>
          </w:tcPr>
          <w:p w14:paraId="7B98FC12" w14:textId="3CE5B6A4" w:rsidR="00FE195A" w:rsidRPr="001D617C" w:rsidRDefault="00FE195A" w:rsidP="001D617C">
            <w:pPr>
              <w:keepNext/>
              <w:keepLines/>
              <w:spacing w:after="0"/>
              <w:jc w:val="center"/>
              <w:rPr>
                <w:ins w:id="142" w:author="Nokia" w:date="2024-02-08T16:52:00Z"/>
                <w:rFonts w:ascii="Arial" w:eastAsia="SimSun" w:hAnsi="Arial"/>
                <w:sz w:val="18"/>
                <w:lang w:eastAsia="zh-CN"/>
              </w:rPr>
            </w:pPr>
            <w:ins w:id="143" w:author="Nokia" w:date="2024-02-08T16:55:00Z">
              <w:r>
                <w:rPr>
                  <w:rFonts w:ascii="Arial" w:eastAsia="SimSun" w:hAnsi="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44"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B2976" w14:textId="4D0F6EA8" w:rsidR="00FE195A" w:rsidRPr="001D617C" w:rsidRDefault="00FE195A" w:rsidP="001D617C">
            <w:pPr>
              <w:keepNext/>
              <w:keepLines/>
              <w:spacing w:after="0"/>
              <w:jc w:val="center"/>
              <w:rPr>
                <w:ins w:id="145" w:author="Nokia" w:date="2024-02-08T16:52:00Z"/>
                <w:rFonts w:ascii="Arial" w:eastAsia="SimSun" w:hAnsi="Arial"/>
                <w:sz w:val="18"/>
                <w:lang w:val="en-US" w:eastAsia="zh-CN"/>
              </w:rPr>
            </w:pPr>
            <w:ins w:id="146" w:author="Nokia" w:date="2024-02-08T16:56: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147" w:author="Nokia" w:date="2024-02-08T16:56: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42427580" w14:textId="77777777" w:rsidR="00FE195A" w:rsidRPr="001D617C" w:rsidRDefault="00FE195A" w:rsidP="001D617C">
            <w:pPr>
              <w:keepNext/>
              <w:keepLines/>
              <w:spacing w:after="0"/>
              <w:jc w:val="center"/>
              <w:rPr>
                <w:ins w:id="148" w:author="Nokia" w:date="2024-02-08T16:52:00Z"/>
                <w:rFonts w:ascii="Arial" w:eastAsia="SimSun" w:hAnsi="Arial"/>
                <w:sz w:val="18"/>
                <w:lang w:eastAsia="ja-JP"/>
              </w:rPr>
            </w:pPr>
          </w:p>
        </w:tc>
      </w:tr>
      <w:tr w:rsidR="00FE195A" w:rsidRPr="001D617C" w14:paraId="635F1F6A"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0" w:author="Nokia" w:date="2024-02-08T16:52:00Z"/>
          <w:trPrChange w:id="151" w:author="Nokia" w:date="2024-02-08T16:5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52" w:author="Nokia" w:date="2024-02-08T16:5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E1E971C" w14:textId="77777777" w:rsidR="00FE195A" w:rsidRPr="001D617C" w:rsidRDefault="00FE195A" w:rsidP="001D617C">
            <w:pPr>
              <w:keepNext/>
              <w:keepLines/>
              <w:spacing w:after="0"/>
              <w:jc w:val="center"/>
              <w:rPr>
                <w:ins w:id="153" w:author="Nokia" w:date="2024-02-08T16:5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154" w:author="Nokia" w:date="2024-02-08T16:56:00Z">
              <w:tcPr>
                <w:tcW w:w="2041" w:type="dxa"/>
                <w:tcBorders>
                  <w:top w:val="nil"/>
                  <w:left w:val="single" w:sz="4" w:space="0" w:color="auto"/>
                  <w:bottom w:val="single" w:sz="4" w:space="0" w:color="auto"/>
                  <w:right w:val="single" w:sz="4" w:space="0" w:color="auto"/>
                </w:tcBorders>
                <w:shd w:val="clear" w:color="auto" w:fill="auto"/>
              </w:tcPr>
            </w:tcPrChange>
          </w:tcPr>
          <w:p w14:paraId="0697E1F4" w14:textId="77777777" w:rsidR="00FE195A" w:rsidRPr="001D617C" w:rsidRDefault="00FE195A" w:rsidP="001D617C">
            <w:pPr>
              <w:keepNext/>
              <w:keepLines/>
              <w:spacing w:after="0"/>
              <w:jc w:val="center"/>
              <w:rPr>
                <w:ins w:id="155" w:author="Nokia" w:date="2024-02-08T16:52:00Z"/>
                <w:rFonts w:ascii="Arial" w:eastAsia="SimSun" w:hAnsi="Arial"/>
                <w:sz w:val="18"/>
                <w:lang w:val="en-US" w:eastAsia="zh-CN"/>
              </w:rPr>
            </w:pPr>
          </w:p>
        </w:tc>
        <w:tc>
          <w:tcPr>
            <w:tcW w:w="927" w:type="dxa"/>
            <w:tcBorders>
              <w:left w:val="single" w:sz="4" w:space="0" w:color="auto"/>
              <w:right w:val="single" w:sz="4" w:space="0" w:color="auto"/>
            </w:tcBorders>
            <w:tcPrChange w:id="156" w:author="Nokia" w:date="2024-02-08T16:56:00Z">
              <w:tcPr>
                <w:tcW w:w="927" w:type="dxa"/>
                <w:tcBorders>
                  <w:left w:val="single" w:sz="4" w:space="0" w:color="auto"/>
                  <w:right w:val="single" w:sz="4" w:space="0" w:color="auto"/>
                </w:tcBorders>
              </w:tcPr>
            </w:tcPrChange>
          </w:tcPr>
          <w:p w14:paraId="0BC3FA87" w14:textId="4549A33B" w:rsidR="00FE195A" w:rsidRPr="001D617C" w:rsidRDefault="00FE195A" w:rsidP="001D617C">
            <w:pPr>
              <w:keepNext/>
              <w:keepLines/>
              <w:spacing w:after="0"/>
              <w:jc w:val="center"/>
              <w:rPr>
                <w:ins w:id="157" w:author="Nokia" w:date="2024-02-08T16:52:00Z"/>
                <w:rFonts w:ascii="Arial" w:eastAsia="SimSun" w:hAnsi="Arial"/>
                <w:sz w:val="18"/>
                <w:lang w:eastAsia="zh-CN"/>
              </w:rPr>
            </w:pPr>
            <w:ins w:id="158" w:author="Nokia" w:date="2024-02-08T16:55:00Z">
              <w:r>
                <w:rPr>
                  <w:rFonts w:ascii="Arial" w:eastAsia="SimSun" w:hAnsi="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59"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EB8F3" w14:textId="05F05D05" w:rsidR="00FE195A" w:rsidRPr="001D617C" w:rsidRDefault="00FE195A" w:rsidP="001D617C">
            <w:pPr>
              <w:keepNext/>
              <w:keepLines/>
              <w:spacing w:after="0"/>
              <w:jc w:val="center"/>
              <w:rPr>
                <w:ins w:id="160" w:author="Nokia" w:date="2024-02-08T16:52:00Z"/>
                <w:rFonts w:ascii="Arial" w:eastAsia="SimSun" w:hAnsi="Arial"/>
                <w:sz w:val="18"/>
                <w:lang w:val="en-US" w:eastAsia="zh-CN"/>
              </w:rPr>
            </w:pPr>
            <w:ins w:id="161" w:author="Nokia" w:date="2024-02-08T16:56: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162" w:author="Nokia" w:date="2024-02-08T16:56: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4ABA2D0D" w14:textId="77777777" w:rsidR="00FE195A" w:rsidRPr="001D617C" w:rsidRDefault="00FE195A" w:rsidP="001D617C">
            <w:pPr>
              <w:keepNext/>
              <w:keepLines/>
              <w:spacing w:after="0"/>
              <w:jc w:val="center"/>
              <w:rPr>
                <w:ins w:id="163" w:author="Nokia" w:date="2024-02-08T16:52:00Z"/>
                <w:rFonts w:ascii="Arial" w:eastAsia="SimSun" w:hAnsi="Arial"/>
                <w:sz w:val="18"/>
                <w:lang w:eastAsia="ja-JP"/>
              </w:rPr>
            </w:pPr>
          </w:p>
        </w:tc>
      </w:tr>
      <w:tr w:rsidR="00FE195A" w:rsidRPr="001D617C" w14:paraId="309FE34A"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 w:author="Nokia" w:date="2024-02-08T16:52:00Z"/>
          <w:trPrChange w:id="166" w:author="Nokia" w:date="2024-02-08T16:5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7" w:author="Nokia" w:date="2024-02-08T16:5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0DC3035" w14:textId="77777777" w:rsidR="00FE195A" w:rsidRPr="001D617C" w:rsidRDefault="00FE195A" w:rsidP="001D617C">
            <w:pPr>
              <w:keepNext/>
              <w:keepLines/>
              <w:spacing w:after="0"/>
              <w:jc w:val="center"/>
              <w:rPr>
                <w:ins w:id="168" w:author="Nokia" w:date="2024-02-08T16:52: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169" w:author="Nokia" w:date="2024-02-08T16:56:00Z">
              <w:tcPr>
                <w:tcW w:w="2041" w:type="dxa"/>
                <w:tcBorders>
                  <w:top w:val="nil"/>
                  <w:left w:val="single" w:sz="4" w:space="0" w:color="auto"/>
                  <w:bottom w:val="single" w:sz="4" w:space="0" w:color="auto"/>
                  <w:right w:val="single" w:sz="4" w:space="0" w:color="auto"/>
                </w:tcBorders>
                <w:shd w:val="clear" w:color="auto" w:fill="auto"/>
              </w:tcPr>
            </w:tcPrChange>
          </w:tcPr>
          <w:p w14:paraId="3A322D15" w14:textId="77777777" w:rsidR="00FE195A" w:rsidRPr="001D617C" w:rsidRDefault="00FE195A" w:rsidP="001D617C">
            <w:pPr>
              <w:keepNext/>
              <w:keepLines/>
              <w:spacing w:after="0"/>
              <w:jc w:val="center"/>
              <w:rPr>
                <w:ins w:id="170" w:author="Nokia" w:date="2024-02-08T16:52:00Z"/>
                <w:rFonts w:ascii="Arial" w:eastAsia="SimSun" w:hAnsi="Arial"/>
                <w:sz w:val="18"/>
                <w:lang w:val="en-US" w:eastAsia="zh-CN"/>
              </w:rPr>
            </w:pPr>
          </w:p>
        </w:tc>
        <w:tc>
          <w:tcPr>
            <w:tcW w:w="927" w:type="dxa"/>
            <w:tcBorders>
              <w:left w:val="single" w:sz="4" w:space="0" w:color="auto"/>
              <w:right w:val="single" w:sz="4" w:space="0" w:color="auto"/>
            </w:tcBorders>
            <w:tcPrChange w:id="171" w:author="Nokia" w:date="2024-02-08T16:56:00Z">
              <w:tcPr>
                <w:tcW w:w="927" w:type="dxa"/>
                <w:tcBorders>
                  <w:left w:val="single" w:sz="4" w:space="0" w:color="auto"/>
                  <w:right w:val="single" w:sz="4" w:space="0" w:color="auto"/>
                </w:tcBorders>
              </w:tcPr>
            </w:tcPrChange>
          </w:tcPr>
          <w:p w14:paraId="31F85193" w14:textId="2D6C1CC9" w:rsidR="00FE195A" w:rsidRPr="001D617C" w:rsidRDefault="00FE195A" w:rsidP="001D617C">
            <w:pPr>
              <w:keepNext/>
              <w:keepLines/>
              <w:spacing w:after="0"/>
              <w:jc w:val="center"/>
              <w:rPr>
                <w:ins w:id="172" w:author="Nokia" w:date="2024-02-08T16:52:00Z"/>
                <w:rFonts w:ascii="Arial" w:eastAsia="SimSun" w:hAnsi="Arial"/>
                <w:sz w:val="18"/>
                <w:lang w:eastAsia="zh-CN"/>
              </w:rPr>
            </w:pPr>
            <w:ins w:id="173" w:author="Nokia" w:date="2024-02-08T16:55:00Z">
              <w:r>
                <w:rPr>
                  <w:rFonts w:ascii="Arial" w:eastAsia="SimSun" w:hAnsi="Arial"/>
                  <w:sz w:val="18"/>
                  <w:lang w:eastAsia="zh-CN"/>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74"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E512A" w14:textId="4CAC3C6A" w:rsidR="00FE195A" w:rsidRPr="001D617C" w:rsidRDefault="00FE195A" w:rsidP="001D617C">
            <w:pPr>
              <w:keepNext/>
              <w:keepLines/>
              <w:spacing w:after="0"/>
              <w:jc w:val="center"/>
              <w:rPr>
                <w:ins w:id="175" w:author="Nokia" w:date="2024-02-08T16:52:00Z"/>
                <w:rFonts w:ascii="Arial" w:eastAsia="SimSun" w:hAnsi="Arial"/>
                <w:sz w:val="18"/>
                <w:lang w:val="en-US" w:eastAsia="zh-CN"/>
              </w:rPr>
            </w:pPr>
            <w:ins w:id="176" w:author="Nokia" w:date="2024-02-08T16:56:00Z">
              <w:r w:rsidRPr="00FE195A">
                <w:rPr>
                  <w:rFonts w:ascii="Arial" w:eastAsia="SimSun" w:hAnsi="Arial"/>
                  <w:sz w:val="18"/>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Change w:id="177" w:author="Nokia" w:date="2024-02-08T16:56: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235C8D27" w14:textId="77777777" w:rsidR="00FE195A" w:rsidRPr="001D617C" w:rsidRDefault="00FE195A" w:rsidP="001D617C">
            <w:pPr>
              <w:keepNext/>
              <w:keepLines/>
              <w:spacing w:after="0"/>
              <w:jc w:val="center"/>
              <w:rPr>
                <w:ins w:id="178" w:author="Nokia" w:date="2024-02-08T16:52:00Z"/>
                <w:rFonts w:ascii="Arial" w:eastAsia="SimSun" w:hAnsi="Arial"/>
                <w:sz w:val="18"/>
                <w:lang w:eastAsia="ja-JP"/>
              </w:rPr>
            </w:pPr>
          </w:p>
        </w:tc>
      </w:tr>
      <w:tr w:rsidR="00FE195A" w:rsidRPr="001D617C" w14:paraId="1E4B28EA"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 w:author="Nokia" w:date="2024-02-08T16:52:00Z"/>
          <w:trPrChange w:id="181" w:author="Nokia" w:date="2024-02-08T16:5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82" w:author="Nokia" w:date="2024-02-08T16:56: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9EAC772" w14:textId="77777777" w:rsidR="00FE195A" w:rsidRPr="001D617C" w:rsidRDefault="00FE195A" w:rsidP="001D617C">
            <w:pPr>
              <w:keepNext/>
              <w:keepLines/>
              <w:spacing w:after="0"/>
              <w:jc w:val="center"/>
              <w:rPr>
                <w:ins w:id="183" w:author="Nokia" w:date="2024-02-08T16:52:00Z"/>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Change w:id="184" w:author="Nokia" w:date="2024-02-08T16:56:00Z">
              <w:tcPr>
                <w:tcW w:w="2041" w:type="dxa"/>
                <w:tcBorders>
                  <w:top w:val="nil"/>
                  <w:left w:val="single" w:sz="4" w:space="0" w:color="auto"/>
                  <w:bottom w:val="single" w:sz="4" w:space="0" w:color="auto"/>
                  <w:right w:val="single" w:sz="4" w:space="0" w:color="auto"/>
                </w:tcBorders>
                <w:shd w:val="clear" w:color="auto" w:fill="auto"/>
              </w:tcPr>
            </w:tcPrChange>
          </w:tcPr>
          <w:p w14:paraId="2EF2322A" w14:textId="77777777" w:rsidR="00FE195A" w:rsidRPr="001D617C" w:rsidRDefault="00FE195A" w:rsidP="001D617C">
            <w:pPr>
              <w:keepNext/>
              <w:keepLines/>
              <w:spacing w:after="0"/>
              <w:jc w:val="center"/>
              <w:rPr>
                <w:ins w:id="185" w:author="Nokia" w:date="2024-02-08T16:52:00Z"/>
                <w:rFonts w:ascii="Arial" w:eastAsia="SimSun" w:hAnsi="Arial"/>
                <w:sz w:val="18"/>
                <w:lang w:val="en-US" w:eastAsia="zh-CN"/>
              </w:rPr>
            </w:pPr>
          </w:p>
        </w:tc>
        <w:tc>
          <w:tcPr>
            <w:tcW w:w="927" w:type="dxa"/>
            <w:tcBorders>
              <w:left w:val="single" w:sz="4" w:space="0" w:color="auto"/>
              <w:right w:val="single" w:sz="4" w:space="0" w:color="auto"/>
            </w:tcBorders>
            <w:tcPrChange w:id="186" w:author="Nokia" w:date="2024-02-08T16:56:00Z">
              <w:tcPr>
                <w:tcW w:w="927" w:type="dxa"/>
                <w:tcBorders>
                  <w:left w:val="single" w:sz="4" w:space="0" w:color="auto"/>
                  <w:right w:val="single" w:sz="4" w:space="0" w:color="auto"/>
                </w:tcBorders>
              </w:tcPr>
            </w:tcPrChange>
          </w:tcPr>
          <w:p w14:paraId="1C7B2F41" w14:textId="06F724EF" w:rsidR="00FE195A" w:rsidRPr="001D617C" w:rsidRDefault="00FE195A" w:rsidP="001D617C">
            <w:pPr>
              <w:keepNext/>
              <w:keepLines/>
              <w:spacing w:after="0"/>
              <w:jc w:val="center"/>
              <w:rPr>
                <w:ins w:id="187" w:author="Nokia" w:date="2024-02-08T16:52:00Z"/>
                <w:rFonts w:ascii="Arial" w:eastAsia="SimSun" w:hAnsi="Arial"/>
                <w:sz w:val="18"/>
                <w:lang w:eastAsia="zh-CN"/>
              </w:rPr>
            </w:pPr>
            <w:ins w:id="188" w:author="Nokia" w:date="2024-02-08T16:56:00Z">
              <w:r>
                <w:rPr>
                  <w:rFonts w:ascii="Arial" w:eastAsia="SimSun" w:hAnsi="Arial"/>
                  <w:sz w:val="18"/>
                  <w:lang w:eastAsia="zh-CN"/>
                </w:rPr>
                <w:t>n78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189"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09AB8" w14:textId="797BC3D2" w:rsidR="00FE195A" w:rsidRPr="001D617C" w:rsidRDefault="00FE195A" w:rsidP="001D617C">
            <w:pPr>
              <w:keepNext/>
              <w:keepLines/>
              <w:spacing w:after="0"/>
              <w:jc w:val="center"/>
              <w:rPr>
                <w:ins w:id="190" w:author="Nokia" w:date="2024-02-08T16:52:00Z"/>
                <w:rFonts w:ascii="Arial" w:eastAsia="SimSun" w:hAnsi="Arial"/>
                <w:sz w:val="18"/>
                <w:lang w:val="en-US" w:eastAsia="zh-CN"/>
              </w:rPr>
            </w:pPr>
            <w:ins w:id="191" w:author="Nokia" w:date="2024-02-08T16:56:00Z">
              <w:r w:rsidRPr="00FE195A">
                <w:rPr>
                  <w:rFonts w:ascii="Arial" w:eastAsia="SimSun" w:hAnsi="Arial"/>
                  <w:sz w:val="18"/>
                  <w:lang w:val="en-US" w:eastAsia="zh-CN"/>
                </w:rPr>
                <w:t>10, 15, 20, 25, 30, 40, 50, 60, 70, 80, 90, 100</w:t>
              </w:r>
            </w:ins>
          </w:p>
        </w:tc>
        <w:tc>
          <w:tcPr>
            <w:tcW w:w="1764" w:type="dxa"/>
            <w:tcBorders>
              <w:top w:val="nil"/>
              <w:left w:val="single" w:sz="4" w:space="0" w:color="auto"/>
              <w:bottom w:val="single" w:sz="4" w:space="0" w:color="auto"/>
              <w:right w:val="single" w:sz="4" w:space="0" w:color="auto"/>
            </w:tcBorders>
            <w:shd w:val="clear" w:color="auto" w:fill="auto"/>
            <w:vAlign w:val="center"/>
            <w:tcPrChange w:id="192" w:author="Nokia" w:date="2024-02-08T16:56: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29CC50F9" w14:textId="77777777" w:rsidR="00FE195A" w:rsidRPr="001D617C" w:rsidRDefault="00FE195A" w:rsidP="001D617C">
            <w:pPr>
              <w:keepNext/>
              <w:keepLines/>
              <w:spacing w:after="0"/>
              <w:jc w:val="center"/>
              <w:rPr>
                <w:ins w:id="193" w:author="Nokia" w:date="2024-02-08T16:52:00Z"/>
                <w:rFonts w:ascii="Arial" w:eastAsia="SimSun" w:hAnsi="Arial"/>
                <w:sz w:val="18"/>
                <w:lang w:eastAsia="ja-JP"/>
              </w:rPr>
            </w:pPr>
          </w:p>
        </w:tc>
      </w:tr>
      <w:tr w:rsidR="00FE195A" w:rsidRPr="001D617C" w14:paraId="7850AED6"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Nokia" w:date="2024-02-08T16: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5" w:author="Nokia" w:date="2024-02-08T16:40:00Z"/>
          <w:trPrChange w:id="196" w:author="Nokia" w:date="2024-02-08T16:5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7" w:author="Nokia" w:date="2024-02-08T16:56: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FD083AD" w14:textId="60858275" w:rsidR="00F6786C" w:rsidRPr="001D617C" w:rsidRDefault="00F6786C" w:rsidP="001D617C">
            <w:pPr>
              <w:keepNext/>
              <w:keepLines/>
              <w:spacing w:after="0"/>
              <w:jc w:val="center"/>
              <w:rPr>
                <w:ins w:id="198" w:author="Nokia" w:date="2024-02-08T16:40:00Z"/>
                <w:rFonts w:ascii="Arial" w:eastAsia="SimSun" w:hAnsi="Arial"/>
                <w:noProof/>
                <w:sz w:val="18"/>
              </w:rPr>
            </w:pPr>
            <w:ins w:id="199" w:author="Nokia" w:date="2024-02-08T16:42:00Z">
              <w:r w:rsidRPr="00F6786C">
                <w:rPr>
                  <w:rFonts w:ascii="Arial" w:eastAsia="SimSun" w:hAnsi="Arial"/>
                  <w:noProof/>
                  <w:sz w:val="18"/>
                </w:rPr>
                <w:t>CA</w:t>
              </w:r>
              <w:r>
                <w:rPr>
                  <w:rFonts w:ascii="Arial" w:eastAsia="SimSun" w:hAnsi="Arial"/>
                  <w:noProof/>
                  <w:sz w:val="18"/>
                </w:rPr>
                <w:t>_</w:t>
              </w:r>
              <w:r w:rsidRPr="00F6786C">
                <w:rPr>
                  <w:rFonts w:ascii="Arial" w:eastAsia="SimSun" w:hAnsi="Arial"/>
                  <w:noProof/>
                  <w:sz w:val="18"/>
                </w:rPr>
                <w:t>n1A-n3A-n7A-n40A-n105A</w:t>
              </w:r>
            </w:ins>
          </w:p>
        </w:tc>
        <w:tc>
          <w:tcPr>
            <w:tcW w:w="2041" w:type="dxa"/>
            <w:tcBorders>
              <w:top w:val="single" w:sz="4" w:space="0" w:color="auto"/>
              <w:left w:val="single" w:sz="4" w:space="0" w:color="auto"/>
              <w:bottom w:val="nil"/>
              <w:right w:val="single" w:sz="4" w:space="0" w:color="auto"/>
            </w:tcBorders>
            <w:shd w:val="clear" w:color="auto" w:fill="auto"/>
            <w:tcPrChange w:id="200" w:author="Nokia" w:date="2024-02-08T16:56:00Z">
              <w:tcPr>
                <w:tcW w:w="2041" w:type="dxa"/>
                <w:tcBorders>
                  <w:top w:val="single" w:sz="4" w:space="0" w:color="auto"/>
                  <w:left w:val="single" w:sz="4" w:space="0" w:color="auto"/>
                  <w:bottom w:val="nil"/>
                  <w:right w:val="single" w:sz="4" w:space="0" w:color="auto"/>
                </w:tcBorders>
                <w:shd w:val="clear" w:color="auto" w:fill="auto"/>
              </w:tcPr>
            </w:tcPrChange>
          </w:tcPr>
          <w:p w14:paraId="62E4E475" w14:textId="77777777" w:rsidR="00F6786C" w:rsidRDefault="00F6786C" w:rsidP="00F6786C">
            <w:pPr>
              <w:keepNext/>
              <w:keepLines/>
              <w:spacing w:after="0"/>
              <w:jc w:val="center"/>
              <w:rPr>
                <w:ins w:id="201" w:author="Nokia" w:date="2024-02-08T16:46:00Z"/>
                <w:rFonts w:ascii="Arial" w:eastAsia="SimSun" w:hAnsi="Arial"/>
                <w:sz w:val="18"/>
                <w:lang w:val="en-US" w:eastAsia="zh-CN"/>
              </w:rPr>
            </w:pPr>
            <w:ins w:id="202" w:author="Nokia" w:date="2024-02-08T16:46:00Z">
              <w:r w:rsidRPr="00F6786C">
                <w:rPr>
                  <w:rFonts w:ascii="Arial" w:eastAsia="SimSun" w:hAnsi="Arial"/>
                  <w:sz w:val="18"/>
                  <w:lang w:val="en-US" w:eastAsia="zh-CN"/>
                </w:rPr>
                <w:t>CA_n1A-n3A</w:t>
              </w:r>
            </w:ins>
          </w:p>
          <w:p w14:paraId="5F4DDB51" w14:textId="77777777" w:rsidR="00F6786C" w:rsidRDefault="00F6786C" w:rsidP="00F6786C">
            <w:pPr>
              <w:keepNext/>
              <w:keepLines/>
              <w:spacing w:after="0"/>
              <w:jc w:val="center"/>
              <w:rPr>
                <w:ins w:id="203" w:author="Nokia" w:date="2024-02-08T16:47:00Z"/>
                <w:rFonts w:ascii="Arial" w:eastAsia="SimSun" w:hAnsi="Arial"/>
                <w:sz w:val="18"/>
                <w:lang w:val="en-US" w:eastAsia="zh-CN"/>
              </w:rPr>
            </w:pPr>
            <w:ins w:id="204" w:author="Nokia" w:date="2024-02-08T16:46:00Z">
              <w:r w:rsidRPr="00F6786C">
                <w:rPr>
                  <w:rFonts w:ascii="Arial" w:eastAsia="SimSun" w:hAnsi="Arial"/>
                  <w:sz w:val="18"/>
                  <w:lang w:val="en-US" w:eastAsia="zh-CN"/>
                </w:rPr>
                <w:t>CA_n1A-n7A</w:t>
              </w:r>
            </w:ins>
          </w:p>
          <w:p w14:paraId="7FA62D0B" w14:textId="77777777" w:rsidR="00F6786C" w:rsidRDefault="00F6786C" w:rsidP="00F6786C">
            <w:pPr>
              <w:keepNext/>
              <w:keepLines/>
              <w:spacing w:after="0"/>
              <w:jc w:val="center"/>
              <w:rPr>
                <w:ins w:id="205" w:author="Nokia" w:date="2024-02-08T16:47:00Z"/>
                <w:rFonts w:ascii="Arial" w:eastAsia="SimSun" w:hAnsi="Arial"/>
                <w:sz w:val="18"/>
                <w:lang w:val="en-US" w:eastAsia="zh-CN"/>
              </w:rPr>
            </w:pPr>
            <w:ins w:id="206" w:author="Nokia" w:date="2024-02-08T16:46:00Z">
              <w:r w:rsidRPr="00F6786C">
                <w:rPr>
                  <w:rFonts w:ascii="Arial" w:eastAsia="SimSun" w:hAnsi="Arial"/>
                  <w:sz w:val="18"/>
                  <w:lang w:val="en-US" w:eastAsia="zh-CN"/>
                </w:rPr>
                <w:t>CA_n1A-n40A</w:t>
              </w:r>
            </w:ins>
          </w:p>
          <w:p w14:paraId="196CFD1F" w14:textId="77777777" w:rsidR="00F6786C" w:rsidRDefault="00F6786C" w:rsidP="00F6786C">
            <w:pPr>
              <w:keepNext/>
              <w:keepLines/>
              <w:spacing w:after="0"/>
              <w:jc w:val="center"/>
              <w:rPr>
                <w:ins w:id="207" w:author="Nokia" w:date="2024-02-08T16:47:00Z"/>
                <w:rFonts w:ascii="Arial" w:eastAsia="SimSun" w:hAnsi="Arial"/>
                <w:sz w:val="18"/>
                <w:lang w:val="en-US" w:eastAsia="zh-CN"/>
              </w:rPr>
            </w:pPr>
            <w:ins w:id="208" w:author="Nokia" w:date="2024-02-08T16:46:00Z">
              <w:r w:rsidRPr="00F6786C">
                <w:rPr>
                  <w:rFonts w:ascii="Arial" w:eastAsia="SimSun" w:hAnsi="Arial"/>
                  <w:sz w:val="18"/>
                  <w:lang w:val="en-US" w:eastAsia="zh-CN"/>
                </w:rPr>
                <w:t>CA_n1A-n105A</w:t>
              </w:r>
            </w:ins>
          </w:p>
          <w:p w14:paraId="2D2CCA1C" w14:textId="77777777" w:rsidR="00F6786C" w:rsidRDefault="00F6786C" w:rsidP="00F6786C">
            <w:pPr>
              <w:keepNext/>
              <w:keepLines/>
              <w:spacing w:after="0"/>
              <w:jc w:val="center"/>
              <w:rPr>
                <w:ins w:id="209" w:author="Nokia" w:date="2024-02-08T16:47:00Z"/>
                <w:rFonts w:ascii="Arial" w:eastAsia="SimSun" w:hAnsi="Arial"/>
                <w:sz w:val="18"/>
                <w:lang w:val="en-US" w:eastAsia="zh-CN"/>
              </w:rPr>
            </w:pPr>
            <w:ins w:id="210" w:author="Nokia" w:date="2024-02-08T16:46:00Z">
              <w:r w:rsidRPr="00F6786C">
                <w:rPr>
                  <w:rFonts w:ascii="Arial" w:eastAsia="SimSun" w:hAnsi="Arial"/>
                  <w:sz w:val="18"/>
                  <w:lang w:val="en-US" w:eastAsia="zh-CN"/>
                </w:rPr>
                <w:t>CA_n3A-n7A</w:t>
              </w:r>
            </w:ins>
          </w:p>
          <w:p w14:paraId="350AFE2D" w14:textId="77777777" w:rsidR="00F6786C" w:rsidRDefault="00F6786C" w:rsidP="00F6786C">
            <w:pPr>
              <w:keepNext/>
              <w:keepLines/>
              <w:spacing w:after="0"/>
              <w:jc w:val="center"/>
              <w:rPr>
                <w:ins w:id="211" w:author="Nokia" w:date="2024-02-08T16:47:00Z"/>
                <w:rFonts w:ascii="Arial" w:eastAsia="SimSun" w:hAnsi="Arial"/>
                <w:sz w:val="18"/>
                <w:lang w:val="en-US" w:eastAsia="zh-CN"/>
              </w:rPr>
            </w:pPr>
            <w:ins w:id="212" w:author="Nokia" w:date="2024-02-08T16:46:00Z">
              <w:r w:rsidRPr="00F6786C">
                <w:rPr>
                  <w:rFonts w:ascii="Arial" w:eastAsia="SimSun" w:hAnsi="Arial"/>
                  <w:sz w:val="18"/>
                  <w:lang w:val="en-US" w:eastAsia="zh-CN"/>
                </w:rPr>
                <w:t>CA_n3A-n40A</w:t>
              </w:r>
            </w:ins>
          </w:p>
          <w:p w14:paraId="41D899CB" w14:textId="77777777" w:rsidR="00F6786C" w:rsidRDefault="00F6786C" w:rsidP="00F6786C">
            <w:pPr>
              <w:keepNext/>
              <w:keepLines/>
              <w:spacing w:after="0"/>
              <w:jc w:val="center"/>
              <w:rPr>
                <w:ins w:id="213" w:author="Nokia" w:date="2024-02-08T16:47:00Z"/>
                <w:rFonts w:ascii="Arial" w:eastAsia="SimSun" w:hAnsi="Arial"/>
                <w:sz w:val="18"/>
                <w:lang w:val="en-US" w:eastAsia="zh-CN"/>
              </w:rPr>
            </w:pPr>
            <w:ins w:id="214" w:author="Nokia" w:date="2024-02-08T16:46:00Z">
              <w:r w:rsidRPr="00F6786C">
                <w:rPr>
                  <w:rFonts w:ascii="Arial" w:eastAsia="SimSun" w:hAnsi="Arial"/>
                  <w:sz w:val="18"/>
                  <w:lang w:val="en-US" w:eastAsia="zh-CN"/>
                </w:rPr>
                <w:t>CA_n3A-n105A</w:t>
              </w:r>
            </w:ins>
          </w:p>
          <w:p w14:paraId="0560C7B0" w14:textId="77777777" w:rsidR="00F6786C" w:rsidRDefault="00F6786C" w:rsidP="00F6786C">
            <w:pPr>
              <w:keepNext/>
              <w:keepLines/>
              <w:spacing w:after="0"/>
              <w:jc w:val="center"/>
              <w:rPr>
                <w:ins w:id="215" w:author="Nokia" w:date="2024-02-08T16:47:00Z"/>
                <w:rFonts w:ascii="Arial" w:eastAsia="SimSun" w:hAnsi="Arial"/>
                <w:sz w:val="18"/>
                <w:lang w:val="en-US" w:eastAsia="zh-CN"/>
              </w:rPr>
            </w:pPr>
            <w:ins w:id="216" w:author="Nokia" w:date="2024-02-08T16:46:00Z">
              <w:r w:rsidRPr="00F6786C">
                <w:rPr>
                  <w:rFonts w:ascii="Arial" w:eastAsia="SimSun" w:hAnsi="Arial"/>
                  <w:sz w:val="18"/>
                  <w:lang w:val="en-US" w:eastAsia="zh-CN"/>
                </w:rPr>
                <w:t>CA_n7A-n40A</w:t>
              </w:r>
            </w:ins>
          </w:p>
          <w:p w14:paraId="2E1387F7" w14:textId="77777777" w:rsidR="00F6786C" w:rsidRDefault="00F6786C" w:rsidP="00F6786C">
            <w:pPr>
              <w:keepNext/>
              <w:keepLines/>
              <w:spacing w:after="0"/>
              <w:jc w:val="center"/>
              <w:rPr>
                <w:ins w:id="217" w:author="Nokia" w:date="2024-02-08T16:47:00Z"/>
                <w:rFonts w:ascii="Arial" w:eastAsia="SimSun" w:hAnsi="Arial"/>
                <w:sz w:val="18"/>
                <w:lang w:val="en-US" w:eastAsia="zh-CN"/>
              </w:rPr>
            </w:pPr>
            <w:ins w:id="218" w:author="Nokia" w:date="2024-02-08T16:46:00Z">
              <w:r w:rsidRPr="00F6786C">
                <w:rPr>
                  <w:rFonts w:ascii="Arial" w:eastAsia="SimSun" w:hAnsi="Arial"/>
                  <w:sz w:val="18"/>
                  <w:lang w:val="en-US" w:eastAsia="zh-CN"/>
                </w:rPr>
                <w:t>CA_n7A-n105A</w:t>
              </w:r>
            </w:ins>
          </w:p>
          <w:p w14:paraId="1D584D21" w14:textId="5E6A4630" w:rsidR="00F6786C" w:rsidRPr="001D617C" w:rsidRDefault="00F6786C" w:rsidP="00F6786C">
            <w:pPr>
              <w:keepNext/>
              <w:keepLines/>
              <w:spacing w:after="0"/>
              <w:jc w:val="center"/>
              <w:rPr>
                <w:ins w:id="219" w:author="Nokia" w:date="2024-02-08T16:40:00Z"/>
                <w:rFonts w:ascii="Arial" w:eastAsia="SimSun" w:hAnsi="Arial"/>
                <w:sz w:val="18"/>
                <w:lang w:val="en-US" w:eastAsia="zh-CN"/>
              </w:rPr>
            </w:pPr>
            <w:ins w:id="220" w:author="Nokia" w:date="2024-02-08T16:46:00Z">
              <w:r w:rsidRPr="00F6786C">
                <w:rPr>
                  <w:rFonts w:ascii="Arial" w:eastAsia="SimSun" w:hAnsi="Arial"/>
                  <w:sz w:val="18"/>
                  <w:lang w:val="en-US" w:eastAsia="zh-CN"/>
                </w:rPr>
                <w:t>CA_n40A-n105A</w:t>
              </w:r>
            </w:ins>
          </w:p>
        </w:tc>
        <w:tc>
          <w:tcPr>
            <w:tcW w:w="927" w:type="dxa"/>
            <w:tcBorders>
              <w:left w:val="single" w:sz="4" w:space="0" w:color="auto"/>
              <w:right w:val="single" w:sz="4" w:space="0" w:color="auto"/>
            </w:tcBorders>
            <w:tcPrChange w:id="221" w:author="Nokia" w:date="2024-02-08T16:56:00Z">
              <w:tcPr>
                <w:tcW w:w="927" w:type="dxa"/>
                <w:tcBorders>
                  <w:left w:val="single" w:sz="4" w:space="0" w:color="auto"/>
                  <w:right w:val="single" w:sz="4" w:space="0" w:color="auto"/>
                </w:tcBorders>
              </w:tcPr>
            </w:tcPrChange>
          </w:tcPr>
          <w:p w14:paraId="2E44E8B1" w14:textId="77777777" w:rsidR="00FE195A" w:rsidRDefault="00FE195A" w:rsidP="00FE195A">
            <w:pPr>
              <w:jc w:val="center"/>
              <w:rPr>
                <w:ins w:id="222" w:author="Nokia" w:date="2024-02-08T16:54:00Z"/>
                <w:rFonts w:ascii="Arial" w:eastAsia="SimSun" w:hAnsi="Arial"/>
                <w:sz w:val="18"/>
                <w:lang w:val="en-US" w:eastAsia="zh-CN"/>
              </w:rPr>
            </w:pPr>
          </w:p>
          <w:p w14:paraId="186A6823" w14:textId="77777777" w:rsidR="00FE195A" w:rsidRDefault="00FE195A" w:rsidP="00FE195A">
            <w:pPr>
              <w:rPr>
                <w:ins w:id="223" w:author="Nokia" w:date="2024-02-08T16:54:00Z"/>
                <w:rFonts w:ascii="Arial" w:eastAsia="SimSun" w:hAnsi="Arial"/>
                <w:sz w:val="18"/>
                <w:lang w:val="en-US" w:eastAsia="zh-CN"/>
              </w:rPr>
            </w:pPr>
          </w:p>
          <w:p w14:paraId="5F93B730" w14:textId="6B404881" w:rsidR="00FE195A" w:rsidRPr="00FE195A" w:rsidRDefault="00FE195A">
            <w:pPr>
              <w:jc w:val="center"/>
              <w:rPr>
                <w:ins w:id="224" w:author="Nokia" w:date="2024-02-08T16:40:00Z"/>
                <w:rFonts w:ascii="Arial" w:eastAsia="SimSun" w:hAnsi="Arial"/>
                <w:sz w:val="18"/>
                <w:lang w:val="en-US" w:eastAsia="zh-CN"/>
                <w:rPrChange w:id="225" w:author="Nokia" w:date="2024-02-08T16:54:00Z">
                  <w:rPr>
                    <w:ins w:id="226" w:author="Nokia" w:date="2024-02-08T16:40:00Z"/>
                    <w:rFonts w:ascii="Arial" w:eastAsia="SimSun" w:hAnsi="Arial"/>
                    <w:sz w:val="18"/>
                    <w:lang w:eastAsia="zh-CN"/>
                  </w:rPr>
                </w:rPrChange>
              </w:rPr>
              <w:pPrChange w:id="227" w:author="Nokia" w:date="2024-02-08T16:54:00Z">
                <w:pPr>
                  <w:keepNext/>
                  <w:keepLines/>
                  <w:spacing w:after="0"/>
                  <w:jc w:val="center"/>
                </w:pPr>
              </w:pPrChange>
            </w:pPr>
            <w:ins w:id="228" w:author="Nokia" w:date="2024-02-08T16:54:00Z">
              <w:r>
                <w:rPr>
                  <w:rFonts w:ascii="Arial" w:eastAsia="SimSun" w:hAnsi="Arial"/>
                  <w:sz w:val="18"/>
                  <w:lang w:val="en-US"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29" w:author="Nokia" w:date="2024-02-08T16:56: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7A23A" w14:textId="670BE8FF" w:rsidR="00F6786C" w:rsidRPr="001D617C" w:rsidRDefault="00F6786C" w:rsidP="001D617C">
            <w:pPr>
              <w:keepNext/>
              <w:keepLines/>
              <w:spacing w:after="0"/>
              <w:jc w:val="center"/>
              <w:rPr>
                <w:ins w:id="230" w:author="Nokia" w:date="2024-02-08T16:40:00Z"/>
                <w:rFonts w:ascii="Arial" w:eastAsia="SimSun" w:hAnsi="Arial"/>
                <w:sz w:val="18"/>
                <w:lang w:val="en-US" w:eastAsia="zh-CN"/>
              </w:rPr>
            </w:pPr>
            <w:ins w:id="231" w:author="Nokia" w:date="2024-02-08T16:48:00Z">
              <w:r w:rsidRPr="00F6786C">
                <w:rPr>
                  <w:rFonts w:ascii="Arial" w:eastAsia="SimSun" w:hAnsi="Arial"/>
                  <w:sz w:val="18"/>
                  <w:lang w:val="en-US" w:eastAsia="zh-CN"/>
                </w:rPr>
                <w:t>5, 10,15, 20, 25, 30, 40, 50</w:t>
              </w:r>
            </w:ins>
          </w:p>
        </w:tc>
        <w:tc>
          <w:tcPr>
            <w:tcW w:w="1764" w:type="dxa"/>
            <w:tcBorders>
              <w:top w:val="single" w:sz="4" w:space="0" w:color="auto"/>
              <w:left w:val="single" w:sz="4" w:space="0" w:color="auto"/>
              <w:bottom w:val="nil"/>
              <w:right w:val="single" w:sz="4" w:space="0" w:color="auto"/>
            </w:tcBorders>
            <w:shd w:val="clear" w:color="auto" w:fill="auto"/>
            <w:vAlign w:val="center"/>
            <w:tcPrChange w:id="232" w:author="Nokia" w:date="2024-02-08T16:56:00Z">
              <w:tcPr>
                <w:tcW w:w="1764" w:type="dxa"/>
                <w:tcBorders>
                  <w:top w:val="single" w:sz="4" w:space="0" w:color="auto"/>
                  <w:left w:val="single" w:sz="4" w:space="0" w:color="auto"/>
                  <w:bottom w:val="nil"/>
                  <w:right w:val="single" w:sz="4" w:space="0" w:color="auto"/>
                </w:tcBorders>
                <w:shd w:val="clear" w:color="auto" w:fill="auto"/>
                <w:vAlign w:val="center"/>
              </w:tcPr>
            </w:tcPrChange>
          </w:tcPr>
          <w:p w14:paraId="1147533B" w14:textId="563EC3D5" w:rsidR="00F6786C" w:rsidRPr="001D617C" w:rsidRDefault="00F6786C" w:rsidP="001D617C">
            <w:pPr>
              <w:keepNext/>
              <w:keepLines/>
              <w:spacing w:after="0"/>
              <w:jc w:val="center"/>
              <w:rPr>
                <w:ins w:id="233" w:author="Nokia" w:date="2024-02-08T16:40:00Z"/>
                <w:rFonts w:ascii="Arial" w:eastAsia="SimSun" w:hAnsi="Arial"/>
                <w:sz w:val="18"/>
                <w:lang w:eastAsia="ja-JP"/>
              </w:rPr>
            </w:pPr>
            <w:ins w:id="234" w:author="Nokia" w:date="2024-02-08T16:48:00Z">
              <w:r>
                <w:rPr>
                  <w:rFonts w:ascii="Arial" w:eastAsia="SimSun" w:hAnsi="Arial"/>
                  <w:sz w:val="18"/>
                  <w:lang w:eastAsia="ja-JP"/>
                </w:rPr>
                <w:t>0</w:t>
              </w:r>
            </w:ins>
          </w:p>
        </w:tc>
      </w:tr>
      <w:tr w:rsidR="00F6786C" w:rsidRPr="001D617C" w14:paraId="563FDCA1" w14:textId="77777777" w:rsidTr="00F6786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 w:author="Nokia" w:date="2024-02-08T16: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 w:author="Nokia" w:date="2024-02-08T16:41:00Z"/>
          <w:trPrChange w:id="237" w:author="Nokia" w:date="2024-02-08T16:4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38" w:author="Nokia" w:date="2024-02-08T16:4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9C76014" w14:textId="77777777" w:rsidR="00F6786C" w:rsidRPr="001D617C" w:rsidRDefault="00F6786C" w:rsidP="001D617C">
            <w:pPr>
              <w:keepNext/>
              <w:keepLines/>
              <w:spacing w:after="0"/>
              <w:jc w:val="center"/>
              <w:rPr>
                <w:ins w:id="239" w:author="Nokia" w:date="2024-02-08T16:41: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240" w:author="Nokia" w:date="2024-02-08T16:42:00Z">
              <w:tcPr>
                <w:tcW w:w="2041" w:type="dxa"/>
                <w:tcBorders>
                  <w:top w:val="nil"/>
                  <w:left w:val="single" w:sz="4" w:space="0" w:color="auto"/>
                  <w:bottom w:val="single" w:sz="4" w:space="0" w:color="auto"/>
                  <w:right w:val="single" w:sz="4" w:space="0" w:color="auto"/>
                </w:tcBorders>
                <w:shd w:val="clear" w:color="auto" w:fill="auto"/>
              </w:tcPr>
            </w:tcPrChange>
          </w:tcPr>
          <w:p w14:paraId="30BDA301" w14:textId="77777777" w:rsidR="00F6786C" w:rsidRPr="001D617C" w:rsidRDefault="00F6786C" w:rsidP="001D617C">
            <w:pPr>
              <w:keepNext/>
              <w:keepLines/>
              <w:spacing w:after="0"/>
              <w:jc w:val="center"/>
              <w:rPr>
                <w:ins w:id="241" w:author="Nokia" w:date="2024-02-08T16:41:00Z"/>
                <w:rFonts w:ascii="Arial" w:eastAsia="SimSun" w:hAnsi="Arial"/>
                <w:sz w:val="18"/>
                <w:lang w:val="en-US" w:eastAsia="zh-CN"/>
              </w:rPr>
            </w:pPr>
          </w:p>
        </w:tc>
        <w:tc>
          <w:tcPr>
            <w:tcW w:w="927" w:type="dxa"/>
            <w:tcBorders>
              <w:left w:val="single" w:sz="4" w:space="0" w:color="auto"/>
              <w:right w:val="single" w:sz="4" w:space="0" w:color="auto"/>
            </w:tcBorders>
            <w:tcPrChange w:id="242" w:author="Nokia" w:date="2024-02-08T16:42:00Z">
              <w:tcPr>
                <w:tcW w:w="927" w:type="dxa"/>
                <w:tcBorders>
                  <w:left w:val="single" w:sz="4" w:space="0" w:color="auto"/>
                  <w:right w:val="single" w:sz="4" w:space="0" w:color="auto"/>
                </w:tcBorders>
              </w:tcPr>
            </w:tcPrChange>
          </w:tcPr>
          <w:p w14:paraId="762318A1" w14:textId="253ADE50" w:rsidR="00F6786C" w:rsidRPr="001D617C" w:rsidRDefault="00F6786C" w:rsidP="001D617C">
            <w:pPr>
              <w:keepNext/>
              <w:keepLines/>
              <w:spacing w:after="0"/>
              <w:jc w:val="center"/>
              <w:rPr>
                <w:ins w:id="243" w:author="Nokia" w:date="2024-02-08T16:41:00Z"/>
                <w:rFonts w:ascii="Arial" w:eastAsia="SimSun" w:hAnsi="Arial"/>
                <w:sz w:val="18"/>
                <w:lang w:eastAsia="zh-CN"/>
              </w:rPr>
            </w:pPr>
            <w:ins w:id="244" w:author="Nokia" w:date="2024-02-08T16:43:00Z">
              <w:r>
                <w:rPr>
                  <w:rFonts w:ascii="Arial" w:eastAsia="SimSun" w:hAnsi="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45" w:author="Nokia" w:date="2024-02-08T16:42: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4CC54" w14:textId="52E844C5" w:rsidR="00F6786C" w:rsidRPr="001D617C" w:rsidRDefault="00FE195A" w:rsidP="001D617C">
            <w:pPr>
              <w:keepNext/>
              <w:keepLines/>
              <w:spacing w:after="0"/>
              <w:jc w:val="center"/>
              <w:rPr>
                <w:ins w:id="246" w:author="Nokia" w:date="2024-02-08T16:41:00Z"/>
                <w:rFonts w:ascii="Arial" w:eastAsia="SimSun" w:hAnsi="Arial"/>
                <w:sz w:val="18"/>
                <w:lang w:val="en-US" w:eastAsia="zh-CN"/>
              </w:rPr>
            </w:pPr>
            <w:ins w:id="247" w:author="Nokia" w:date="2024-02-08T16:50: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248" w:author="Nokia" w:date="2024-02-08T16:42: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0ACF8577" w14:textId="77777777" w:rsidR="00F6786C" w:rsidRPr="001D617C" w:rsidRDefault="00F6786C" w:rsidP="001D617C">
            <w:pPr>
              <w:keepNext/>
              <w:keepLines/>
              <w:spacing w:after="0"/>
              <w:jc w:val="center"/>
              <w:rPr>
                <w:ins w:id="249" w:author="Nokia" w:date="2024-02-08T16:41:00Z"/>
                <w:rFonts w:ascii="Arial" w:eastAsia="SimSun" w:hAnsi="Arial"/>
                <w:sz w:val="18"/>
                <w:lang w:eastAsia="ja-JP"/>
              </w:rPr>
            </w:pPr>
          </w:p>
        </w:tc>
      </w:tr>
      <w:tr w:rsidR="00F6786C" w:rsidRPr="001D617C" w14:paraId="57479983" w14:textId="77777777" w:rsidTr="00F6786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Nokia" w:date="2024-02-08T16: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 w:author="Nokia" w:date="2024-02-08T16:41:00Z"/>
          <w:trPrChange w:id="252" w:author="Nokia" w:date="2024-02-08T16:4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53" w:author="Nokia" w:date="2024-02-08T16:4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BBFEFEF" w14:textId="77777777" w:rsidR="00F6786C" w:rsidRPr="001D617C" w:rsidRDefault="00F6786C" w:rsidP="001D617C">
            <w:pPr>
              <w:keepNext/>
              <w:keepLines/>
              <w:spacing w:after="0"/>
              <w:jc w:val="center"/>
              <w:rPr>
                <w:ins w:id="254" w:author="Nokia" w:date="2024-02-08T16:41: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255" w:author="Nokia" w:date="2024-02-08T16:42:00Z">
              <w:tcPr>
                <w:tcW w:w="2041" w:type="dxa"/>
                <w:tcBorders>
                  <w:top w:val="nil"/>
                  <w:left w:val="single" w:sz="4" w:space="0" w:color="auto"/>
                  <w:bottom w:val="single" w:sz="4" w:space="0" w:color="auto"/>
                  <w:right w:val="single" w:sz="4" w:space="0" w:color="auto"/>
                </w:tcBorders>
                <w:shd w:val="clear" w:color="auto" w:fill="auto"/>
              </w:tcPr>
            </w:tcPrChange>
          </w:tcPr>
          <w:p w14:paraId="1D647A38" w14:textId="77777777" w:rsidR="00F6786C" w:rsidRPr="001D617C" w:rsidRDefault="00F6786C" w:rsidP="001D617C">
            <w:pPr>
              <w:keepNext/>
              <w:keepLines/>
              <w:spacing w:after="0"/>
              <w:jc w:val="center"/>
              <w:rPr>
                <w:ins w:id="256" w:author="Nokia" w:date="2024-02-08T16:41:00Z"/>
                <w:rFonts w:ascii="Arial" w:eastAsia="SimSun" w:hAnsi="Arial"/>
                <w:sz w:val="18"/>
                <w:lang w:val="en-US" w:eastAsia="zh-CN"/>
              </w:rPr>
            </w:pPr>
          </w:p>
        </w:tc>
        <w:tc>
          <w:tcPr>
            <w:tcW w:w="927" w:type="dxa"/>
            <w:tcBorders>
              <w:left w:val="single" w:sz="4" w:space="0" w:color="auto"/>
              <w:right w:val="single" w:sz="4" w:space="0" w:color="auto"/>
            </w:tcBorders>
            <w:tcPrChange w:id="257" w:author="Nokia" w:date="2024-02-08T16:42:00Z">
              <w:tcPr>
                <w:tcW w:w="927" w:type="dxa"/>
                <w:tcBorders>
                  <w:left w:val="single" w:sz="4" w:space="0" w:color="auto"/>
                  <w:right w:val="single" w:sz="4" w:space="0" w:color="auto"/>
                </w:tcBorders>
              </w:tcPr>
            </w:tcPrChange>
          </w:tcPr>
          <w:p w14:paraId="32B17A61" w14:textId="5FE3D182" w:rsidR="00F6786C" w:rsidRPr="001D617C" w:rsidRDefault="00F6786C" w:rsidP="001D617C">
            <w:pPr>
              <w:keepNext/>
              <w:keepLines/>
              <w:spacing w:after="0"/>
              <w:jc w:val="center"/>
              <w:rPr>
                <w:ins w:id="258" w:author="Nokia" w:date="2024-02-08T16:41:00Z"/>
                <w:rFonts w:ascii="Arial" w:eastAsia="SimSun" w:hAnsi="Arial"/>
                <w:sz w:val="18"/>
                <w:lang w:eastAsia="zh-CN"/>
              </w:rPr>
            </w:pPr>
            <w:ins w:id="259" w:author="Nokia" w:date="2024-02-08T16:43:00Z">
              <w:r>
                <w:rPr>
                  <w:rFonts w:ascii="Arial" w:eastAsia="SimSun" w:hAnsi="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60" w:author="Nokia" w:date="2024-02-08T16:42: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0B261" w14:textId="3CF19320" w:rsidR="00F6786C" w:rsidRPr="001D617C" w:rsidRDefault="00FE195A" w:rsidP="001D617C">
            <w:pPr>
              <w:keepNext/>
              <w:keepLines/>
              <w:spacing w:after="0"/>
              <w:jc w:val="center"/>
              <w:rPr>
                <w:ins w:id="261" w:author="Nokia" w:date="2024-02-08T16:41:00Z"/>
                <w:rFonts w:ascii="Arial" w:eastAsia="SimSun" w:hAnsi="Arial"/>
                <w:sz w:val="18"/>
                <w:lang w:val="en-US" w:eastAsia="zh-CN"/>
              </w:rPr>
            </w:pPr>
            <w:ins w:id="262" w:author="Nokia" w:date="2024-02-08T16:50:00Z">
              <w:r w:rsidRPr="00FE195A">
                <w:rPr>
                  <w:rFonts w:ascii="Arial" w:eastAsia="SimSun" w:hAnsi="Arial"/>
                  <w:sz w:val="18"/>
                  <w:lang w:val="en-US" w:eastAsia="zh-CN"/>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263" w:author="Nokia" w:date="2024-02-08T16:42: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5EB81697" w14:textId="77777777" w:rsidR="00F6786C" w:rsidRPr="001D617C" w:rsidRDefault="00F6786C" w:rsidP="001D617C">
            <w:pPr>
              <w:keepNext/>
              <w:keepLines/>
              <w:spacing w:after="0"/>
              <w:jc w:val="center"/>
              <w:rPr>
                <w:ins w:id="264" w:author="Nokia" w:date="2024-02-08T16:41:00Z"/>
                <w:rFonts w:ascii="Arial" w:eastAsia="SimSun" w:hAnsi="Arial"/>
                <w:sz w:val="18"/>
                <w:lang w:eastAsia="ja-JP"/>
              </w:rPr>
            </w:pPr>
          </w:p>
        </w:tc>
      </w:tr>
      <w:tr w:rsidR="00F6786C" w:rsidRPr="001D617C" w14:paraId="7C768D44" w14:textId="77777777" w:rsidTr="00F6786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Nokia" w:date="2024-02-08T16: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6" w:author="Nokia" w:date="2024-02-08T16:41:00Z"/>
          <w:trPrChange w:id="267" w:author="Nokia" w:date="2024-02-08T16:4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68" w:author="Nokia" w:date="2024-02-08T16:4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DCAE500" w14:textId="77777777" w:rsidR="00F6786C" w:rsidRPr="001D617C" w:rsidRDefault="00F6786C" w:rsidP="001D617C">
            <w:pPr>
              <w:keepNext/>
              <w:keepLines/>
              <w:spacing w:after="0"/>
              <w:jc w:val="center"/>
              <w:rPr>
                <w:ins w:id="269" w:author="Nokia" w:date="2024-02-08T16:41: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270" w:author="Nokia" w:date="2024-02-08T16:42:00Z">
              <w:tcPr>
                <w:tcW w:w="2041" w:type="dxa"/>
                <w:tcBorders>
                  <w:top w:val="nil"/>
                  <w:left w:val="single" w:sz="4" w:space="0" w:color="auto"/>
                  <w:bottom w:val="single" w:sz="4" w:space="0" w:color="auto"/>
                  <w:right w:val="single" w:sz="4" w:space="0" w:color="auto"/>
                </w:tcBorders>
                <w:shd w:val="clear" w:color="auto" w:fill="auto"/>
              </w:tcPr>
            </w:tcPrChange>
          </w:tcPr>
          <w:p w14:paraId="0BC001B4" w14:textId="77777777" w:rsidR="00F6786C" w:rsidRPr="00332D22" w:rsidRDefault="00F6786C" w:rsidP="001D617C">
            <w:pPr>
              <w:keepNext/>
              <w:keepLines/>
              <w:spacing w:after="0"/>
              <w:jc w:val="center"/>
              <w:rPr>
                <w:ins w:id="271" w:author="Nokia" w:date="2024-02-08T16:41:00Z"/>
                <w:rFonts w:ascii="Arial" w:eastAsia="SimSun" w:hAnsi="Arial"/>
                <w:sz w:val="18"/>
                <w:lang w:eastAsia="zh-CN"/>
              </w:rPr>
            </w:pPr>
          </w:p>
        </w:tc>
        <w:tc>
          <w:tcPr>
            <w:tcW w:w="927" w:type="dxa"/>
            <w:tcBorders>
              <w:left w:val="single" w:sz="4" w:space="0" w:color="auto"/>
              <w:right w:val="single" w:sz="4" w:space="0" w:color="auto"/>
            </w:tcBorders>
            <w:tcPrChange w:id="272" w:author="Nokia" w:date="2024-02-08T16:42:00Z">
              <w:tcPr>
                <w:tcW w:w="927" w:type="dxa"/>
                <w:tcBorders>
                  <w:left w:val="single" w:sz="4" w:space="0" w:color="auto"/>
                  <w:right w:val="single" w:sz="4" w:space="0" w:color="auto"/>
                </w:tcBorders>
              </w:tcPr>
            </w:tcPrChange>
          </w:tcPr>
          <w:p w14:paraId="600E070E" w14:textId="4FC103F1" w:rsidR="00F6786C" w:rsidRPr="001D617C" w:rsidRDefault="00F6786C" w:rsidP="001D617C">
            <w:pPr>
              <w:keepNext/>
              <w:keepLines/>
              <w:spacing w:after="0"/>
              <w:jc w:val="center"/>
              <w:rPr>
                <w:ins w:id="273" w:author="Nokia" w:date="2024-02-08T16:41:00Z"/>
                <w:rFonts w:ascii="Arial" w:eastAsia="SimSun" w:hAnsi="Arial"/>
                <w:sz w:val="18"/>
                <w:lang w:eastAsia="zh-CN"/>
              </w:rPr>
            </w:pPr>
            <w:ins w:id="274" w:author="Nokia" w:date="2024-02-08T16:43:00Z">
              <w:r>
                <w:rPr>
                  <w:rFonts w:ascii="Arial" w:eastAsia="SimSun" w:hAnsi="Arial"/>
                  <w:sz w:val="18"/>
                  <w:lang w:eastAsia="zh-CN"/>
                </w:rPr>
                <w:t>n40</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75" w:author="Nokia" w:date="2024-02-08T16:42: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1902C" w14:textId="78FC4386" w:rsidR="00F6786C" w:rsidRPr="001D617C" w:rsidRDefault="00FE195A" w:rsidP="001D617C">
            <w:pPr>
              <w:keepNext/>
              <w:keepLines/>
              <w:spacing w:after="0"/>
              <w:jc w:val="center"/>
              <w:rPr>
                <w:ins w:id="276" w:author="Nokia" w:date="2024-02-08T16:41:00Z"/>
                <w:rFonts w:ascii="Arial" w:eastAsia="SimSun" w:hAnsi="Arial"/>
                <w:sz w:val="18"/>
                <w:lang w:val="en-US" w:eastAsia="zh-CN"/>
              </w:rPr>
            </w:pPr>
            <w:ins w:id="277" w:author="Nokia" w:date="2024-02-08T16:50:00Z">
              <w:r w:rsidRPr="00FE195A">
                <w:rPr>
                  <w:rFonts w:ascii="Arial" w:eastAsia="SimSun" w:hAnsi="Arial"/>
                  <w:sz w:val="18"/>
                  <w:lang w:val="en-US" w:eastAsia="zh-CN"/>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Change w:id="278" w:author="Nokia" w:date="2024-02-08T16:42: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2974AF51" w14:textId="77777777" w:rsidR="00F6786C" w:rsidRPr="001D617C" w:rsidRDefault="00F6786C" w:rsidP="001D617C">
            <w:pPr>
              <w:keepNext/>
              <w:keepLines/>
              <w:spacing w:after="0"/>
              <w:jc w:val="center"/>
              <w:rPr>
                <w:ins w:id="279" w:author="Nokia" w:date="2024-02-08T16:41:00Z"/>
                <w:rFonts w:ascii="Arial" w:eastAsia="SimSun" w:hAnsi="Arial"/>
                <w:sz w:val="18"/>
                <w:lang w:eastAsia="ja-JP"/>
              </w:rPr>
            </w:pPr>
          </w:p>
        </w:tc>
      </w:tr>
      <w:tr w:rsidR="00F6786C" w:rsidRPr="001D617C" w14:paraId="139368C1" w14:textId="77777777" w:rsidTr="00F6786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Nokia" w:date="2024-02-08T16: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1" w:author="Nokia" w:date="2024-02-08T16:41:00Z"/>
          <w:trPrChange w:id="282" w:author="Nokia" w:date="2024-02-08T16:4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83" w:author="Nokia" w:date="2024-02-08T16:4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6E6B6CB6" w14:textId="77777777" w:rsidR="00F6786C" w:rsidRPr="001D617C" w:rsidRDefault="00F6786C" w:rsidP="001D617C">
            <w:pPr>
              <w:keepNext/>
              <w:keepLines/>
              <w:spacing w:after="0"/>
              <w:jc w:val="center"/>
              <w:rPr>
                <w:ins w:id="284" w:author="Nokia" w:date="2024-02-08T16:41:00Z"/>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Change w:id="285" w:author="Nokia" w:date="2024-02-08T16:42:00Z">
              <w:tcPr>
                <w:tcW w:w="2041" w:type="dxa"/>
                <w:tcBorders>
                  <w:top w:val="nil"/>
                  <w:left w:val="single" w:sz="4" w:space="0" w:color="auto"/>
                  <w:bottom w:val="single" w:sz="4" w:space="0" w:color="auto"/>
                  <w:right w:val="single" w:sz="4" w:space="0" w:color="auto"/>
                </w:tcBorders>
                <w:shd w:val="clear" w:color="auto" w:fill="auto"/>
              </w:tcPr>
            </w:tcPrChange>
          </w:tcPr>
          <w:p w14:paraId="2A36622D" w14:textId="77777777" w:rsidR="00F6786C" w:rsidRPr="001D617C" w:rsidRDefault="00F6786C" w:rsidP="001D617C">
            <w:pPr>
              <w:keepNext/>
              <w:keepLines/>
              <w:spacing w:after="0"/>
              <w:jc w:val="center"/>
              <w:rPr>
                <w:ins w:id="286" w:author="Nokia" w:date="2024-02-08T16:41:00Z"/>
                <w:rFonts w:ascii="Arial" w:eastAsia="SimSun" w:hAnsi="Arial"/>
                <w:sz w:val="18"/>
                <w:lang w:val="en-US" w:eastAsia="zh-CN"/>
              </w:rPr>
            </w:pPr>
          </w:p>
        </w:tc>
        <w:tc>
          <w:tcPr>
            <w:tcW w:w="927" w:type="dxa"/>
            <w:tcBorders>
              <w:left w:val="single" w:sz="4" w:space="0" w:color="auto"/>
              <w:right w:val="single" w:sz="4" w:space="0" w:color="auto"/>
            </w:tcBorders>
            <w:tcPrChange w:id="287" w:author="Nokia" w:date="2024-02-08T16:42:00Z">
              <w:tcPr>
                <w:tcW w:w="927" w:type="dxa"/>
                <w:tcBorders>
                  <w:left w:val="single" w:sz="4" w:space="0" w:color="auto"/>
                  <w:right w:val="single" w:sz="4" w:space="0" w:color="auto"/>
                </w:tcBorders>
              </w:tcPr>
            </w:tcPrChange>
          </w:tcPr>
          <w:p w14:paraId="03612D18" w14:textId="5BAA5D6D" w:rsidR="00F6786C" w:rsidRPr="001D617C" w:rsidRDefault="00F6786C" w:rsidP="001D617C">
            <w:pPr>
              <w:keepNext/>
              <w:keepLines/>
              <w:spacing w:after="0"/>
              <w:jc w:val="center"/>
              <w:rPr>
                <w:ins w:id="288" w:author="Nokia" w:date="2024-02-08T16:41:00Z"/>
                <w:rFonts w:ascii="Arial" w:eastAsia="SimSun" w:hAnsi="Arial"/>
                <w:sz w:val="18"/>
                <w:lang w:eastAsia="zh-CN"/>
              </w:rPr>
            </w:pPr>
            <w:ins w:id="289" w:author="Nokia" w:date="2024-02-08T16:43:00Z">
              <w:r>
                <w:rPr>
                  <w:rFonts w:ascii="Arial" w:eastAsia="SimSun" w:hAnsi="Arial"/>
                  <w:sz w:val="18"/>
                  <w:lang w:eastAsia="zh-CN"/>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290" w:author="Nokia" w:date="2024-02-08T16:42: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BB5E7" w14:textId="628929B1" w:rsidR="00F6786C" w:rsidRPr="001D617C" w:rsidRDefault="00FE195A" w:rsidP="001D617C">
            <w:pPr>
              <w:keepNext/>
              <w:keepLines/>
              <w:spacing w:after="0"/>
              <w:jc w:val="center"/>
              <w:rPr>
                <w:ins w:id="291" w:author="Nokia" w:date="2024-02-08T16:41:00Z"/>
                <w:rFonts w:ascii="Arial" w:eastAsia="SimSun" w:hAnsi="Arial"/>
                <w:sz w:val="18"/>
                <w:lang w:val="en-US" w:eastAsia="zh-CN"/>
              </w:rPr>
            </w:pPr>
            <w:ins w:id="292" w:author="Nokia" w:date="2024-02-08T16:50:00Z">
              <w:r w:rsidRPr="00FE195A">
                <w:rPr>
                  <w:rFonts w:ascii="Arial" w:eastAsia="SimSun" w:hAnsi="Arial"/>
                  <w:sz w:val="18"/>
                  <w:lang w:val="en-US" w:eastAsia="zh-CN"/>
                </w:rPr>
                <w:t>5, 10,15, 20, 25, 30, 35</w:t>
              </w:r>
            </w:ins>
          </w:p>
        </w:tc>
        <w:tc>
          <w:tcPr>
            <w:tcW w:w="1764" w:type="dxa"/>
            <w:tcBorders>
              <w:top w:val="nil"/>
              <w:left w:val="single" w:sz="4" w:space="0" w:color="auto"/>
              <w:bottom w:val="single" w:sz="4" w:space="0" w:color="auto"/>
              <w:right w:val="single" w:sz="4" w:space="0" w:color="auto"/>
            </w:tcBorders>
            <w:shd w:val="clear" w:color="auto" w:fill="auto"/>
            <w:vAlign w:val="center"/>
            <w:tcPrChange w:id="293" w:author="Nokia" w:date="2024-02-08T16:42: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564E43FF" w14:textId="77777777" w:rsidR="00F6786C" w:rsidRPr="001D617C" w:rsidRDefault="00F6786C" w:rsidP="001D617C">
            <w:pPr>
              <w:keepNext/>
              <w:keepLines/>
              <w:spacing w:after="0"/>
              <w:jc w:val="center"/>
              <w:rPr>
                <w:ins w:id="294" w:author="Nokia" w:date="2024-02-08T16:41:00Z"/>
                <w:rFonts w:ascii="Arial" w:eastAsia="SimSun" w:hAnsi="Arial"/>
                <w:sz w:val="18"/>
                <w:lang w:eastAsia="ja-JP"/>
              </w:rPr>
            </w:pPr>
          </w:p>
        </w:tc>
      </w:tr>
      <w:tr w:rsidR="001D617C" w:rsidRPr="001D617C" w14:paraId="14329AC6" w14:textId="77777777" w:rsidTr="00F6786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Nokia" w:date="2024-02-08T16: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6" w:author="Nokia" w:date="2024-02-08T16:4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97" w:author="Nokia" w:date="2024-02-08T16:42: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12A3B5FF" w14:textId="77777777" w:rsidR="001D617C" w:rsidRPr="001D617C" w:rsidRDefault="001D617C" w:rsidP="001D617C">
            <w:pPr>
              <w:keepNext/>
              <w:keepLines/>
              <w:spacing w:after="0"/>
              <w:jc w:val="center"/>
              <w:rPr>
                <w:rFonts w:ascii="Arial" w:eastAsia="SimSun" w:hAnsi="Arial"/>
                <w:noProof/>
                <w:sz w:val="18"/>
              </w:rPr>
            </w:pPr>
            <w:r w:rsidRPr="001D617C">
              <w:rPr>
                <w:rFonts w:ascii="Arial" w:eastAsia="SimSun" w:hAnsi="Arial"/>
                <w:sz w:val="18"/>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Change w:id="298" w:author="Nokia" w:date="2024-02-08T16:42:00Z">
              <w:tcPr>
                <w:tcW w:w="2041" w:type="dxa"/>
                <w:tcBorders>
                  <w:top w:val="single" w:sz="4" w:space="0" w:color="auto"/>
                  <w:left w:val="single" w:sz="4" w:space="0" w:color="auto"/>
                  <w:bottom w:val="nil"/>
                  <w:right w:val="single" w:sz="4" w:space="0" w:color="auto"/>
                </w:tcBorders>
                <w:shd w:val="clear" w:color="auto" w:fill="auto"/>
                <w:vAlign w:val="center"/>
              </w:tcPr>
            </w:tcPrChange>
          </w:tcPr>
          <w:p w14:paraId="2D89A96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15342C2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0D8FCC2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6098068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433E52E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48FEA80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Change w:id="299" w:author="Nokia" w:date="2024-02-08T16:42:00Z">
              <w:tcPr>
                <w:tcW w:w="927" w:type="dxa"/>
                <w:tcBorders>
                  <w:left w:val="single" w:sz="4" w:space="0" w:color="auto"/>
                  <w:right w:val="single" w:sz="4" w:space="0" w:color="auto"/>
                </w:tcBorders>
                <w:vAlign w:val="center"/>
              </w:tcPr>
            </w:tcPrChange>
          </w:tcPr>
          <w:p w14:paraId="6C800A86"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00" w:author="Nokia" w:date="2024-02-08T16:42: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0A08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Change w:id="301" w:author="Nokia" w:date="2024-02-08T16:42:00Z">
              <w:tcPr>
                <w:tcW w:w="1764" w:type="dxa"/>
                <w:tcBorders>
                  <w:top w:val="single" w:sz="4" w:space="0" w:color="auto"/>
                  <w:left w:val="single" w:sz="4" w:space="0" w:color="auto"/>
                  <w:bottom w:val="nil"/>
                  <w:right w:val="single" w:sz="4" w:space="0" w:color="auto"/>
                </w:tcBorders>
                <w:shd w:val="clear" w:color="auto" w:fill="auto"/>
                <w:vAlign w:val="center"/>
              </w:tcPr>
            </w:tcPrChange>
          </w:tcPr>
          <w:p w14:paraId="09BC346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zh-CN"/>
              </w:rPr>
              <w:t>0</w:t>
            </w:r>
          </w:p>
        </w:tc>
      </w:tr>
      <w:tr w:rsidR="001D617C" w:rsidRPr="001D617C" w14:paraId="6C0905D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686B7A"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4F0277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C2631A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4AD8F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227134F3"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377C241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3333AC"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14522A7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F34276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D8137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426F00BD"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40874F7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20AA8"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07DFA9A0"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A7B0364"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3DE9D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E41E1FB"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627AF844"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FFAC98"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688D1770"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07C903D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46AD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FA405AF"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57506031"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9345E9" w14:textId="77777777" w:rsidR="001D617C" w:rsidRPr="001D617C" w:rsidRDefault="001D617C" w:rsidP="001D617C">
            <w:pPr>
              <w:keepNext/>
              <w:keepLines/>
              <w:spacing w:after="0"/>
              <w:jc w:val="center"/>
              <w:rPr>
                <w:rFonts w:ascii="Arial" w:eastAsia="SimSun" w:hAnsi="Arial"/>
                <w:noProof/>
                <w:sz w:val="18"/>
              </w:rPr>
            </w:pPr>
            <w:r w:rsidRPr="001D617C">
              <w:rPr>
                <w:rFonts w:ascii="Arial" w:eastAsia="SimSun" w:hAnsi="Arial"/>
                <w:sz w:val="18"/>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6EDC32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6A63876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CA_n1A-n7A</w:t>
            </w:r>
          </w:p>
          <w:p w14:paraId="074E600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CA_n1A-n78A</w:t>
            </w:r>
          </w:p>
          <w:p w14:paraId="64C6855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CA_n3A-n7A</w:t>
            </w:r>
          </w:p>
          <w:p w14:paraId="2EF65F8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CA_n3A-n78A</w:t>
            </w:r>
          </w:p>
          <w:p w14:paraId="3CBBA0B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CA_n7A-n78A</w:t>
            </w:r>
          </w:p>
          <w:p w14:paraId="0511BB8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CA_n78(2A)</w:t>
            </w:r>
          </w:p>
        </w:tc>
        <w:tc>
          <w:tcPr>
            <w:tcW w:w="927" w:type="dxa"/>
            <w:tcBorders>
              <w:left w:val="single" w:sz="4" w:space="0" w:color="auto"/>
              <w:right w:val="single" w:sz="4" w:space="0" w:color="auto"/>
            </w:tcBorders>
            <w:vAlign w:val="center"/>
          </w:tcPr>
          <w:p w14:paraId="1453766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F2BAF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AFA81BF"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zh-CN"/>
              </w:rPr>
              <w:t>0</w:t>
            </w:r>
          </w:p>
        </w:tc>
      </w:tr>
      <w:tr w:rsidR="001D617C" w:rsidRPr="001D617C" w14:paraId="5CEAD25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70F8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756C15DE"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4E8FE5B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6BEE3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249E0321"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7F5EFF7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458A4"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5119657E"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56576B6A"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C096C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61651EE4"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15749DD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7C8FD6"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17A709BE"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E2D816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C971C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51DDB57"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1F23F4A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D7A65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2D15D0D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38F8C10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1156D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463CA21C"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73DAB68C"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6C598B" w14:textId="77777777" w:rsidR="001D617C" w:rsidRPr="001D617C" w:rsidRDefault="001D617C" w:rsidP="001D617C">
            <w:pPr>
              <w:keepNext/>
              <w:keepLines/>
              <w:spacing w:after="0"/>
              <w:jc w:val="center"/>
              <w:rPr>
                <w:rFonts w:ascii="Arial" w:eastAsia="SimSun" w:hAnsi="Arial"/>
                <w:noProof/>
                <w:sz w:val="18"/>
              </w:rPr>
            </w:pPr>
            <w:r w:rsidRPr="001D617C">
              <w:rPr>
                <w:rFonts w:ascii="Arial" w:hAnsi="Arial"/>
                <w:sz w:val="18"/>
                <w:lang w:val="en-US"/>
              </w:rPr>
              <w:t>CA_n1A-n3A-n7A-n75A-n78A</w:t>
            </w:r>
          </w:p>
        </w:tc>
        <w:tc>
          <w:tcPr>
            <w:tcW w:w="2041" w:type="dxa"/>
            <w:tcBorders>
              <w:top w:val="single" w:sz="4" w:space="0" w:color="auto"/>
              <w:left w:val="single" w:sz="4" w:space="0" w:color="auto"/>
              <w:bottom w:val="nil"/>
              <w:right w:val="single" w:sz="4" w:space="0" w:color="auto"/>
            </w:tcBorders>
            <w:shd w:val="clear" w:color="auto" w:fill="auto"/>
          </w:tcPr>
          <w:p w14:paraId="74B404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hint="eastAsia"/>
                <w:sz w:val="18"/>
                <w:lang w:val="es-US" w:eastAsia="zh-CN"/>
              </w:rPr>
              <w:t>-</w:t>
            </w:r>
          </w:p>
        </w:tc>
        <w:tc>
          <w:tcPr>
            <w:tcW w:w="927" w:type="dxa"/>
            <w:tcBorders>
              <w:left w:val="single" w:sz="4" w:space="0" w:color="auto"/>
              <w:right w:val="single" w:sz="4" w:space="0" w:color="auto"/>
            </w:tcBorders>
          </w:tcPr>
          <w:p w14:paraId="392D293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92592E"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bidi="ar"/>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73F068"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val="en-US" w:eastAsia="zh-CN" w:bidi="ar"/>
              </w:rPr>
              <w:t>4</w:t>
            </w:r>
            <w:r w:rsidRPr="001D617C">
              <w:rPr>
                <w:rFonts w:ascii="Arial" w:hAnsi="Arial"/>
                <w:sz w:val="18"/>
                <w:lang w:val="en-US" w:eastAsia="zh-CN" w:bidi="ar"/>
              </w:rPr>
              <w:t xml:space="preserve"> and 5</w:t>
            </w:r>
          </w:p>
        </w:tc>
      </w:tr>
      <w:tr w:rsidR="001D617C" w:rsidRPr="001D617C" w14:paraId="5E467E0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9A00DD"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371FD64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5B6B6FC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AB076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bidi="ar"/>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3487894"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4D9D492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5E08E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1F88FD8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57416C9"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19B13EF"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bidi="ar"/>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558756B"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20A1A1F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0D7C93"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E70C77A"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7A1765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471FD0"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bidi="ar"/>
              </w:rPr>
              <w:t>n75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B9C276F"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57A8B0C3"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3" w:author="Nokia" w:date="2024-02-08T16:5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04"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73D070DA"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Change w:id="305"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1E864466"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Change w:id="306" w:author="Nokia" w:date="2024-02-08T16:58:00Z">
              <w:tcPr>
                <w:tcW w:w="927" w:type="dxa"/>
                <w:tcBorders>
                  <w:left w:val="single" w:sz="4" w:space="0" w:color="auto"/>
                  <w:right w:val="single" w:sz="4" w:space="0" w:color="auto"/>
                </w:tcBorders>
              </w:tcPr>
            </w:tcPrChange>
          </w:tcPr>
          <w:p w14:paraId="1FFAB16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07"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5A18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bidi="ar"/>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Change w:id="308"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0EC28659" w14:textId="77777777" w:rsidR="001D617C" w:rsidRPr="001D617C" w:rsidRDefault="001D617C" w:rsidP="001D617C">
            <w:pPr>
              <w:keepNext/>
              <w:keepLines/>
              <w:spacing w:after="0"/>
              <w:jc w:val="center"/>
              <w:rPr>
                <w:rFonts w:ascii="Arial" w:eastAsia="SimSun" w:hAnsi="Arial"/>
                <w:sz w:val="18"/>
                <w:lang w:eastAsia="ja-JP"/>
              </w:rPr>
            </w:pPr>
          </w:p>
        </w:tc>
      </w:tr>
      <w:tr w:rsidR="00FE195A" w:rsidRPr="001D617C" w14:paraId="2C9CB24F"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0" w:author="Nokia" w:date="2024-02-08T16:57:00Z"/>
          <w:trPrChange w:id="311" w:author="Nokia" w:date="2024-02-08T16:5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12"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9A53B87" w14:textId="341A27D5" w:rsidR="00FE195A" w:rsidRPr="001D617C" w:rsidRDefault="00FE195A" w:rsidP="001D617C">
            <w:pPr>
              <w:keepNext/>
              <w:keepLines/>
              <w:spacing w:after="0"/>
              <w:jc w:val="center"/>
              <w:rPr>
                <w:ins w:id="313" w:author="Nokia" w:date="2024-02-08T16:57:00Z"/>
                <w:rFonts w:ascii="Arial" w:eastAsia="SimSun" w:hAnsi="Arial"/>
                <w:noProof/>
                <w:sz w:val="18"/>
              </w:rPr>
            </w:pPr>
            <w:ins w:id="314" w:author="Nokia" w:date="2024-02-08T16:58:00Z">
              <w:r w:rsidRPr="00FE195A">
                <w:rPr>
                  <w:rFonts w:ascii="Arial" w:eastAsia="SimSun" w:hAnsi="Arial"/>
                  <w:noProof/>
                  <w:sz w:val="18"/>
                </w:rPr>
                <w:t>CA_n1A-n3A-n7A-n78A-n105A</w:t>
              </w:r>
            </w:ins>
          </w:p>
        </w:tc>
        <w:tc>
          <w:tcPr>
            <w:tcW w:w="2041" w:type="dxa"/>
            <w:tcBorders>
              <w:top w:val="single" w:sz="4" w:space="0" w:color="auto"/>
              <w:left w:val="single" w:sz="4" w:space="0" w:color="auto"/>
              <w:bottom w:val="nil"/>
              <w:right w:val="single" w:sz="4" w:space="0" w:color="auto"/>
            </w:tcBorders>
            <w:shd w:val="clear" w:color="auto" w:fill="auto"/>
            <w:tcPrChange w:id="315"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1140B5F5" w14:textId="77777777" w:rsidR="00FE195A" w:rsidRPr="00FE195A" w:rsidRDefault="00FE195A" w:rsidP="00FE195A">
            <w:pPr>
              <w:keepNext/>
              <w:keepLines/>
              <w:spacing w:after="0"/>
              <w:jc w:val="center"/>
              <w:rPr>
                <w:ins w:id="316" w:author="Nokia" w:date="2024-02-08T16:58:00Z"/>
                <w:rFonts w:ascii="Arial" w:eastAsia="SimSun" w:hAnsi="Arial"/>
                <w:sz w:val="18"/>
                <w:lang w:val="en-US" w:eastAsia="zh-CN"/>
              </w:rPr>
            </w:pPr>
            <w:ins w:id="317" w:author="Nokia" w:date="2024-02-08T16:58:00Z">
              <w:r w:rsidRPr="00FE195A">
                <w:rPr>
                  <w:rFonts w:ascii="Arial" w:eastAsia="SimSun" w:hAnsi="Arial"/>
                  <w:sz w:val="18"/>
                  <w:lang w:val="en-US" w:eastAsia="zh-CN"/>
                </w:rPr>
                <w:t>CA_n1A-n3A</w:t>
              </w:r>
            </w:ins>
          </w:p>
          <w:p w14:paraId="7A913DC2" w14:textId="77777777" w:rsidR="00FE195A" w:rsidRPr="00FE195A" w:rsidRDefault="00FE195A" w:rsidP="00FE195A">
            <w:pPr>
              <w:keepNext/>
              <w:keepLines/>
              <w:spacing w:after="0"/>
              <w:jc w:val="center"/>
              <w:rPr>
                <w:ins w:id="318" w:author="Nokia" w:date="2024-02-08T16:58:00Z"/>
                <w:rFonts w:ascii="Arial" w:eastAsia="SimSun" w:hAnsi="Arial"/>
                <w:sz w:val="18"/>
                <w:lang w:val="en-US" w:eastAsia="zh-CN"/>
              </w:rPr>
            </w:pPr>
            <w:ins w:id="319" w:author="Nokia" w:date="2024-02-08T16:58:00Z">
              <w:r w:rsidRPr="00FE195A">
                <w:rPr>
                  <w:rFonts w:ascii="Arial" w:eastAsia="SimSun" w:hAnsi="Arial"/>
                  <w:sz w:val="18"/>
                  <w:lang w:val="en-US" w:eastAsia="zh-CN"/>
                </w:rPr>
                <w:t>CA_n1A-n7A</w:t>
              </w:r>
            </w:ins>
          </w:p>
          <w:p w14:paraId="30FB3FCD" w14:textId="77777777" w:rsidR="00FE195A" w:rsidRPr="00FE195A" w:rsidRDefault="00FE195A" w:rsidP="00FE195A">
            <w:pPr>
              <w:keepNext/>
              <w:keepLines/>
              <w:spacing w:after="0"/>
              <w:jc w:val="center"/>
              <w:rPr>
                <w:ins w:id="320" w:author="Nokia" w:date="2024-02-08T16:58:00Z"/>
                <w:rFonts w:ascii="Arial" w:eastAsia="SimSun" w:hAnsi="Arial"/>
                <w:sz w:val="18"/>
                <w:lang w:val="en-US" w:eastAsia="zh-CN"/>
              </w:rPr>
            </w:pPr>
            <w:ins w:id="321" w:author="Nokia" w:date="2024-02-08T16:58:00Z">
              <w:r w:rsidRPr="00FE195A">
                <w:rPr>
                  <w:rFonts w:ascii="Arial" w:eastAsia="SimSun" w:hAnsi="Arial"/>
                  <w:sz w:val="18"/>
                  <w:lang w:val="en-US" w:eastAsia="zh-CN"/>
                </w:rPr>
                <w:t>CA_n1A-n78A</w:t>
              </w:r>
            </w:ins>
          </w:p>
          <w:p w14:paraId="31CB6CEC" w14:textId="77777777" w:rsidR="00FE195A" w:rsidRPr="00FE195A" w:rsidRDefault="00FE195A" w:rsidP="00FE195A">
            <w:pPr>
              <w:keepNext/>
              <w:keepLines/>
              <w:spacing w:after="0"/>
              <w:jc w:val="center"/>
              <w:rPr>
                <w:ins w:id="322" w:author="Nokia" w:date="2024-02-08T16:58:00Z"/>
                <w:rFonts w:ascii="Arial" w:eastAsia="SimSun" w:hAnsi="Arial"/>
                <w:sz w:val="18"/>
                <w:lang w:val="en-US" w:eastAsia="zh-CN"/>
              </w:rPr>
            </w:pPr>
            <w:ins w:id="323" w:author="Nokia" w:date="2024-02-08T16:58:00Z">
              <w:r w:rsidRPr="00FE195A">
                <w:rPr>
                  <w:rFonts w:ascii="Arial" w:eastAsia="SimSun" w:hAnsi="Arial"/>
                  <w:sz w:val="18"/>
                  <w:lang w:val="en-US" w:eastAsia="zh-CN"/>
                </w:rPr>
                <w:t>CA_n1A-n105A</w:t>
              </w:r>
            </w:ins>
          </w:p>
          <w:p w14:paraId="641E5E38" w14:textId="77777777" w:rsidR="00FE195A" w:rsidRPr="00FE195A" w:rsidRDefault="00FE195A" w:rsidP="00FE195A">
            <w:pPr>
              <w:keepNext/>
              <w:keepLines/>
              <w:spacing w:after="0"/>
              <w:jc w:val="center"/>
              <w:rPr>
                <w:ins w:id="324" w:author="Nokia" w:date="2024-02-08T16:58:00Z"/>
                <w:rFonts w:ascii="Arial" w:eastAsia="SimSun" w:hAnsi="Arial"/>
                <w:sz w:val="18"/>
                <w:lang w:val="en-US" w:eastAsia="zh-CN"/>
              </w:rPr>
            </w:pPr>
            <w:ins w:id="325" w:author="Nokia" w:date="2024-02-08T16:58:00Z">
              <w:r w:rsidRPr="00FE195A">
                <w:rPr>
                  <w:rFonts w:ascii="Arial" w:eastAsia="SimSun" w:hAnsi="Arial"/>
                  <w:sz w:val="18"/>
                  <w:lang w:val="en-US" w:eastAsia="zh-CN"/>
                </w:rPr>
                <w:t>CA_n3A-n7A</w:t>
              </w:r>
            </w:ins>
          </w:p>
          <w:p w14:paraId="7C1164EE" w14:textId="77777777" w:rsidR="00FE195A" w:rsidRPr="00FE195A" w:rsidRDefault="00FE195A" w:rsidP="00FE195A">
            <w:pPr>
              <w:keepNext/>
              <w:keepLines/>
              <w:spacing w:after="0"/>
              <w:jc w:val="center"/>
              <w:rPr>
                <w:ins w:id="326" w:author="Nokia" w:date="2024-02-08T16:58:00Z"/>
                <w:rFonts w:ascii="Arial" w:eastAsia="SimSun" w:hAnsi="Arial"/>
                <w:sz w:val="18"/>
                <w:lang w:val="en-US" w:eastAsia="zh-CN"/>
              </w:rPr>
            </w:pPr>
            <w:ins w:id="327" w:author="Nokia" w:date="2024-02-08T16:58:00Z">
              <w:r w:rsidRPr="00FE195A">
                <w:rPr>
                  <w:rFonts w:ascii="Arial" w:eastAsia="SimSun" w:hAnsi="Arial"/>
                  <w:sz w:val="18"/>
                  <w:lang w:val="en-US" w:eastAsia="zh-CN"/>
                </w:rPr>
                <w:t>CA_n3A-n78A</w:t>
              </w:r>
            </w:ins>
          </w:p>
          <w:p w14:paraId="4259EF74" w14:textId="77777777" w:rsidR="00FE195A" w:rsidRPr="00FE195A" w:rsidRDefault="00FE195A" w:rsidP="00FE195A">
            <w:pPr>
              <w:keepNext/>
              <w:keepLines/>
              <w:spacing w:after="0"/>
              <w:jc w:val="center"/>
              <w:rPr>
                <w:ins w:id="328" w:author="Nokia" w:date="2024-02-08T16:58:00Z"/>
                <w:rFonts w:ascii="Arial" w:eastAsia="SimSun" w:hAnsi="Arial"/>
                <w:sz w:val="18"/>
                <w:lang w:val="en-US" w:eastAsia="zh-CN"/>
              </w:rPr>
            </w:pPr>
            <w:ins w:id="329" w:author="Nokia" w:date="2024-02-08T16:58:00Z">
              <w:r w:rsidRPr="00FE195A">
                <w:rPr>
                  <w:rFonts w:ascii="Arial" w:eastAsia="SimSun" w:hAnsi="Arial"/>
                  <w:sz w:val="18"/>
                  <w:lang w:val="en-US" w:eastAsia="zh-CN"/>
                </w:rPr>
                <w:t>CA_n3A-n105A</w:t>
              </w:r>
            </w:ins>
          </w:p>
          <w:p w14:paraId="0F440BB0" w14:textId="77777777" w:rsidR="00FE195A" w:rsidRPr="00FE195A" w:rsidRDefault="00FE195A" w:rsidP="00FE195A">
            <w:pPr>
              <w:keepNext/>
              <w:keepLines/>
              <w:spacing w:after="0"/>
              <w:jc w:val="center"/>
              <w:rPr>
                <w:ins w:id="330" w:author="Nokia" w:date="2024-02-08T16:58:00Z"/>
                <w:rFonts w:ascii="Arial" w:eastAsia="SimSun" w:hAnsi="Arial"/>
                <w:sz w:val="18"/>
                <w:lang w:val="en-US" w:eastAsia="zh-CN"/>
              </w:rPr>
            </w:pPr>
            <w:ins w:id="331" w:author="Nokia" w:date="2024-02-08T16:58:00Z">
              <w:r w:rsidRPr="00FE195A">
                <w:rPr>
                  <w:rFonts w:ascii="Arial" w:eastAsia="SimSun" w:hAnsi="Arial"/>
                  <w:sz w:val="18"/>
                  <w:lang w:val="en-US" w:eastAsia="zh-CN"/>
                </w:rPr>
                <w:t>CA_n7A-n78A</w:t>
              </w:r>
            </w:ins>
          </w:p>
          <w:p w14:paraId="40810A8C" w14:textId="77777777" w:rsidR="00FE195A" w:rsidRPr="00FE195A" w:rsidRDefault="00FE195A" w:rsidP="00FE195A">
            <w:pPr>
              <w:keepNext/>
              <w:keepLines/>
              <w:spacing w:after="0"/>
              <w:jc w:val="center"/>
              <w:rPr>
                <w:ins w:id="332" w:author="Nokia" w:date="2024-02-08T16:58:00Z"/>
                <w:rFonts w:ascii="Arial" w:eastAsia="SimSun" w:hAnsi="Arial"/>
                <w:sz w:val="18"/>
                <w:lang w:val="en-US" w:eastAsia="zh-CN"/>
              </w:rPr>
            </w:pPr>
            <w:ins w:id="333" w:author="Nokia" w:date="2024-02-08T16:58:00Z">
              <w:r w:rsidRPr="00FE195A">
                <w:rPr>
                  <w:rFonts w:ascii="Arial" w:eastAsia="SimSun" w:hAnsi="Arial"/>
                  <w:sz w:val="18"/>
                  <w:lang w:val="en-US" w:eastAsia="zh-CN"/>
                </w:rPr>
                <w:t>CA_n7A-n105A</w:t>
              </w:r>
            </w:ins>
          </w:p>
          <w:p w14:paraId="72E97365" w14:textId="317E6BC3" w:rsidR="00FE195A" w:rsidRPr="001D617C" w:rsidRDefault="00FE195A" w:rsidP="00FE195A">
            <w:pPr>
              <w:keepNext/>
              <w:keepLines/>
              <w:spacing w:after="0"/>
              <w:jc w:val="center"/>
              <w:rPr>
                <w:ins w:id="334" w:author="Nokia" w:date="2024-02-08T16:57:00Z"/>
                <w:rFonts w:ascii="Arial" w:eastAsia="SimSun" w:hAnsi="Arial"/>
                <w:sz w:val="18"/>
                <w:lang w:val="en-US" w:eastAsia="zh-CN"/>
              </w:rPr>
            </w:pPr>
            <w:ins w:id="335" w:author="Nokia" w:date="2024-02-08T16:58:00Z">
              <w:r w:rsidRPr="00FE195A">
                <w:rPr>
                  <w:rFonts w:ascii="Arial" w:eastAsia="SimSun" w:hAnsi="Arial"/>
                  <w:sz w:val="18"/>
                  <w:lang w:val="en-US" w:eastAsia="zh-CN"/>
                </w:rPr>
                <w:t>CA_n78A-n105A</w:t>
              </w:r>
            </w:ins>
          </w:p>
        </w:tc>
        <w:tc>
          <w:tcPr>
            <w:tcW w:w="927" w:type="dxa"/>
            <w:tcBorders>
              <w:left w:val="single" w:sz="4" w:space="0" w:color="auto"/>
              <w:right w:val="single" w:sz="4" w:space="0" w:color="auto"/>
            </w:tcBorders>
            <w:tcPrChange w:id="336" w:author="Nokia" w:date="2024-02-08T16:58:00Z">
              <w:tcPr>
                <w:tcW w:w="927" w:type="dxa"/>
                <w:tcBorders>
                  <w:left w:val="single" w:sz="4" w:space="0" w:color="auto"/>
                  <w:right w:val="single" w:sz="4" w:space="0" w:color="auto"/>
                </w:tcBorders>
              </w:tcPr>
            </w:tcPrChange>
          </w:tcPr>
          <w:p w14:paraId="56A27ED5" w14:textId="77777777" w:rsidR="00FE195A" w:rsidRDefault="00FE195A" w:rsidP="001D617C">
            <w:pPr>
              <w:keepNext/>
              <w:keepLines/>
              <w:spacing w:after="0"/>
              <w:jc w:val="center"/>
              <w:rPr>
                <w:ins w:id="337" w:author="Nokia" w:date="2024-02-08T16:58:00Z"/>
                <w:rFonts w:ascii="Arial" w:hAnsi="Arial"/>
                <w:sz w:val="18"/>
                <w:lang w:eastAsia="zh-CN"/>
              </w:rPr>
            </w:pPr>
          </w:p>
          <w:p w14:paraId="1DE138A4" w14:textId="77777777" w:rsidR="00FE195A" w:rsidRPr="00FE195A" w:rsidRDefault="00FE195A" w:rsidP="00332D22">
            <w:pPr>
              <w:rPr>
                <w:ins w:id="338" w:author="Nokia" w:date="2024-02-08T16:58:00Z"/>
                <w:rFonts w:ascii="Arial" w:hAnsi="Arial"/>
                <w:sz w:val="18"/>
                <w:lang w:eastAsia="zh-CN"/>
              </w:rPr>
            </w:pPr>
          </w:p>
          <w:p w14:paraId="044AEE05" w14:textId="77777777" w:rsidR="00FE195A" w:rsidRDefault="00FE195A" w:rsidP="00FE195A">
            <w:pPr>
              <w:rPr>
                <w:ins w:id="339" w:author="Nokia" w:date="2024-02-08T16:58:00Z"/>
                <w:rFonts w:ascii="Arial" w:hAnsi="Arial"/>
                <w:sz w:val="18"/>
                <w:lang w:eastAsia="zh-CN"/>
              </w:rPr>
            </w:pPr>
          </w:p>
          <w:p w14:paraId="00FCE33B" w14:textId="6FA40DB7" w:rsidR="00FE195A" w:rsidRPr="00FE195A" w:rsidRDefault="00FE195A">
            <w:pPr>
              <w:jc w:val="center"/>
              <w:rPr>
                <w:ins w:id="340" w:author="Nokia" w:date="2024-02-08T16:57:00Z"/>
                <w:rFonts w:ascii="Arial" w:hAnsi="Arial"/>
                <w:sz w:val="18"/>
                <w:lang w:eastAsia="zh-CN"/>
              </w:rPr>
              <w:pPrChange w:id="341" w:author="Nokia" w:date="2024-02-08T16:58:00Z">
                <w:pPr>
                  <w:keepNext/>
                  <w:keepLines/>
                  <w:spacing w:after="0"/>
                  <w:jc w:val="center"/>
                </w:pPr>
              </w:pPrChange>
            </w:pPr>
            <w:ins w:id="342" w:author="Nokia" w:date="2024-02-08T16:58:00Z">
              <w:r>
                <w:rPr>
                  <w:rFonts w:ascii="Arial" w:hAnsi="Arial"/>
                  <w:sz w:val="18"/>
                  <w:lang w:eastAsia="zh-CN"/>
                </w:rPr>
                <w:t>n1</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43"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5F387" w14:textId="22AD3958" w:rsidR="00FE195A" w:rsidRPr="001D617C" w:rsidRDefault="00FE195A" w:rsidP="001D617C">
            <w:pPr>
              <w:keepNext/>
              <w:keepLines/>
              <w:spacing w:after="0"/>
              <w:jc w:val="center"/>
              <w:rPr>
                <w:ins w:id="344" w:author="Nokia" w:date="2024-02-08T16:57:00Z"/>
                <w:rFonts w:ascii="Arial" w:hAnsi="Arial"/>
                <w:sz w:val="18"/>
                <w:lang w:val="en-US" w:eastAsia="zh-CN" w:bidi="ar"/>
              </w:rPr>
            </w:pPr>
            <w:ins w:id="345" w:author="Nokia" w:date="2024-02-08T16:59:00Z">
              <w:r w:rsidRPr="00FE195A">
                <w:rPr>
                  <w:rFonts w:ascii="Arial" w:hAnsi="Arial"/>
                  <w:sz w:val="18"/>
                  <w:lang w:val="en-US" w:eastAsia="zh-CN" w:bidi="ar"/>
                </w:rPr>
                <w:t>5, 10,15, 20, 25, 30, 40, 50</w:t>
              </w:r>
            </w:ins>
          </w:p>
        </w:tc>
        <w:tc>
          <w:tcPr>
            <w:tcW w:w="1764" w:type="dxa"/>
            <w:tcBorders>
              <w:top w:val="single" w:sz="4" w:space="0" w:color="auto"/>
              <w:left w:val="single" w:sz="4" w:space="0" w:color="auto"/>
              <w:bottom w:val="nil"/>
              <w:right w:val="single" w:sz="4" w:space="0" w:color="auto"/>
            </w:tcBorders>
            <w:shd w:val="clear" w:color="auto" w:fill="auto"/>
            <w:vAlign w:val="center"/>
            <w:tcPrChange w:id="346"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797C3225" w14:textId="014C3D66" w:rsidR="00FE195A" w:rsidRPr="001D617C" w:rsidRDefault="00FE195A" w:rsidP="001D617C">
            <w:pPr>
              <w:keepNext/>
              <w:keepLines/>
              <w:spacing w:after="0"/>
              <w:jc w:val="center"/>
              <w:rPr>
                <w:ins w:id="347" w:author="Nokia" w:date="2024-02-08T16:57:00Z"/>
                <w:rFonts w:ascii="Arial" w:eastAsia="SimSun" w:hAnsi="Arial"/>
                <w:sz w:val="18"/>
                <w:lang w:eastAsia="ja-JP"/>
              </w:rPr>
            </w:pPr>
            <w:ins w:id="348" w:author="Nokia" w:date="2024-02-08T16:59:00Z">
              <w:r>
                <w:rPr>
                  <w:rFonts w:ascii="Arial" w:eastAsia="SimSun" w:hAnsi="Arial"/>
                  <w:sz w:val="18"/>
                  <w:lang w:eastAsia="ja-JP"/>
                </w:rPr>
                <w:t>0</w:t>
              </w:r>
            </w:ins>
          </w:p>
        </w:tc>
      </w:tr>
      <w:tr w:rsidR="00FE195A" w:rsidRPr="001D617C" w14:paraId="60AE08B6"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0" w:author="Nokia" w:date="2024-02-08T16:57:00Z"/>
          <w:trPrChange w:id="351" w:author="Nokia" w:date="2024-02-08T16:5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2"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BEAE782" w14:textId="77777777" w:rsidR="00FE195A" w:rsidRPr="001D617C" w:rsidRDefault="00FE195A" w:rsidP="001D617C">
            <w:pPr>
              <w:keepNext/>
              <w:keepLines/>
              <w:spacing w:after="0"/>
              <w:jc w:val="center"/>
              <w:rPr>
                <w:ins w:id="353" w:author="Nokia" w:date="2024-02-08T16:57: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354"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1DC01A61" w14:textId="77777777" w:rsidR="00FE195A" w:rsidRPr="001D617C" w:rsidRDefault="00FE195A" w:rsidP="001D617C">
            <w:pPr>
              <w:keepNext/>
              <w:keepLines/>
              <w:spacing w:after="0"/>
              <w:jc w:val="center"/>
              <w:rPr>
                <w:ins w:id="355" w:author="Nokia" w:date="2024-02-08T16:57:00Z"/>
                <w:rFonts w:ascii="Arial" w:eastAsia="SimSun" w:hAnsi="Arial"/>
                <w:sz w:val="18"/>
                <w:lang w:val="en-US" w:eastAsia="zh-CN"/>
              </w:rPr>
            </w:pPr>
          </w:p>
        </w:tc>
        <w:tc>
          <w:tcPr>
            <w:tcW w:w="927" w:type="dxa"/>
            <w:tcBorders>
              <w:left w:val="single" w:sz="4" w:space="0" w:color="auto"/>
              <w:right w:val="single" w:sz="4" w:space="0" w:color="auto"/>
            </w:tcBorders>
            <w:tcPrChange w:id="356" w:author="Nokia" w:date="2024-02-08T16:58:00Z">
              <w:tcPr>
                <w:tcW w:w="927" w:type="dxa"/>
                <w:tcBorders>
                  <w:left w:val="single" w:sz="4" w:space="0" w:color="auto"/>
                  <w:right w:val="single" w:sz="4" w:space="0" w:color="auto"/>
                </w:tcBorders>
              </w:tcPr>
            </w:tcPrChange>
          </w:tcPr>
          <w:p w14:paraId="6DC0BEE5" w14:textId="6661A1F7" w:rsidR="00FE195A" w:rsidRPr="001D617C" w:rsidRDefault="00FE195A" w:rsidP="001D617C">
            <w:pPr>
              <w:keepNext/>
              <w:keepLines/>
              <w:spacing w:after="0"/>
              <w:jc w:val="center"/>
              <w:rPr>
                <w:ins w:id="357" w:author="Nokia" w:date="2024-02-08T16:57:00Z"/>
                <w:rFonts w:ascii="Arial" w:hAnsi="Arial"/>
                <w:sz w:val="18"/>
                <w:lang w:eastAsia="zh-CN"/>
              </w:rPr>
            </w:pPr>
            <w:ins w:id="358" w:author="Nokia" w:date="2024-02-08T16:58:00Z">
              <w:r>
                <w:rPr>
                  <w:rFonts w:ascii="Arial" w:hAnsi="Arial"/>
                  <w:sz w:val="18"/>
                  <w:lang w:eastAsia="zh-CN"/>
                </w:rPr>
                <w:t>n3</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59"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85839" w14:textId="74C95278" w:rsidR="00FE195A" w:rsidRPr="001D617C" w:rsidRDefault="00FE195A" w:rsidP="001D617C">
            <w:pPr>
              <w:keepNext/>
              <w:keepLines/>
              <w:spacing w:after="0"/>
              <w:jc w:val="center"/>
              <w:rPr>
                <w:ins w:id="360" w:author="Nokia" w:date="2024-02-08T16:57:00Z"/>
                <w:rFonts w:ascii="Arial" w:hAnsi="Arial"/>
                <w:sz w:val="18"/>
                <w:lang w:val="en-US" w:eastAsia="zh-CN" w:bidi="ar"/>
              </w:rPr>
            </w:pPr>
            <w:ins w:id="361" w:author="Nokia" w:date="2024-02-08T16:59:00Z">
              <w:r w:rsidRPr="00FE195A">
                <w:rPr>
                  <w:rFonts w:ascii="Arial" w:hAnsi="Arial"/>
                  <w:sz w:val="18"/>
                  <w:lang w:val="en-US" w:eastAsia="zh-CN" w:bidi="ar"/>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362"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3C0D2E17" w14:textId="77777777" w:rsidR="00FE195A" w:rsidRPr="001D617C" w:rsidRDefault="00FE195A" w:rsidP="001D617C">
            <w:pPr>
              <w:keepNext/>
              <w:keepLines/>
              <w:spacing w:after="0"/>
              <w:jc w:val="center"/>
              <w:rPr>
                <w:ins w:id="363" w:author="Nokia" w:date="2024-02-08T16:57:00Z"/>
                <w:rFonts w:ascii="Arial" w:eastAsia="SimSun" w:hAnsi="Arial"/>
                <w:sz w:val="18"/>
                <w:lang w:eastAsia="ja-JP"/>
              </w:rPr>
            </w:pPr>
          </w:p>
        </w:tc>
      </w:tr>
      <w:tr w:rsidR="00FE195A" w:rsidRPr="001D617C" w14:paraId="0964E3C8"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5" w:author="Nokia" w:date="2024-02-08T16:57:00Z"/>
          <w:trPrChange w:id="366" w:author="Nokia" w:date="2024-02-08T16:5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7"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B6294AF" w14:textId="77777777" w:rsidR="00FE195A" w:rsidRPr="001D617C" w:rsidRDefault="00FE195A" w:rsidP="001D617C">
            <w:pPr>
              <w:keepNext/>
              <w:keepLines/>
              <w:spacing w:after="0"/>
              <w:jc w:val="center"/>
              <w:rPr>
                <w:ins w:id="368" w:author="Nokia" w:date="2024-02-08T16:57: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369"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6FEEE892" w14:textId="77777777" w:rsidR="00FE195A" w:rsidRPr="001D617C" w:rsidRDefault="00FE195A" w:rsidP="001D617C">
            <w:pPr>
              <w:keepNext/>
              <w:keepLines/>
              <w:spacing w:after="0"/>
              <w:jc w:val="center"/>
              <w:rPr>
                <w:ins w:id="370" w:author="Nokia" w:date="2024-02-08T16:57:00Z"/>
                <w:rFonts w:ascii="Arial" w:eastAsia="SimSun" w:hAnsi="Arial"/>
                <w:sz w:val="18"/>
                <w:lang w:val="en-US" w:eastAsia="zh-CN"/>
              </w:rPr>
            </w:pPr>
          </w:p>
        </w:tc>
        <w:tc>
          <w:tcPr>
            <w:tcW w:w="927" w:type="dxa"/>
            <w:tcBorders>
              <w:left w:val="single" w:sz="4" w:space="0" w:color="auto"/>
              <w:right w:val="single" w:sz="4" w:space="0" w:color="auto"/>
            </w:tcBorders>
            <w:tcPrChange w:id="371" w:author="Nokia" w:date="2024-02-08T16:58:00Z">
              <w:tcPr>
                <w:tcW w:w="927" w:type="dxa"/>
                <w:tcBorders>
                  <w:left w:val="single" w:sz="4" w:space="0" w:color="auto"/>
                  <w:right w:val="single" w:sz="4" w:space="0" w:color="auto"/>
                </w:tcBorders>
              </w:tcPr>
            </w:tcPrChange>
          </w:tcPr>
          <w:p w14:paraId="3B5D1191" w14:textId="2610A065" w:rsidR="00FE195A" w:rsidRPr="001D617C" w:rsidRDefault="00FE195A" w:rsidP="001D617C">
            <w:pPr>
              <w:keepNext/>
              <w:keepLines/>
              <w:spacing w:after="0"/>
              <w:jc w:val="center"/>
              <w:rPr>
                <w:ins w:id="372" w:author="Nokia" w:date="2024-02-08T16:57:00Z"/>
                <w:rFonts w:ascii="Arial" w:hAnsi="Arial"/>
                <w:sz w:val="18"/>
                <w:lang w:eastAsia="zh-CN"/>
              </w:rPr>
            </w:pPr>
            <w:ins w:id="373" w:author="Nokia" w:date="2024-02-08T16:58:00Z">
              <w:r>
                <w:rPr>
                  <w:rFonts w:ascii="Arial" w:hAnsi="Arial"/>
                  <w:sz w:val="18"/>
                  <w:lang w:eastAsia="zh-CN"/>
                </w:rPr>
                <w:t>n7</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74"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7AA22" w14:textId="1FA041BB" w:rsidR="00FE195A" w:rsidRPr="001D617C" w:rsidRDefault="00FE195A" w:rsidP="001D617C">
            <w:pPr>
              <w:keepNext/>
              <w:keepLines/>
              <w:spacing w:after="0"/>
              <w:jc w:val="center"/>
              <w:rPr>
                <w:ins w:id="375" w:author="Nokia" w:date="2024-02-08T16:57:00Z"/>
                <w:rFonts w:ascii="Arial" w:hAnsi="Arial"/>
                <w:sz w:val="18"/>
                <w:lang w:val="en-US" w:eastAsia="zh-CN" w:bidi="ar"/>
              </w:rPr>
            </w:pPr>
            <w:ins w:id="376" w:author="Nokia" w:date="2024-02-08T16:59:00Z">
              <w:r w:rsidRPr="00FE195A">
                <w:rPr>
                  <w:rFonts w:ascii="Arial" w:hAnsi="Arial"/>
                  <w:sz w:val="18"/>
                  <w:lang w:val="en-US" w:eastAsia="zh-CN" w:bidi="ar"/>
                </w:rPr>
                <w:t>5, 10,15, 20, 25, 30, 40, 50</w:t>
              </w:r>
            </w:ins>
          </w:p>
        </w:tc>
        <w:tc>
          <w:tcPr>
            <w:tcW w:w="1764" w:type="dxa"/>
            <w:tcBorders>
              <w:top w:val="nil"/>
              <w:left w:val="single" w:sz="4" w:space="0" w:color="auto"/>
              <w:bottom w:val="nil"/>
              <w:right w:val="single" w:sz="4" w:space="0" w:color="auto"/>
            </w:tcBorders>
            <w:shd w:val="clear" w:color="auto" w:fill="auto"/>
            <w:vAlign w:val="center"/>
            <w:tcPrChange w:id="377"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15C6DEFA" w14:textId="77777777" w:rsidR="00FE195A" w:rsidRPr="001D617C" w:rsidRDefault="00FE195A" w:rsidP="001D617C">
            <w:pPr>
              <w:keepNext/>
              <w:keepLines/>
              <w:spacing w:after="0"/>
              <w:jc w:val="center"/>
              <w:rPr>
                <w:ins w:id="378" w:author="Nokia" w:date="2024-02-08T16:57:00Z"/>
                <w:rFonts w:ascii="Arial" w:eastAsia="SimSun" w:hAnsi="Arial"/>
                <w:sz w:val="18"/>
                <w:lang w:eastAsia="ja-JP"/>
              </w:rPr>
            </w:pPr>
          </w:p>
        </w:tc>
      </w:tr>
      <w:tr w:rsidR="00FE195A" w:rsidRPr="001D617C" w14:paraId="34C4A2C6"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0" w:author="Nokia" w:date="2024-02-08T16:57:00Z"/>
          <w:trPrChange w:id="381" w:author="Nokia" w:date="2024-02-08T16:5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82"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0BA390F0" w14:textId="77777777" w:rsidR="00FE195A" w:rsidRPr="001D617C" w:rsidRDefault="00FE195A" w:rsidP="001D617C">
            <w:pPr>
              <w:keepNext/>
              <w:keepLines/>
              <w:spacing w:after="0"/>
              <w:jc w:val="center"/>
              <w:rPr>
                <w:ins w:id="383" w:author="Nokia" w:date="2024-02-08T16:57:00Z"/>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Change w:id="384"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1CFBFD5D" w14:textId="77777777" w:rsidR="00FE195A" w:rsidRPr="001D617C" w:rsidRDefault="00FE195A" w:rsidP="001D617C">
            <w:pPr>
              <w:keepNext/>
              <w:keepLines/>
              <w:spacing w:after="0"/>
              <w:jc w:val="center"/>
              <w:rPr>
                <w:ins w:id="385" w:author="Nokia" w:date="2024-02-08T16:57:00Z"/>
                <w:rFonts w:ascii="Arial" w:eastAsia="SimSun" w:hAnsi="Arial"/>
                <w:sz w:val="18"/>
                <w:lang w:val="en-US" w:eastAsia="zh-CN"/>
              </w:rPr>
            </w:pPr>
          </w:p>
        </w:tc>
        <w:tc>
          <w:tcPr>
            <w:tcW w:w="927" w:type="dxa"/>
            <w:tcBorders>
              <w:left w:val="single" w:sz="4" w:space="0" w:color="auto"/>
              <w:right w:val="single" w:sz="4" w:space="0" w:color="auto"/>
            </w:tcBorders>
            <w:tcPrChange w:id="386" w:author="Nokia" w:date="2024-02-08T16:58:00Z">
              <w:tcPr>
                <w:tcW w:w="927" w:type="dxa"/>
                <w:tcBorders>
                  <w:left w:val="single" w:sz="4" w:space="0" w:color="auto"/>
                  <w:right w:val="single" w:sz="4" w:space="0" w:color="auto"/>
                </w:tcBorders>
              </w:tcPr>
            </w:tcPrChange>
          </w:tcPr>
          <w:p w14:paraId="0A3398C7" w14:textId="7357EB87" w:rsidR="00FE195A" w:rsidRPr="001D617C" w:rsidRDefault="00FE195A" w:rsidP="001D617C">
            <w:pPr>
              <w:keepNext/>
              <w:keepLines/>
              <w:spacing w:after="0"/>
              <w:jc w:val="center"/>
              <w:rPr>
                <w:ins w:id="387" w:author="Nokia" w:date="2024-02-08T16:57:00Z"/>
                <w:rFonts w:ascii="Arial" w:hAnsi="Arial"/>
                <w:sz w:val="18"/>
                <w:lang w:eastAsia="zh-CN"/>
              </w:rPr>
            </w:pPr>
            <w:ins w:id="388" w:author="Nokia" w:date="2024-02-08T16:59:00Z">
              <w:r>
                <w:rPr>
                  <w:rFonts w:ascii="Arial" w:hAnsi="Arial"/>
                  <w:sz w:val="18"/>
                  <w:lang w:eastAsia="zh-CN"/>
                </w:rPr>
                <w:t>n</w:t>
              </w:r>
            </w:ins>
            <w:ins w:id="389" w:author="Nokia" w:date="2024-02-08T16:58:00Z">
              <w:r>
                <w:rPr>
                  <w:rFonts w:ascii="Arial" w:hAnsi="Arial"/>
                  <w:sz w:val="18"/>
                  <w:lang w:eastAsia="zh-CN"/>
                </w:rPr>
                <w:t>78</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390"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8C269" w14:textId="6F43089C" w:rsidR="00FE195A" w:rsidRPr="001D617C" w:rsidRDefault="00FE195A" w:rsidP="001D617C">
            <w:pPr>
              <w:keepNext/>
              <w:keepLines/>
              <w:spacing w:after="0"/>
              <w:jc w:val="center"/>
              <w:rPr>
                <w:ins w:id="391" w:author="Nokia" w:date="2024-02-08T16:57:00Z"/>
                <w:rFonts w:ascii="Arial" w:hAnsi="Arial"/>
                <w:sz w:val="18"/>
                <w:lang w:val="en-US" w:eastAsia="zh-CN" w:bidi="ar"/>
              </w:rPr>
            </w:pPr>
            <w:ins w:id="392" w:author="Nokia" w:date="2024-02-08T16:59:00Z">
              <w:r w:rsidRPr="00FE195A">
                <w:rPr>
                  <w:rFonts w:ascii="Arial" w:hAnsi="Arial"/>
                  <w:sz w:val="18"/>
                  <w:lang w:val="en-US" w:eastAsia="zh-CN" w:bidi="ar"/>
                </w:rPr>
                <w:t>10, 15, 20, 25, 30, 40, 50, 60, 70, 80, 90, 100</w:t>
              </w:r>
            </w:ins>
          </w:p>
        </w:tc>
        <w:tc>
          <w:tcPr>
            <w:tcW w:w="1764" w:type="dxa"/>
            <w:tcBorders>
              <w:top w:val="nil"/>
              <w:left w:val="single" w:sz="4" w:space="0" w:color="auto"/>
              <w:bottom w:val="nil"/>
              <w:right w:val="single" w:sz="4" w:space="0" w:color="auto"/>
            </w:tcBorders>
            <w:shd w:val="clear" w:color="auto" w:fill="auto"/>
            <w:vAlign w:val="center"/>
            <w:tcPrChange w:id="393"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4BC73838" w14:textId="77777777" w:rsidR="00FE195A" w:rsidRPr="001D617C" w:rsidRDefault="00FE195A" w:rsidP="001D617C">
            <w:pPr>
              <w:keepNext/>
              <w:keepLines/>
              <w:spacing w:after="0"/>
              <w:jc w:val="center"/>
              <w:rPr>
                <w:ins w:id="394" w:author="Nokia" w:date="2024-02-08T16:57:00Z"/>
                <w:rFonts w:ascii="Arial" w:eastAsia="SimSun" w:hAnsi="Arial"/>
                <w:sz w:val="18"/>
                <w:lang w:eastAsia="ja-JP"/>
              </w:rPr>
            </w:pPr>
          </w:p>
        </w:tc>
      </w:tr>
      <w:tr w:rsidR="00FE195A" w:rsidRPr="001D617C" w14:paraId="10FC68A7"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6" w:author="Nokia" w:date="2024-02-08T16:57:00Z"/>
          <w:trPrChange w:id="397" w:author="Nokia" w:date="2024-02-08T16:5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98" w:author="Nokia" w:date="2024-02-08T16:58: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486FE057" w14:textId="77777777" w:rsidR="00FE195A" w:rsidRPr="001D617C" w:rsidRDefault="00FE195A" w:rsidP="001D617C">
            <w:pPr>
              <w:keepNext/>
              <w:keepLines/>
              <w:spacing w:after="0"/>
              <w:jc w:val="center"/>
              <w:rPr>
                <w:ins w:id="399" w:author="Nokia" w:date="2024-02-08T16:57:00Z"/>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Change w:id="400" w:author="Nokia" w:date="2024-02-08T16:58:00Z">
              <w:tcPr>
                <w:tcW w:w="2041" w:type="dxa"/>
                <w:tcBorders>
                  <w:top w:val="nil"/>
                  <w:left w:val="single" w:sz="4" w:space="0" w:color="auto"/>
                  <w:bottom w:val="single" w:sz="4" w:space="0" w:color="auto"/>
                  <w:right w:val="single" w:sz="4" w:space="0" w:color="auto"/>
                </w:tcBorders>
                <w:shd w:val="clear" w:color="auto" w:fill="auto"/>
              </w:tcPr>
            </w:tcPrChange>
          </w:tcPr>
          <w:p w14:paraId="06FE33CA" w14:textId="77777777" w:rsidR="00FE195A" w:rsidRPr="001D617C" w:rsidRDefault="00FE195A" w:rsidP="001D617C">
            <w:pPr>
              <w:keepNext/>
              <w:keepLines/>
              <w:spacing w:after="0"/>
              <w:jc w:val="center"/>
              <w:rPr>
                <w:ins w:id="401" w:author="Nokia" w:date="2024-02-08T16:57:00Z"/>
                <w:rFonts w:ascii="Arial" w:eastAsia="SimSun" w:hAnsi="Arial"/>
                <w:sz w:val="18"/>
                <w:lang w:val="en-US" w:eastAsia="zh-CN"/>
              </w:rPr>
            </w:pPr>
          </w:p>
        </w:tc>
        <w:tc>
          <w:tcPr>
            <w:tcW w:w="927" w:type="dxa"/>
            <w:tcBorders>
              <w:left w:val="single" w:sz="4" w:space="0" w:color="auto"/>
              <w:right w:val="single" w:sz="4" w:space="0" w:color="auto"/>
            </w:tcBorders>
            <w:tcPrChange w:id="402" w:author="Nokia" w:date="2024-02-08T16:58:00Z">
              <w:tcPr>
                <w:tcW w:w="927" w:type="dxa"/>
                <w:tcBorders>
                  <w:left w:val="single" w:sz="4" w:space="0" w:color="auto"/>
                  <w:right w:val="single" w:sz="4" w:space="0" w:color="auto"/>
                </w:tcBorders>
              </w:tcPr>
            </w:tcPrChange>
          </w:tcPr>
          <w:p w14:paraId="6115791D" w14:textId="3976F766" w:rsidR="00FE195A" w:rsidRPr="001D617C" w:rsidRDefault="00FE195A" w:rsidP="001D617C">
            <w:pPr>
              <w:keepNext/>
              <w:keepLines/>
              <w:spacing w:after="0"/>
              <w:jc w:val="center"/>
              <w:rPr>
                <w:ins w:id="403" w:author="Nokia" w:date="2024-02-08T16:57:00Z"/>
                <w:rFonts w:ascii="Arial" w:hAnsi="Arial"/>
                <w:sz w:val="18"/>
                <w:lang w:eastAsia="zh-CN"/>
              </w:rPr>
            </w:pPr>
            <w:ins w:id="404" w:author="Nokia" w:date="2024-02-08T16:59:00Z">
              <w:r>
                <w:rPr>
                  <w:rFonts w:ascii="Arial" w:hAnsi="Arial"/>
                  <w:sz w:val="18"/>
                  <w:lang w:eastAsia="zh-CN"/>
                </w:rPr>
                <w:t>n105</w:t>
              </w:r>
            </w:ins>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405"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4383C" w14:textId="118BE7AF" w:rsidR="00FE195A" w:rsidRPr="001D617C" w:rsidRDefault="00FE195A" w:rsidP="001D617C">
            <w:pPr>
              <w:keepNext/>
              <w:keepLines/>
              <w:spacing w:after="0"/>
              <w:jc w:val="center"/>
              <w:rPr>
                <w:ins w:id="406" w:author="Nokia" w:date="2024-02-08T16:57:00Z"/>
                <w:rFonts w:ascii="Arial" w:hAnsi="Arial"/>
                <w:sz w:val="18"/>
                <w:lang w:val="en-US" w:eastAsia="zh-CN" w:bidi="ar"/>
              </w:rPr>
            </w:pPr>
            <w:ins w:id="407" w:author="Nokia" w:date="2024-02-08T16:59:00Z">
              <w:r w:rsidRPr="00FE195A">
                <w:rPr>
                  <w:rFonts w:ascii="Arial" w:hAnsi="Arial"/>
                  <w:sz w:val="18"/>
                  <w:lang w:val="en-US" w:eastAsia="zh-CN" w:bidi="ar"/>
                </w:rPr>
                <w:t>5, 10,15, 20, 25, 30, 35</w:t>
              </w:r>
            </w:ins>
          </w:p>
        </w:tc>
        <w:tc>
          <w:tcPr>
            <w:tcW w:w="1764" w:type="dxa"/>
            <w:tcBorders>
              <w:top w:val="nil"/>
              <w:left w:val="single" w:sz="4" w:space="0" w:color="auto"/>
              <w:bottom w:val="single" w:sz="4" w:space="0" w:color="auto"/>
              <w:right w:val="single" w:sz="4" w:space="0" w:color="auto"/>
            </w:tcBorders>
            <w:shd w:val="clear" w:color="auto" w:fill="auto"/>
            <w:vAlign w:val="center"/>
            <w:tcPrChange w:id="408" w:author="Nokia" w:date="2024-02-08T16:58:00Z">
              <w:tcPr>
                <w:tcW w:w="1764" w:type="dxa"/>
                <w:tcBorders>
                  <w:top w:val="nil"/>
                  <w:left w:val="single" w:sz="4" w:space="0" w:color="auto"/>
                  <w:bottom w:val="single" w:sz="4" w:space="0" w:color="auto"/>
                  <w:right w:val="single" w:sz="4" w:space="0" w:color="auto"/>
                </w:tcBorders>
                <w:shd w:val="clear" w:color="auto" w:fill="auto"/>
                <w:vAlign w:val="center"/>
              </w:tcPr>
            </w:tcPrChange>
          </w:tcPr>
          <w:p w14:paraId="5B7E2272" w14:textId="77777777" w:rsidR="00FE195A" w:rsidRPr="001D617C" w:rsidRDefault="00FE195A" w:rsidP="001D617C">
            <w:pPr>
              <w:keepNext/>
              <w:keepLines/>
              <w:spacing w:after="0"/>
              <w:jc w:val="center"/>
              <w:rPr>
                <w:ins w:id="409" w:author="Nokia" w:date="2024-02-08T16:57:00Z"/>
                <w:rFonts w:ascii="Arial" w:eastAsia="SimSun" w:hAnsi="Arial"/>
                <w:sz w:val="18"/>
                <w:lang w:eastAsia="ja-JP"/>
              </w:rPr>
            </w:pPr>
          </w:p>
        </w:tc>
      </w:tr>
      <w:tr w:rsidR="001D617C" w:rsidRPr="001D617C" w14:paraId="14DDED39" w14:textId="77777777" w:rsidTr="00FE195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 w:author="Nokia" w:date="2024-02-08T16: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1" w:author="Nokia" w:date="2024-02-08T16:5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412" w:author="Nokia" w:date="2024-02-08T16:58:00Z">
              <w:tcPr>
                <w:tcW w:w="2007" w:type="dxa"/>
                <w:tcBorders>
                  <w:top w:val="single" w:sz="4" w:space="0" w:color="auto"/>
                  <w:left w:val="single" w:sz="4" w:space="0" w:color="auto"/>
                  <w:bottom w:val="nil"/>
                  <w:right w:val="single" w:sz="4" w:space="0" w:color="auto"/>
                </w:tcBorders>
                <w:shd w:val="clear" w:color="auto" w:fill="auto"/>
                <w:vAlign w:val="center"/>
              </w:tcPr>
            </w:tcPrChange>
          </w:tcPr>
          <w:p w14:paraId="7D921E06" w14:textId="77777777" w:rsidR="001D617C" w:rsidRPr="001D617C" w:rsidRDefault="001D617C" w:rsidP="001D617C">
            <w:pPr>
              <w:keepNext/>
              <w:keepLines/>
              <w:spacing w:after="0"/>
              <w:jc w:val="center"/>
              <w:rPr>
                <w:rFonts w:ascii="Arial" w:eastAsia="SimSun" w:hAnsi="Arial"/>
                <w:noProof/>
                <w:sz w:val="18"/>
              </w:rPr>
            </w:pPr>
            <w:r w:rsidRPr="001D617C">
              <w:rPr>
                <w:rFonts w:ascii="Arial" w:eastAsia="SimSun" w:hAnsi="Arial"/>
                <w:sz w:val="18"/>
                <w:lang w:eastAsia="zh-CN"/>
              </w:rPr>
              <w:t>CA_n1A-n3A-n28A-n38A-n78A</w:t>
            </w:r>
          </w:p>
        </w:tc>
        <w:tc>
          <w:tcPr>
            <w:tcW w:w="2041" w:type="dxa"/>
            <w:tcBorders>
              <w:top w:val="single" w:sz="4" w:space="0" w:color="auto"/>
              <w:left w:val="single" w:sz="4" w:space="0" w:color="auto"/>
              <w:bottom w:val="nil"/>
              <w:right w:val="single" w:sz="4" w:space="0" w:color="auto"/>
            </w:tcBorders>
            <w:shd w:val="clear" w:color="auto" w:fill="auto"/>
            <w:vAlign w:val="center"/>
            <w:tcPrChange w:id="413" w:author="Nokia" w:date="2024-02-08T16:58:00Z">
              <w:tcPr>
                <w:tcW w:w="2041" w:type="dxa"/>
                <w:tcBorders>
                  <w:top w:val="nil"/>
                  <w:left w:val="single" w:sz="4" w:space="0" w:color="auto"/>
                  <w:bottom w:val="nil"/>
                  <w:right w:val="single" w:sz="4" w:space="0" w:color="auto"/>
                </w:tcBorders>
                <w:shd w:val="clear" w:color="auto" w:fill="auto"/>
                <w:vAlign w:val="center"/>
              </w:tcPr>
            </w:tcPrChange>
          </w:tcPr>
          <w:p w14:paraId="6996CFA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Change w:id="414" w:author="Nokia" w:date="2024-02-08T16:58:00Z">
              <w:tcPr>
                <w:tcW w:w="927" w:type="dxa"/>
                <w:tcBorders>
                  <w:left w:val="single" w:sz="4" w:space="0" w:color="auto"/>
                  <w:right w:val="single" w:sz="4" w:space="0" w:color="auto"/>
                </w:tcBorders>
                <w:vAlign w:val="center"/>
              </w:tcPr>
            </w:tcPrChange>
          </w:tcPr>
          <w:p w14:paraId="59AA17A8"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Change w:id="415" w:author="Nokia" w:date="2024-02-08T16:58:00Z">
              <w:tcPr>
                <w:tcW w:w="28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A72E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Change w:id="416" w:author="Nokia" w:date="2024-02-08T16:58:00Z">
              <w:tcPr>
                <w:tcW w:w="1764" w:type="dxa"/>
                <w:tcBorders>
                  <w:top w:val="nil"/>
                  <w:left w:val="single" w:sz="4" w:space="0" w:color="auto"/>
                  <w:bottom w:val="nil"/>
                  <w:right w:val="single" w:sz="4" w:space="0" w:color="auto"/>
                </w:tcBorders>
                <w:shd w:val="clear" w:color="auto" w:fill="auto"/>
                <w:vAlign w:val="center"/>
              </w:tcPr>
            </w:tcPrChange>
          </w:tcPr>
          <w:p w14:paraId="41F5FC5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zh-CN"/>
              </w:rPr>
              <w:t>0</w:t>
            </w:r>
          </w:p>
        </w:tc>
      </w:tr>
      <w:tr w:rsidR="001D617C" w:rsidRPr="001D617C" w14:paraId="1371FDF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25AD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26C4516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5473F86B"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0E017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45A9E27"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7F015BA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7910B"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63F416F4"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621852E"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FEF6D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64FD092"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156B098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264E70"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nil"/>
              <w:right w:val="single" w:sz="4" w:space="0" w:color="auto"/>
            </w:tcBorders>
            <w:shd w:val="clear" w:color="auto" w:fill="auto"/>
          </w:tcPr>
          <w:p w14:paraId="429C1C31"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9F2673A"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6F1DB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8D318CC"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6A26C43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8409A" w14:textId="77777777" w:rsidR="001D617C" w:rsidRPr="001D617C" w:rsidRDefault="001D617C" w:rsidP="001D617C">
            <w:pPr>
              <w:keepNext/>
              <w:keepLines/>
              <w:spacing w:after="0"/>
              <w:jc w:val="center"/>
              <w:rPr>
                <w:rFonts w:ascii="Arial" w:eastAsia="SimSun" w:hAnsi="Arial"/>
                <w:noProof/>
                <w:sz w:val="18"/>
              </w:rPr>
            </w:pPr>
          </w:p>
        </w:tc>
        <w:tc>
          <w:tcPr>
            <w:tcW w:w="2041" w:type="dxa"/>
            <w:tcBorders>
              <w:top w:val="nil"/>
              <w:left w:val="single" w:sz="4" w:space="0" w:color="auto"/>
              <w:bottom w:val="single" w:sz="4" w:space="0" w:color="auto"/>
              <w:right w:val="single" w:sz="4" w:space="0" w:color="auto"/>
            </w:tcBorders>
            <w:shd w:val="clear" w:color="auto" w:fill="auto"/>
          </w:tcPr>
          <w:p w14:paraId="42B32A4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E692FC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A73D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D1A6F26"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05015D4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417F4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noProof/>
                <w:sz w:val="18"/>
              </w:rPr>
              <w:lastRenderedPageBreak/>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7BC2A0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78A4E53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68FB7D2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CA_n1A-n41A</w:t>
            </w:r>
          </w:p>
          <w:p w14:paraId="12FCFDF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CA_n1A-n77A</w:t>
            </w:r>
          </w:p>
          <w:p w14:paraId="0EA69F9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CA_n3A-n28A</w:t>
            </w:r>
          </w:p>
          <w:p w14:paraId="2944BDD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CA_n3A-n41A</w:t>
            </w:r>
          </w:p>
          <w:p w14:paraId="4D34C3F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CA_n3A-n77A</w:t>
            </w:r>
          </w:p>
          <w:p w14:paraId="7C4EBE2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CA_n28A-n41A</w:t>
            </w:r>
          </w:p>
          <w:p w14:paraId="73E2062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CA_n28A-n77A</w:t>
            </w:r>
          </w:p>
          <w:p w14:paraId="41130FA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CA_n41A-n77A</w:t>
            </w:r>
          </w:p>
        </w:tc>
        <w:tc>
          <w:tcPr>
            <w:tcW w:w="927" w:type="dxa"/>
            <w:tcBorders>
              <w:left w:val="single" w:sz="4" w:space="0" w:color="auto"/>
              <w:right w:val="single" w:sz="4" w:space="0" w:color="auto"/>
            </w:tcBorders>
            <w:vAlign w:val="center"/>
          </w:tcPr>
          <w:p w14:paraId="134CAC3A"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77DAC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10D67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ja-JP"/>
              </w:rPr>
              <w:t>0</w:t>
            </w:r>
          </w:p>
        </w:tc>
      </w:tr>
      <w:tr w:rsidR="001D617C" w:rsidRPr="001D617C" w14:paraId="69B4BE3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4BE98"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3F0977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FEFD705"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18C16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33C00CB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91D9B9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F1455A"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3FE6896"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1FF02A1"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14C6E8"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3B1FAC3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479581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67D6C"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86646F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6BE3EF0"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814DA8"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A8D296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F4A0345"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361D42"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D0D6D2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7224F74"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4F1BD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7ECB78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876DB9C"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6C5B9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035EF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315E134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0116487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CA_n1A-n41A</w:t>
            </w:r>
          </w:p>
          <w:p w14:paraId="4EE69D2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CA_n1A-n79A</w:t>
            </w:r>
          </w:p>
          <w:p w14:paraId="0027A32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CA_n3A-n28A</w:t>
            </w:r>
          </w:p>
          <w:p w14:paraId="0BAC01F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CA_n3A-n41A</w:t>
            </w:r>
          </w:p>
          <w:p w14:paraId="60D51E6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CA_n3A-n79A</w:t>
            </w:r>
          </w:p>
          <w:p w14:paraId="6AFD29C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CA_n28A-n41A</w:t>
            </w:r>
          </w:p>
          <w:p w14:paraId="0D39BC2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CA_n28A-n79A</w:t>
            </w:r>
          </w:p>
          <w:p w14:paraId="7AF4B30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CA_n41A-n79A</w:t>
            </w:r>
          </w:p>
        </w:tc>
        <w:tc>
          <w:tcPr>
            <w:tcW w:w="927" w:type="dxa"/>
            <w:tcBorders>
              <w:left w:val="single" w:sz="4" w:space="0" w:color="auto"/>
              <w:right w:val="single" w:sz="4" w:space="0" w:color="auto"/>
            </w:tcBorders>
            <w:vAlign w:val="center"/>
          </w:tcPr>
          <w:p w14:paraId="18852BF3"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n</w:t>
            </w:r>
            <w:r w:rsidRPr="001D617C">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F3CE7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F436B43"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ja-JP"/>
              </w:rPr>
              <w:t>0</w:t>
            </w:r>
          </w:p>
        </w:tc>
      </w:tr>
      <w:tr w:rsidR="001D617C" w:rsidRPr="001D617C" w14:paraId="11C02CB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D3A34C"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C2C7A38"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7159877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n</w:t>
            </w:r>
            <w:r w:rsidRPr="001D617C">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AFBBC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7AC2799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80DDC3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812B33"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A630384"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038ABD71"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924D6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13B0287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028ADA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C5E22C"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2082BB08"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524DDDEC"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n</w:t>
            </w:r>
            <w:r w:rsidRPr="001D617C">
              <w:rPr>
                <w:rFonts w:ascii="Arial" w:eastAsia="SimSun" w:hAnsi="Arial"/>
                <w:sz w:val="18"/>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47938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4F3985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368C3CD"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99D9C6"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0444410"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35F4106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n</w:t>
            </w:r>
            <w:r w:rsidRPr="001D617C">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26EDA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40, 50, 60, 80, 100</w:t>
            </w:r>
          </w:p>
        </w:tc>
        <w:tc>
          <w:tcPr>
            <w:tcW w:w="1764" w:type="dxa"/>
            <w:tcBorders>
              <w:top w:val="nil"/>
              <w:left w:val="single" w:sz="4" w:space="0" w:color="auto"/>
              <w:bottom w:val="nil"/>
              <w:right w:val="single" w:sz="4" w:space="0" w:color="auto"/>
            </w:tcBorders>
            <w:shd w:val="clear" w:color="auto" w:fill="auto"/>
            <w:vAlign w:val="center"/>
          </w:tcPr>
          <w:p w14:paraId="4378FC0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BE24E91"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2C589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noProof/>
                <w:sz w:val="18"/>
              </w:rPr>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14FF09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72CD0F1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3FC7ECF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CA_n1A-n77A</w:t>
            </w:r>
          </w:p>
          <w:p w14:paraId="73D9E95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CA_n1A-n79A</w:t>
            </w:r>
          </w:p>
          <w:p w14:paraId="09D977E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CA_n3A-n28A</w:t>
            </w:r>
          </w:p>
          <w:p w14:paraId="76D90BD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CA_n3A-n77A</w:t>
            </w:r>
          </w:p>
          <w:p w14:paraId="7FA72E4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CA_n3A-n79A</w:t>
            </w:r>
          </w:p>
          <w:p w14:paraId="4BA78CF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CA_n28A-n77A</w:t>
            </w:r>
          </w:p>
          <w:p w14:paraId="75D7057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CA_n28A-n79A</w:t>
            </w:r>
          </w:p>
          <w:p w14:paraId="54F89E9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60E9A980"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1883B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A82ED9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ja-JP"/>
              </w:rPr>
              <w:t>0</w:t>
            </w:r>
          </w:p>
        </w:tc>
      </w:tr>
      <w:tr w:rsidR="001D617C" w:rsidRPr="001D617C" w14:paraId="77CF25C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ECE2CB"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1C588F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22387D9"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1F8B2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D2AA37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2B9AA5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E98A60"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A6E768A"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AC67B06"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6A8EC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31F4ADB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25015C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C78E8F"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DB4F970"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2D21055"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C97422"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5E78FB5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14C4BF4"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60117D"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18BC9F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ACFF59A"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0DEBDE"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C1E4BB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DEC54E9"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0AB59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lastRenderedPageBreak/>
              <w:t>CA_n1A-n3A-n40A-n78A-n105A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E6507C"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CA_n1A-n3A</w:t>
            </w:r>
          </w:p>
          <w:p w14:paraId="6EAA4F9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CA_n1A-n40A</w:t>
            </w:r>
          </w:p>
          <w:p w14:paraId="16BCCDBF"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CA_n1A-n78A</w:t>
            </w:r>
          </w:p>
          <w:p w14:paraId="642DC32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CA_n1A-n105A</w:t>
            </w:r>
          </w:p>
          <w:p w14:paraId="4AA53DF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CA_n3A-n40A</w:t>
            </w:r>
          </w:p>
          <w:p w14:paraId="4046CB1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CA_n3A-n78A</w:t>
            </w:r>
          </w:p>
          <w:p w14:paraId="76E9876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CA_n3A-n105A</w:t>
            </w:r>
          </w:p>
          <w:p w14:paraId="77FC125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CA_n40A-n78A</w:t>
            </w:r>
          </w:p>
          <w:p w14:paraId="1C57AB8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CA_n40A-n105A</w:t>
            </w:r>
          </w:p>
          <w:p w14:paraId="6A5C4ED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CA_n78A-n105A</w:t>
            </w:r>
          </w:p>
        </w:tc>
        <w:tc>
          <w:tcPr>
            <w:tcW w:w="927" w:type="dxa"/>
            <w:tcBorders>
              <w:left w:val="single" w:sz="4" w:space="0" w:color="auto"/>
              <w:right w:val="single" w:sz="4" w:space="0" w:color="auto"/>
            </w:tcBorders>
            <w:vAlign w:val="center"/>
          </w:tcPr>
          <w:p w14:paraId="724A0837"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2A0BF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119981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0</w:t>
            </w:r>
          </w:p>
        </w:tc>
      </w:tr>
      <w:tr w:rsidR="001D617C" w:rsidRPr="001D617C" w14:paraId="5316175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27570"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DE04133"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F32109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EB2C971"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2BE6DF6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AD41D2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89332E"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77D1A6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56A4E62"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4E0090"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D784AA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CE1B27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EC451"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26E5A4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E8928C9"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EE7132"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C79849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B67D309"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882585" w14:textId="77777777" w:rsidR="001D617C" w:rsidRPr="001D617C" w:rsidRDefault="001D617C" w:rsidP="001D617C">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7143230"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CD6313B"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2B7D74"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1F78768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0A51876"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17FF2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8A3360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CA_n1A-n3A</w:t>
            </w:r>
          </w:p>
          <w:p w14:paraId="285CAEB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CA_n1A-n41A</w:t>
            </w:r>
          </w:p>
          <w:p w14:paraId="06A78C3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CA_n1A-n77A</w:t>
            </w:r>
          </w:p>
          <w:p w14:paraId="64BA8C0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CA_n1A-n79A</w:t>
            </w:r>
          </w:p>
          <w:p w14:paraId="639B641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CA_n3A-n41A</w:t>
            </w:r>
          </w:p>
          <w:p w14:paraId="5B5B243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CA_n3A-n77A</w:t>
            </w:r>
          </w:p>
          <w:p w14:paraId="528825D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CA_n3A-n79A</w:t>
            </w:r>
          </w:p>
          <w:p w14:paraId="4C21AD1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CA_n41A-n77A</w:t>
            </w:r>
          </w:p>
          <w:p w14:paraId="42F9ED0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CA_n41A-n79A</w:t>
            </w:r>
          </w:p>
          <w:p w14:paraId="0905E1D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41B57122"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C20D80"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78CD3C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ja-JP"/>
              </w:rPr>
              <w:t>0</w:t>
            </w:r>
          </w:p>
        </w:tc>
      </w:tr>
      <w:tr w:rsidR="001D617C" w:rsidRPr="001D617C" w14:paraId="5A56E4F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8564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030C41"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8F9FC5F"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538B6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45188FF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4E200C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9BD95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ECA14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3F360F4"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DB53C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2B29926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14216E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40B0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6683C26"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7D85C83"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61FE3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4462116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21F7EF6"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74584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D6B91E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2C8543B"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544011"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D2A7D8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0CB8BCD"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567D0E"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CA_n1A-n5A-n28A-n78A-n79A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086C30"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CA_n1A-n5A</w:t>
            </w:r>
          </w:p>
          <w:p w14:paraId="002B28B6"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CA_n1A-n28A</w:t>
            </w:r>
          </w:p>
          <w:p w14:paraId="12C5753C"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CA_n1A-n78A</w:t>
            </w:r>
          </w:p>
          <w:p w14:paraId="3C2F2B3B"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CA_n1A-n79A</w:t>
            </w:r>
          </w:p>
          <w:p w14:paraId="789A539F"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CA_n5A-n28A</w:t>
            </w:r>
          </w:p>
          <w:p w14:paraId="5387015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CA_n5A-n78A</w:t>
            </w:r>
          </w:p>
          <w:p w14:paraId="7D4AFC68"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CA_n5A-n79A</w:t>
            </w:r>
          </w:p>
          <w:p w14:paraId="40C21C84"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CA_n28A-n78A</w:t>
            </w:r>
          </w:p>
          <w:p w14:paraId="71CCBBCF"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CA_n28A-n79A</w:t>
            </w:r>
          </w:p>
          <w:p w14:paraId="564DD57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CA_n78A-n79A</w:t>
            </w:r>
          </w:p>
        </w:tc>
        <w:tc>
          <w:tcPr>
            <w:tcW w:w="927" w:type="dxa"/>
            <w:tcBorders>
              <w:left w:val="single" w:sz="4" w:space="0" w:color="auto"/>
              <w:right w:val="single" w:sz="4" w:space="0" w:color="auto"/>
            </w:tcBorders>
            <w:vAlign w:val="center"/>
          </w:tcPr>
          <w:p w14:paraId="0302BAA8"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BF67A5"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n1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BF7E9A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zh-CN"/>
              </w:rPr>
              <w:t>4 and 5</w:t>
            </w:r>
          </w:p>
        </w:tc>
      </w:tr>
      <w:tr w:rsidR="001D617C" w:rsidRPr="001D617C" w14:paraId="2385CA6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F130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C4A18C3"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1A4B82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3A46D4"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n5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1BBFA8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F01A81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338C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95676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2AAD5C79"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C15750"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n28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F3F6B3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BA4006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AB5F9"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440B10"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44695D86"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35A90F"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n78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AA373F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42591FB"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B0421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DE3470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32A1632"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hint="eastAsia"/>
                <w:sz w:val="18"/>
                <w:lang w:eastAsia="ja-JP"/>
              </w:rPr>
              <w:t>n</w:t>
            </w:r>
            <w:r w:rsidRPr="001D617C">
              <w:rPr>
                <w:rFonts w:ascii="Arial"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A2267F"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n79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7ABC80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9314525"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5E112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CA_n1A-n7A-n28A-n38A-n78A</w:t>
            </w:r>
            <w:r w:rsidRPr="001D617C">
              <w:rPr>
                <w:rFonts w:ascii="Arial" w:eastAsia="SimSun"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33C46C7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1181072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FBBB0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D4207C7"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zh-CN"/>
              </w:rPr>
              <w:t>0</w:t>
            </w:r>
          </w:p>
        </w:tc>
      </w:tr>
      <w:tr w:rsidR="001D617C" w:rsidRPr="001D617C" w14:paraId="31B063E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366CD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CFA4A1F"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28FA7530"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6E687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5AA4F48"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6529B19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4B01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413434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72090974"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BCA15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286B70F"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42C889C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8E99F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8B65839"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06637055"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D9167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63FA5CD"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6DA1685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99A9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628D4948"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tcPr>
          <w:p w14:paraId="61413D99"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E50CB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26C005"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2E2049A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2CBA5A"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CA_n1A-n7A-n40A-n78A-n105A</w:t>
            </w:r>
          </w:p>
        </w:tc>
        <w:tc>
          <w:tcPr>
            <w:tcW w:w="2041" w:type="dxa"/>
            <w:tcBorders>
              <w:top w:val="single" w:sz="4" w:space="0" w:color="auto"/>
              <w:left w:val="single" w:sz="4" w:space="0" w:color="auto"/>
              <w:bottom w:val="nil"/>
              <w:right w:val="single" w:sz="4" w:space="0" w:color="auto"/>
            </w:tcBorders>
            <w:shd w:val="clear" w:color="auto" w:fill="auto"/>
          </w:tcPr>
          <w:p w14:paraId="22F60C81"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CA_n1A-n7A</w:t>
            </w:r>
          </w:p>
          <w:p w14:paraId="544A635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CA_n1A-n40A</w:t>
            </w:r>
          </w:p>
          <w:p w14:paraId="44D2D0F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CA_n1A-n78A</w:t>
            </w:r>
          </w:p>
          <w:p w14:paraId="66A72F9A"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CA_n1A-n105A</w:t>
            </w:r>
          </w:p>
          <w:p w14:paraId="36DA16AA"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CA_n7A-n40A</w:t>
            </w:r>
          </w:p>
          <w:p w14:paraId="67A44AE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CA_n7A-n78A</w:t>
            </w:r>
          </w:p>
          <w:p w14:paraId="24DB57C4"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CA_n7A-n105A</w:t>
            </w:r>
          </w:p>
          <w:p w14:paraId="0DC2C2B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CA_n40A-n78A</w:t>
            </w:r>
          </w:p>
          <w:p w14:paraId="03B5798C"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CA_n40A-n105A</w:t>
            </w:r>
          </w:p>
          <w:p w14:paraId="64049BC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CA_n78A-n105A</w:t>
            </w:r>
          </w:p>
        </w:tc>
        <w:tc>
          <w:tcPr>
            <w:tcW w:w="927" w:type="dxa"/>
            <w:tcBorders>
              <w:left w:val="single" w:sz="4" w:space="0" w:color="auto"/>
              <w:right w:val="single" w:sz="4" w:space="0" w:color="auto"/>
            </w:tcBorders>
            <w:vAlign w:val="center"/>
          </w:tcPr>
          <w:p w14:paraId="1FD898FA"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ja-JP"/>
              </w:rPr>
              <w:t>n</w:t>
            </w:r>
            <w:r w:rsidRPr="001D617C">
              <w:rPr>
                <w:rFonts w:ascii="Arial"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71827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A5F7C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zh-CN"/>
              </w:rPr>
              <w:t>0</w:t>
            </w:r>
          </w:p>
        </w:tc>
      </w:tr>
      <w:tr w:rsidR="001D617C" w:rsidRPr="001D617C" w14:paraId="4762CD7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5EE1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97B0C0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089E43A"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0563E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rPr>
              <w:t>5</w:t>
            </w:r>
            <w:r w:rsidRPr="001D617C">
              <w:rPr>
                <w:rFonts w:ascii="Arial" w:hAnsi="Arial" w:hint="eastAsia"/>
                <w:sz w:val="18"/>
                <w:lang w:val="en-US" w:eastAsia="zh-CN"/>
              </w:rPr>
              <w:t>,</w:t>
            </w:r>
            <w:r w:rsidRPr="001D617C">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AD779A7"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04D1316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721BB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189EE7A5"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2329717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F1E75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66451F5D"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20267BC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61884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0B6AED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7B5D4E48"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ja-JP"/>
              </w:rPr>
              <w:t>n</w:t>
            </w:r>
            <w:r w:rsidRPr="001D617C">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910F8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690C83BB"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4361CBE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67F2E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51DFB302"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DE33B0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5D4E1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5388D50A" w14:textId="77777777" w:rsidR="001D617C" w:rsidRPr="001D617C" w:rsidRDefault="001D617C" w:rsidP="001D617C">
            <w:pPr>
              <w:keepNext/>
              <w:keepLines/>
              <w:spacing w:after="0"/>
              <w:jc w:val="center"/>
              <w:rPr>
                <w:rFonts w:ascii="Arial" w:eastAsia="SimSun" w:hAnsi="Arial"/>
                <w:sz w:val="18"/>
                <w:lang w:eastAsia="ja-JP"/>
              </w:rPr>
            </w:pPr>
          </w:p>
        </w:tc>
      </w:tr>
      <w:tr w:rsidR="001D617C" w:rsidRPr="001D617C" w14:paraId="16579177"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D9478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F98AB67"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CA_n1A-n28A</w:t>
            </w:r>
          </w:p>
          <w:p w14:paraId="5EF4673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CA_n1A-n41A</w:t>
            </w:r>
          </w:p>
          <w:p w14:paraId="61283F7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CA_n1A-n77A</w:t>
            </w:r>
          </w:p>
          <w:p w14:paraId="6017583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CA_n1A-n79A</w:t>
            </w:r>
          </w:p>
          <w:p w14:paraId="7AA0720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CA_n28A-n41A</w:t>
            </w:r>
          </w:p>
          <w:p w14:paraId="7844336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CA_n28A-n77A</w:t>
            </w:r>
          </w:p>
          <w:p w14:paraId="6B75497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CA_n28A-n79A</w:t>
            </w:r>
          </w:p>
          <w:p w14:paraId="0D91347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CA_n41A-n77A</w:t>
            </w:r>
          </w:p>
          <w:p w14:paraId="1696EDB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CA_n41A-n79A</w:t>
            </w:r>
          </w:p>
          <w:p w14:paraId="372B0EB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CA_n77A-n79A</w:t>
            </w:r>
          </w:p>
        </w:tc>
        <w:tc>
          <w:tcPr>
            <w:tcW w:w="927" w:type="dxa"/>
            <w:tcBorders>
              <w:left w:val="single" w:sz="4" w:space="0" w:color="auto"/>
              <w:right w:val="single" w:sz="4" w:space="0" w:color="auto"/>
            </w:tcBorders>
            <w:vAlign w:val="center"/>
          </w:tcPr>
          <w:p w14:paraId="09E0CFB6"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8D404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E892E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ja-JP"/>
              </w:rPr>
              <w:t>0</w:t>
            </w:r>
          </w:p>
        </w:tc>
      </w:tr>
      <w:tr w:rsidR="001D617C" w:rsidRPr="001D617C" w14:paraId="64BC24D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743FE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C420D6"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252C9A1F"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214BB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5, 10</w:t>
            </w:r>
          </w:p>
        </w:tc>
        <w:tc>
          <w:tcPr>
            <w:tcW w:w="1764" w:type="dxa"/>
            <w:tcBorders>
              <w:top w:val="nil"/>
              <w:left w:val="single" w:sz="4" w:space="0" w:color="auto"/>
              <w:bottom w:val="nil"/>
              <w:right w:val="single" w:sz="4" w:space="0" w:color="auto"/>
            </w:tcBorders>
            <w:shd w:val="clear" w:color="auto" w:fill="auto"/>
            <w:vAlign w:val="center"/>
          </w:tcPr>
          <w:p w14:paraId="076264A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076E8A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E6BE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FDF4DCC"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04B857C4"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0BA6B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6D0769E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F4AB3E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86D2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0FDE70"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BD538F0"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F64F9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D5920C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98BDCA7"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E38CD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79DEBE5" w14:textId="77777777" w:rsidR="001D617C" w:rsidRPr="001D617C" w:rsidRDefault="001D617C" w:rsidP="001D617C">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506F6C0F"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hint="eastAsia"/>
                <w:sz w:val="18"/>
                <w:lang w:eastAsia="ja-JP"/>
              </w:rPr>
              <w:t>n</w:t>
            </w:r>
            <w:r w:rsidRPr="001D617C">
              <w:rPr>
                <w:rFonts w:ascii="Arial" w:eastAsia="SimSun" w:hAnsi="Arial"/>
                <w:sz w:val="18"/>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915A4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4260E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7A7666A"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9CB3A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A413D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hint="eastAsia"/>
                <w:sz w:val="18"/>
                <w:lang w:val="en-US" w:eastAsia="zh-CN"/>
              </w:rPr>
              <w:t>n</w:t>
            </w:r>
            <w:r w:rsidRPr="001D617C">
              <w:rPr>
                <w:rFonts w:ascii="Arial" w:hAnsi="Arial"/>
                <w:sz w:val="18"/>
                <w:lang w:val="en-US" w:eastAsia="zh-CN"/>
              </w:rPr>
              <w:t>77</w:t>
            </w:r>
            <w:r w:rsidRPr="001D617C">
              <w:rPr>
                <w:rFonts w:ascii="Arial" w:hAnsi="Arial"/>
                <w:sz w:val="18"/>
                <w:vertAlign w:val="superscript"/>
                <w:lang w:val="en-US" w:eastAsia="zh-CN"/>
              </w:rPr>
              <w:t>3</w:t>
            </w:r>
          </w:p>
          <w:p w14:paraId="6C99C53E"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CA_n2A-n5A</w:t>
            </w:r>
          </w:p>
          <w:p w14:paraId="6230C6E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CA_n2A-n30A</w:t>
            </w:r>
          </w:p>
          <w:p w14:paraId="044B2446"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CA_n2A-n66A</w:t>
            </w:r>
          </w:p>
          <w:p w14:paraId="51BB462E"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CA_n2A-n77A</w:t>
            </w:r>
            <w:r w:rsidRPr="001D617C">
              <w:rPr>
                <w:rFonts w:ascii="Arial" w:hAnsi="Arial"/>
                <w:sz w:val="18"/>
                <w:vertAlign w:val="superscript"/>
                <w:lang w:val="en-US" w:eastAsia="zh-CN"/>
              </w:rPr>
              <w:t>3</w:t>
            </w:r>
          </w:p>
          <w:p w14:paraId="188027C2"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CA_n5A-n30A</w:t>
            </w:r>
          </w:p>
          <w:p w14:paraId="0781F72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CA_n5A-n66A</w:t>
            </w:r>
          </w:p>
          <w:p w14:paraId="1FF4279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CA_n5A-n77A</w:t>
            </w:r>
            <w:r w:rsidRPr="001D617C">
              <w:rPr>
                <w:rFonts w:ascii="Arial" w:hAnsi="Arial"/>
                <w:sz w:val="18"/>
                <w:vertAlign w:val="superscript"/>
                <w:lang w:val="en-US" w:eastAsia="zh-CN"/>
              </w:rPr>
              <w:t>3</w:t>
            </w:r>
          </w:p>
          <w:p w14:paraId="749F3560"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CA_n30A-n66A</w:t>
            </w:r>
          </w:p>
          <w:p w14:paraId="1ACF9133"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CA_n30A-n77A</w:t>
            </w:r>
            <w:r w:rsidRPr="001D617C">
              <w:rPr>
                <w:rFonts w:ascii="Arial" w:hAnsi="Arial"/>
                <w:sz w:val="18"/>
                <w:vertAlign w:val="superscript"/>
                <w:lang w:val="en-US" w:eastAsia="zh-CN"/>
              </w:rPr>
              <w:t>3</w:t>
            </w:r>
          </w:p>
          <w:p w14:paraId="2802059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709DC7FF"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0E86C8"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8559E50"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27F4C34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0B405"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67D6F08A"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3BD6DE56"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1C5AE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3D89C6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8490D5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F46CE8"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302F2A0"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23229ECC"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32B435"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E38134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09FEB8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2E049"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0EB32438"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098127B4"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DCD01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4273EC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FF37881"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1C4DDA"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2E35E91"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37AFA743" w14:textId="77777777" w:rsidR="001D617C" w:rsidRPr="001D617C" w:rsidRDefault="001D617C" w:rsidP="001D617C">
            <w:pPr>
              <w:keepNext/>
              <w:keepLines/>
              <w:spacing w:after="0"/>
              <w:jc w:val="center"/>
              <w:rPr>
                <w:rFonts w:ascii="Arial" w:eastAsia="SimSun" w:hAnsi="Arial"/>
                <w:sz w:val="18"/>
                <w:lang w:val="sv-SE"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B083D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6BF9CE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E643480"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2A8E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5F5AC8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w:t>
            </w:r>
          </w:p>
          <w:p w14:paraId="3CE8D3B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CA_n2A-n5A</w:t>
            </w:r>
          </w:p>
          <w:p w14:paraId="4B0F0C6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CA_n2A-n30A</w:t>
            </w:r>
          </w:p>
          <w:p w14:paraId="1B5C1EC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CA_n2A-n66A</w:t>
            </w:r>
          </w:p>
          <w:p w14:paraId="381614E2"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CA_n2A-n77A</w:t>
            </w:r>
            <w:r w:rsidRPr="001D617C">
              <w:rPr>
                <w:rFonts w:ascii="Arial" w:hAnsi="Arial"/>
                <w:sz w:val="18"/>
                <w:vertAlign w:val="superscript"/>
                <w:lang w:val="en-US" w:eastAsia="zh-CN"/>
              </w:rPr>
              <w:t>3</w:t>
            </w:r>
          </w:p>
          <w:p w14:paraId="422BF25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CA_n5A-n30A</w:t>
            </w:r>
          </w:p>
          <w:p w14:paraId="2AFD2EC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CA_n5A-n66A</w:t>
            </w:r>
          </w:p>
          <w:p w14:paraId="4DF85817"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rPr>
              <w:t>CA_n5A-n77A</w:t>
            </w:r>
            <w:r w:rsidRPr="001D617C">
              <w:rPr>
                <w:rFonts w:ascii="Arial" w:hAnsi="Arial"/>
                <w:sz w:val="18"/>
                <w:vertAlign w:val="superscript"/>
                <w:lang w:val="en-US" w:eastAsia="zh-CN"/>
              </w:rPr>
              <w:t>3</w:t>
            </w:r>
          </w:p>
          <w:p w14:paraId="4B58555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CA_n30A-n66A</w:t>
            </w:r>
          </w:p>
          <w:p w14:paraId="16CF4639"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CA_n30A-n77A</w:t>
            </w:r>
            <w:r w:rsidRPr="001D617C">
              <w:rPr>
                <w:rFonts w:ascii="Arial" w:hAnsi="Arial"/>
                <w:sz w:val="18"/>
                <w:vertAlign w:val="superscript"/>
                <w:lang w:val="en-US" w:eastAsia="zh-CN"/>
              </w:rPr>
              <w:t>3</w:t>
            </w:r>
          </w:p>
          <w:p w14:paraId="28C5BB18"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44A75F03"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F4C104"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F9DA8D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05F9B75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3EE2E7"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8936792"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29F939F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3157C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500423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7C87AF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FB3947"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5BD14D3B"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078CB49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F9BF4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72B00B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A4A68A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194EA"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305AD0A4"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2702F254"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1756AF"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5654D1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CD263A4"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9EBD71" w14:textId="77777777" w:rsidR="001D617C" w:rsidRPr="001D617C" w:rsidRDefault="001D617C" w:rsidP="001D617C">
            <w:pPr>
              <w:keepNext/>
              <w:keepLines/>
              <w:spacing w:after="0"/>
              <w:jc w:val="center"/>
              <w:rPr>
                <w:rFonts w:eastAsia="SimSun"/>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D676E9" w14:textId="77777777" w:rsidR="001D617C" w:rsidRPr="001D617C" w:rsidRDefault="001D617C" w:rsidP="001D617C">
            <w:pPr>
              <w:keepNext/>
              <w:keepLines/>
              <w:spacing w:after="0"/>
              <w:jc w:val="center"/>
              <w:rPr>
                <w:rFonts w:eastAsia="SimSun"/>
                <w:sz w:val="18"/>
              </w:rPr>
            </w:pPr>
          </w:p>
        </w:tc>
        <w:tc>
          <w:tcPr>
            <w:tcW w:w="927" w:type="dxa"/>
            <w:tcBorders>
              <w:left w:val="single" w:sz="4" w:space="0" w:color="auto"/>
              <w:right w:val="single" w:sz="4" w:space="0" w:color="auto"/>
            </w:tcBorders>
            <w:vAlign w:val="center"/>
          </w:tcPr>
          <w:p w14:paraId="2D9CA0D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D30390"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63C92A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0A841FA"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4537C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078FB9F"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3,5</w:t>
            </w:r>
          </w:p>
          <w:p w14:paraId="7C59DD32" w14:textId="77777777" w:rsidR="001D617C" w:rsidRPr="001D617C" w:rsidRDefault="001D617C" w:rsidP="001D617C">
            <w:pPr>
              <w:keepNext/>
              <w:keepLines/>
              <w:spacing w:after="0"/>
              <w:jc w:val="center"/>
              <w:rPr>
                <w:rFonts w:ascii="Arial" w:eastAsia="SimSun" w:hAnsi="Arial"/>
                <w:sz w:val="18"/>
                <w:lang w:eastAsia="en-GB"/>
              </w:rPr>
            </w:pPr>
            <w:r w:rsidRPr="001D617C">
              <w:rPr>
                <w:rFonts w:ascii="Arial" w:eastAsia="SimSun" w:hAnsi="Arial"/>
                <w:sz w:val="18"/>
              </w:rPr>
              <w:t>CA_n2A-n5A</w:t>
            </w:r>
          </w:p>
          <w:p w14:paraId="1E87D09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CA_n2A-n48A</w:t>
            </w:r>
          </w:p>
          <w:p w14:paraId="5B59C31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CA_n2A-n66A</w:t>
            </w:r>
          </w:p>
          <w:p w14:paraId="1D9D1BF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CA_n2A-n77A</w:t>
            </w:r>
            <w:r w:rsidRPr="001D617C">
              <w:rPr>
                <w:rFonts w:ascii="Arial" w:hAnsi="Arial"/>
                <w:sz w:val="18"/>
                <w:vertAlign w:val="superscript"/>
                <w:lang w:val="en-US" w:eastAsia="zh-CN"/>
              </w:rPr>
              <w:t>3</w:t>
            </w:r>
          </w:p>
          <w:p w14:paraId="2F46ED2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CA_n5A-n48A</w:t>
            </w:r>
          </w:p>
          <w:p w14:paraId="4F04FF3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CA_n5A-n66A</w:t>
            </w:r>
          </w:p>
          <w:p w14:paraId="0DC0634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CA_n5A-n77A</w:t>
            </w:r>
            <w:r w:rsidRPr="001D617C">
              <w:rPr>
                <w:rFonts w:ascii="Arial" w:hAnsi="Arial"/>
                <w:sz w:val="18"/>
                <w:vertAlign w:val="superscript"/>
                <w:lang w:val="en-US" w:eastAsia="zh-CN"/>
              </w:rPr>
              <w:t>3</w:t>
            </w:r>
          </w:p>
          <w:p w14:paraId="28ACB93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CA_n48A-n66A</w:t>
            </w:r>
          </w:p>
          <w:p w14:paraId="054B1FF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2E16398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A987A6"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3C5A718"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0DF6F81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F7C9D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A073BE3"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2913F4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35F331"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5BF7BA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952B3C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97E54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433EE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AD16F5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A98917"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15FD167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14A4D1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C7EB7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A18FC5"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5155A5A"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37E3BF"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E28E0F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BEFFBDA"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D9AB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FA5535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47C24C6"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9BA1C9"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29A7E6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88652F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9DAA2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4B952003" w14:textId="77777777" w:rsidR="001D617C" w:rsidRPr="001D617C" w:rsidRDefault="001D617C" w:rsidP="001D617C">
            <w:pPr>
              <w:keepNext/>
              <w:keepLines/>
              <w:spacing w:after="0"/>
              <w:jc w:val="center"/>
              <w:rPr>
                <w:rFonts w:ascii="Arial" w:eastAsia="SimSun" w:hAnsi="Arial"/>
                <w:sz w:val="18"/>
                <w:lang w:eastAsia="en-GB"/>
              </w:rPr>
            </w:pPr>
            <w:r w:rsidRPr="001D617C">
              <w:rPr>
                <w:rFonts w:ascii="Arial" w:eastAsia="SimSun" w:hAnsi="Arial"/>
                <w:sz w:val="18"/>
              </w:rPr>
              <w:t>CA_n2A-n5A</w:t>
            </w:r>
          </w:p>
          <w:p w14:paraId="32F9F36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CA_n2A-n48A</w:t>
            </w:r>
          </w:p>
          <w:p w14:paraId="39FA6D03"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CA_n2A-n66A</w:t>
            </w:r>
          </w:p>
          <w:p w14:paraId="5734DC5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CA_n2A-n77A</w:t>
            </w:r>
            <w:r w:rsidRPr="001D617C">
              <w:rPr>
                <w:rFonts w:ascii="Arial" w:hAnsi="Arial"/>
                <w:sz w:val="18"/>
                <w:vertAlign w:val="superscript"/>
                <w:lang w:val="en-US" w:eastAsia="zh-CN"/>
              </w:rPr>
              <w:t>3</w:t>
            </w:r>
          </w:p>
          <w:p w14:paraId="21F5BDB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CA_n5A-n48A</w:t>
            </w:r>
          </w:p>
          <w:p w14:paraId="6B7AD8B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CA_n5A-n66A</w:t>
            </w:r>
          </w:p>
          <w:p w14:paraId="62D98F4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CA_n5A-n77A</w:t>
            </w:r>
            <w:r w:rsidRPr="001D617C">
              <w:rPr>
                <w:rFonts w:ascii="Arial" w:hAnsi="Arial"/>
                <w:sz w:val="18"/>
                <w:vertAlign w:val="superscript"/>
                <w:lang w:val="en-US" w:eastAsia="zh-CN"/>
              </w:rPr>
              <w:t>3</w:t>
            </w:r>
          </w:p>
          <w:p w14:paraId="4F5B18C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CA_n48A-n66A</w:t>
            </w:r>
          </w:p>
          <w:p w14:paraId="74D2265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CA_n48B</w:t>
            </w:r>
          </w:p>
          <w:p w14:paraId="3D14C8B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616505D8"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9E28D9"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D9216E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2601330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28E77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44294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1F158D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EA498F"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5114CCC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91DB9D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0797A"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110B8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EF4C59D"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4DE417"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rPr>
              <w:t>CA_n48B_BCS2</w:t>
            </w:r>
          </w:p>
        </w:tc>
        <w:tc>
          <w:tcPr>
            <w:tcW w:w="1764" w:type="dxa"/>
            <w:tcBorders>
              <w:top w:val="nil"/>
              <w:left w:val="single" w:sz="4" w:space="0" w:color="auto"/>
              <w:bottom w:val="nil"/>
              <w:right w:val="single" w:sz="4" w:space="0" w:color="auto"/>
            </w:tcBorders>
            <w:shd w:val="clear" w:color="auto" w:fill="auto"/>
            <w:vAlign w:val="center"/>
          </w:tcPr>
          <w:p w14:paraId="5A3407D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263FB78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04FA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AD1AA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2E54A99"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6B8AB3"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5B4DAE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2C3B87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6F779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04B2695"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E13F66C"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E17457"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38DEA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D96B53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878B0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3FECC25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3,5</w:t>
            </w:r>
          </w:p>
          <w:p w14:paraId="78E84BAF" w14:textId="77777777" w:rsidR="001D617C" w:rsidRPr="001D617C" w:rsidRDefault="001D617C" w:rsidP="001D617C">
            <w:pPr>
              <w:keepNext/>
              <w:keepLines/>
              <w:spacing w:after="0"/>
              <w:jc w:val="center"/>
              <w:rPr>
                <w:rFonts w:ascii="Arial" w:eastAsia="SimSun" w:hAnsi="Arial"/>
                <w:sz w:val="18"/>
                <w:lang w:eastAsia="en-GB"/>
              </w:rPr>
            </w:pPr>
            <w:r w:rsidRPr="001D617C">
              <w:rPr>
                <w:rFonts w:ascii="Arial" w:eastAsia="SimSun" w:hAnsi="Arial"/>
                <w:sz w:val="18"/>
              </w:rPr>
              <w:t>CA_n2A-n5A</w:t>
            </w:r>
          </w:p>
          <w:p w14:paraId="02AC6EB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CA_n2A-n48A</w:t>
            </w:r>
          </w:p>
          <w:p w14:paraId="2C210D5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CA_n2A-n66A</w:t>
            </w:r>
          </w:p>
          <w:p w14:paraId="0B0ABEA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CA_n2A-n77A</w:t>
            </w:r>
            <w:r w:rsidRPr="001D617C">
              <w:rPr>
                <w:rFonts w:ascii="Arial" w:hAnsi="Arial"/>
                <w:sz w:val="18"/>
                <w:vertAlign w:val="superscript"/>
                <w:lang w:val="en-US" w:eastAsia="zh-CN"/>
              </w:rPr>
              <w:t>3</w:t>
            </w:r>
          </w:p>
          <w:p w14:paraId="3640953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CA_n5A-n48A</w:t>
            </w:r>
          </w:p>
          <w:p w14:paraId="66A9073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CA_n5A-n66A</w:t>
            </w:r>
          </w:p>
          <w:p w14:paraId="7D86B79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CA_n5A-n77A</w:t>
            </w:r>
            <w:r w:rsidRPr="001D617C">
              <w:rPr>
                <w:rFonts w:ascii="Arial" w:hAnsi="Arial"/>
                <w:sz w:val="18"/>
                <w:vertAlign w:val="superscript"/>
                <w:lang w:val="en-US" w:eastAsia="zh-CN"/>
              </w:rPr>
              <w:t>3</w:t>
            </w:r>
          </w:p>
          <w:p w14:paraId="343D602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CA_n48A-n66A</w:t>
            </w:r>
          </w:p>
          <w:p w14:paraId="319E018C"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CA_n66A-n77A</w:t>
            </w:r>
            <w:r w:rsidRPr="001D617C">
              <w:rPr>
                <w:rFonts w:ascii="Arial" w:hAnsi="Arial"/>
                <w:sz w:val="18"/>
                <w:vertAlign w:val="superscript"/>
                <w:lang w:val="en-US" w:eastAsia="zh-CN"/>
              </w:rPr>
              <w:t>3</w:t>
            </w:r>
          </w:p>
          <w:p w14:paraId="15AE21BE"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rPr>
              <w:t>CA_n77C</w:t>
            </w:r>
          </w:p>
        </w:tc>
        <w:tc>
          <w:tcPr>
            <w:tcW w:w="927" w:type="dxa"/>
            <w:tcBorders>
              <w:left w:val="single" w:sz="4" w:space="0" w:color="auto"/>
              <w:right w:val="single" w:sz="4" w:space="0" w:color="auto"/>
            </w:tcBorders>
            <w:vAlign w:val="center"/>
          </w:tcPr>
          <w:p w14:paraId="54512D3F"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419EB5"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57250E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hint="eastAsia"/>
                <w:sz w:val="18"/>
                <w:lang w:eastAsia="zh-CN"/>
              </w:rPr>
              <w:t>0</w:t>
            </w:r>
          </w:p>
        </w:tc>
      </w:tr>
      <w:tr w:rsidR="001D617C" w:rsidRPr="001D617C" w14:paraId="049E0DC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3C0C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F8319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F927140"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0F7B78"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D006E8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4780DF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2B2F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180E90"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0F36E9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E5C317"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eastAsia="zh-CN"/>
              </w:rPr>
              <w:t>5, 10, 15, 20, 40, 50, 60, 70, 80, 90, 100</w:t>
            </w:r>
          </w:p>
        </w:tc>
        <w:tc>
          <w:tcPr>
            <w:tcW w:w="1764" w:type="dxa"/>
            <w:tcBorders>
              <w:top w:val="nil"/>
              <w:left w:val="single" w:sz="4" w:space="0" w:color="auto"/>
              <w:bottom w:val="nil"/>
              <w:right w:val="single" w:sz="4" w:space="0" w:color="auto"/>
            </w:tcBorders>
            <w:shd w:val="clear" w:color="auto" w:fill="auto"/>
            <w:vAlign w:val="center"/>
          </w:tcPr>
          <w:p w14:paraId="5A79F9F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E23FAC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BC994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50AC0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3E57393"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8F83C0"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0BE432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9F941B0"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59623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19A65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00FCAC0" w14:textId="77777777" w:rsidR="001D617C" w:rsidRPr="001D617C" w:rsidRDefault="001D617C" w:rsidP="001D617C">
            <w:pPr>
              <w:keepNext/>
              <w:keepLines/>
              <w:spacing w:after="0"/>
              <w:jc w:val="center"/>
              <w:rPr>
                <w:rFonts w:ascii="Arial" w:eastAsia="SimSun" w:hAnsi="Arial"/>
                <w:sz w:val="18"/>
                <w:lang w:val="en-US"/>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E1EB7C" w14:textId="77777777" w:rsidR="001D617C" w:rsidRPr="001D617C" w:rsidRDefault="001D617C" w:rsidP="001D617C">
            <w:pPr>
              <w:keepNext/>
              <w:keepLines/>
              <w:spacing w:after="0"/>
              <w:jc w:val="center"/>
              <w:rPr>
                <w:rFonts w:ascii="Arial" w:eastAsia="SimSun" w:hAnsi="Arial"/>
                <w:sz w:val="18"/>
                <w:lang w:val="en-US" w:bidi="ar"/>
              </w:rPr>
            </w:pPr>
            <w:r w:rsidRPr="001D617C">
              <w:rPr>
                <w:rFonts w:ascii="Arial" w:eastAsia="SimSun" w:hAnsi="Arial"/>
                <w:sz w:val="18"/>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13D5A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C20934C"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59CFB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2832E1F"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hint="eastAsia"/>
                <w:sz w:val="18"/>
                <w:lang w:val="en-US" w:eastAsia="zh-CN"/>
              </w:rPr>
              <w:t>n</w:t>
            </w:r>
            <w:r w:rsidRPr="001D617C">
              <w:rPr>
                <w:rFonts w:ascii="Arial" w:hAnsi="Arial"/>
                <w:sz w:val="18"/>
                <w:lang w:val="en-US" w:eastAsia="zh-CN"/>
              </w:rPr>
              <w:t>77</w:t>
            </w:r>
            <w:r w:rsidRPr="001D617C">
              <w:rPr>
                <w:rFonts w:ascii="Arial" w:hAnsi="Arial"/>
                <w:sz w:val="18"/>
                <w:vertAlign w:val="superscript"/>
                <w:lang w:val="en-US" w:eastAsia="zh-CN"/>
              </w:rPr>
              <w:t>3</w:t>
            </w:r>
          </w:p>
          <w:p w14:paraId="6D8D386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CA_n2A-n12A</w:t>
            </w:r>
          </w:p>
          <w:p w14:paraId="5DB9726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CA_n2A-n30A</w:t>
            </w:r>
          </w:p>
          <w:p w14:paraId="2E67A3A1"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CA_n2A-n66A</w:t>
            </w:r>
          </w:p>
          <w:p w14:paraId="58FD1DC5"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CA_n2A-n77A</w:t>
            </w:r>
            <w:r w:rsidRPr="001D617C">
              <w:rPr>
                <w:rFonts w:ascii="Arial" w:hAnsi="Arial"/>
                <w:sz w:val="18"/>
                <w:vertAlign w:val="superscript"/>
                <w:lang w:val="en-US" w:eastAsia="zh-CN"/>
              </w:rPr>
              <w:t>3</w:t>
            </w:r>
          </w:p>
          <w:p w14:paraId="016BF6F2"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CA_n12A-n30A</w:t>
            </w:r>
          </w:p>
          <w:p w14:paraId="25ED565E"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CA_n12A-n66A</w:t>
            </w:r>
          </w:p>
          <w:p w14:paraId="1D170D53"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CA_n12A-n77A</w:t>
            </w:r>
            <w:r w:rsidRPr="001D617C">
              <w:rPr>
                <w:rFonts w:ascii="Arial" w:hAnsi="Arial"/>
                <w:sz w:val="18"/>
                <w:vertAlign w:val="superscript"/>
                <w:lang w:val="en-US" w:eastAsia="zh-CN"/>
              </w:rPr>
              <w:t>3</w:t>
            </w:r>
          </w:p>
          <w:p w14:paraId="1866D879"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CA_n30A-n66A</w:t>
            </w:r>
          </w:p>
          <w:p w14:paraId="3C8B5557"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CA_n30A-n77A</w:t>
            </w:r>
            <w:r w:rsidRPr="001D617C">
              <w:rPr>
                <w:rFonts w:ascii="Arial" w:hAnsi="Arial"/>
                <w:sz w:val="18"/>
                <w:vertAlign w:val="superscript"/>
                <w:lang w:val="en-US" w:eastAsia="zh-CN"/>
              </w:rPr>
              <w:t>3</w:t>
            </w:r>
          </w:p>
          <w:p w14:paraId="4855AF5A"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1A34EF7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D3143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BBBBBC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6E7B110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F8CC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884A5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297DCB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FB49C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6149FCF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FA3648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956A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28EB43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7A47082"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7D037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8FBD18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BDC49B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408A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4DD9DE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4FF8494"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8DFD8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744F79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3F5FF9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0562E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2AFF4D6"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350831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C10E6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52363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F9D9E8C"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5B458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lastRenderedPageBreak/>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B88428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w:t>
            </w:r>
          </w:p>
          <w:p w14:paraId="656D559D"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CA_n2A-n12A</w:t>
            </w:r>
          </w:p>
          <w:p w14:paraId="2E7A4BC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CA_n2A-n30A</w:t>
            </w:r>
          </w:p>
          <w:p w14:paraId="24B96EF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CA_n2A-n66A</w:t>
            </w:r>
          </w:p>
          <w:p w14:paraId="78E33F50"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rPr>
              <w:t>CA_n2A-n77A</w:t>
            </w:r>
            <w:r w:rsidRPr="001D617C">
              <w:rPr>
                <w:rFonts w:ascii="Arial" w:hAnsi="Arial"/>
                <w:sz w:val="18"/>
                <w:vertAlign w:val="superscript"/>
                <w:lang w:val="en-US" w:eastAsia="zh-CN"/>
              </w:rPr>
              <w:t>3</w:t>
            </w:r>
          </w:p>
          <w:p w14:paraId="4100DFBE"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CA_n12A-n30A</w:t>
            </w:r>
          </w:p>
          <w:p w14:paraId="5994434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CA_n12A-n66A</w:t>
            </w:r>
          </w:p>
          <w:p w14:paraId="27E5F10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CA_n12A-n77A</w:t>
            </w:r>
            <w:r w:rsidRPr="001D617C">
              <w:rPr>
                <w:rFonts w:ascii="Arial" w:hAnsi="Arial"/>
                <w:sz w:val="18"/>
                <w:vertAlign w:val="superscript"/>
                <w:lang w:val="en-US" w:eastAsia="zh-CN"/>
              </w:rPr>
              <w:t>3</w:t>
            </w:r>
          </w:p>
          <w:p w14:paraId="3B5C8B82"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CA_n30A-n66A</w:t>
            </w:r>
          </w:p>
          <w:p w14:paraId="6860DEA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CA_n30A-n77A</w:t>
            </w:r>
            <w:r w:rsidRPr="001D617C">
              <w:rPr>
                <w:rFonts w:ascii="Arial" w:hAnsi="Arial"/>
                <w:sz w:val="18"/>
                <w:vertAlign w:val="superscript"/>
                <w:lang w:val="en-US" w:eastAsia="zh-CN"/>
              </w:rPr>
              <w:t>3</w:t>
            </w:r>
          </w:p>
          <w:p w14:paraId="6749AF9C"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10E2EDCF"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C9D485"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EAE69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2515452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D863B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75101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9F7CC59"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676BC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449F0F2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037C00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0AB7E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23E888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408EBA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443CA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5D6E5B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0F738D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D990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B74003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C3884E3"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4EC2B9"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B90E6E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3B22188"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4D1CF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45C65A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7B392AD"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0ED1B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90FFC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FB6DF8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BD31E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C2F458D"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n77</w:t>
            </w:r>
            <w:r w:rsidRPr="001D617C">
              <w:rPr>
                <w:rFonts w:ascii="Arial" w:hAnsi="Arial"/>
                <w:sz w:val="18"/>
                <w:vertAlign w:val="superscript"/>
                <w:lang w:val="en-US" w:eastAsia="zh-CN"/>
              </w:rPr>
              <w:t>3</w:t>
            </w:r>
          </w:p>
          <w:p w14:paraId="7C8C10B4"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CA_n2A-n14A</w:t>
            </w:r>
          </w:p>
          <w:p w14:paraId="2469CB78"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CA_n2A-n30A</w:t>
            </w:r>
          </w:p>
          <w:p w14:paraId="09AF7AA9"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CA_n2A-n66A</w:t>
            </w:r>
          </w:p>
          <w:p w14:paraId="2C01647C"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CA_n2A-n77A</w:t>
            </w:r>
            <w:r w:rsidRPr="001D617C">
              <w:rPr>
                <w:rFonts w:ascii="Arial" w:hAnsi="Arial"/>
                <w:sz w:val="18"/>
                <w:vertAlign w:val="superscript"/>
                <w:lang w:val="en-US" w:eastAsia="zh-CN"/>
              </w:rPr>
              <w:t>3</w:t>
            </w:r>
          </w:p>
          <w:p w14:paraId="4C78C0A3"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CA_n14A-n30A</w:t>
            </w:r>
          </w:p>
          <w:p w14:paraId="4F831404"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CA_n14A-n66A</w:t>
            </w:r>
          </w:p>
          <w:p w14:paraId="72A3BF62"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CA_n14A-n77A</w:t>
            </w:r>
            <w:r w:rsidRPr="001D617C">
              <w:rPr>
                <w:rFonts w:ascii="Arial" w:hAnsi="Arial"/>
                <w:sz w:val="18"/>
                <w:vertAlign w:val="superscript"/>
                <w:lang w:val="en-US" w:eastAsia="zh-CN"/>
              </w:rPr>
              <w:t>3</w:t>
            </w:r>
          </w:p>
          <w:p w14:paraId="0EF1FBF4"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CA_n30A-n66A</w:t>
            </w:r>
          </w:p>
          <w:p w14:paraId="745B8219" w14:textId="77777777" w:rsidR="001D617C" w:rsidRPr="001D617C" w:rsidRDefault="001D617C" w:rsidP="001D617C">
            <w:pPr>
              <w:keepNext/>
              <w:keepLines/>
              <w:spacing w:after="0"/>
              <w:jc w:val="center"/>
              <w:rPr>
                <w:rFonts w:ascii="Arial" w:hAnsi="Arial"/>
                <w:sz w:val="18"/>
                <w:lang w:val="en-US" w:eastAsia="zh-CN"/>
              </w:rPr>
            </w:pPr>
            <w:r w:rsidRPr="001D617C">
              <w:rPr>
                <w:rFonts w:ascii="Arial" w:hAnsi="Arial"/>
                <w:sz w:val="18"/>
                <w:lang w:val="en-US" w:eastAsia="zh-CN"/>
              </w:rPr>
              <w:t>CA_n30A-n77A</w:t>
            </w:r>
            <w:r w:rsidRPr="001D617C">
              <w:rPr>
                <w:rFonts w:ascii="Arial" w:hAnsi="Arial"/>
                <w:sz w:val="18"/>
                <w:vertAlign w:val="superscript"/>
                <w:lang w:val="en-US" w:eastAsia="zh-CN"/>
              </w:rPr>
              <w:t>3</w:t>
            </w:r>
          </w:p>
          <w:p w14:paraId="759AFDB4"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5603CFB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44538E"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4651A4"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453F573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983C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3302A7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9D9657B"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16E22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5CEE83B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B64B0C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10BF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53473F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851D340"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22162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4B83F6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D61DC0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DE86C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3E55AE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0DC5ABA"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918E7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B13B05D"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6E9D60F"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42659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440070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75B7CBA"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CCC0D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0EC6B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E71B502"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C5E23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984B0AD"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w:t>
            </w:r>
          </w:p>
          <w:p w14:paraId="627A9C03"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CA_n2A-n14A</w:t>
            </w:r>
          </w:p>
          <w:p w14:paraId="14BFFDA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CA_n2A-n30A</w:t>
            </w:r>
          </w:p>
          <w:p w14:paraId="2472ABFD"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CA_n2A-n66A</w:t>
            </w:r>
          </w:p>
          <w:p w14:paraId="5E3CC4D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CA_n2A-n77A</w:t>
            </w:r>
            <w:r w:rsidRPr="001D617C">
              <w:rPr>
                <w:rFonts w:ascii="Arial" w:hAnsi="Arial"/>
                <w:sz w:val="18"/>
                <w:vertAlign w:val="superscript"/>
                <w:lang w:val="en-US" w:eastAsia="zh-CN"/>
              </w:rPr>
              <w:t>3</w:t>
            </w:r>
          </w:p>
          <w:p w14:paraId="5C58C50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CA_n14A-n30A</w:t>
            </w:r>
          </w:p>
          <w:p w14:paraId="548B4B4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CA_n14A-n66A</w:t>
            </w:r>
          </w:p>
          <w:p w14:paraId="7ED2A87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CA_n14A-n77A</w:t>
            </w:r>
            <w:r w:rsidRPr="001D617C">
              <w:rPr>
                <w:rFonts w:ascii="Arial" w:hAnsi="Arial"/>
                <w:sz w:val="18"/>
                <w:vertAlign w:val="superscript"/>
                <w:lang w:val="en-US" w:eastAsia="zh-CN"/>
              </w:rPr>
              <w:t>3</w:t>
            </w:r>
          </w:p>
          <w:p w14:paraId="7295013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CA_n30A-n66A</w:t>
            </w:r>
          </w:p>
          <w:p w14:paraId="595C991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CA_n30A-n77A</w:t>
            </w:r>
            <w:r w:rsidRPr="001D617C">
              <w:rPr>
                <w:rFonts w:ascii="Arial" w:hAnsi="Arial"/>
                <w:sz w:val="18"/>
                <w:vertAlign w:val="superscript"/>
                <w:lang w:val="en-US" w:eastAsia="zh-CN"/>
              </w:rPr>
              <w:t>3</w:t>
            </w:r>
          </w:p>
          <w:p w14:paraId="5069AF71"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017C62B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E39FBC"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673AAF2"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eastAsia="zh-CN"/>
              </w:rPr>
              <w:t>0</w:t>
            </w:r>
          </w:p>
        </w:tc>
      </w:tr>
      <w:tr w:rsidR="001D617C" w:rsidRPr="001D617C" w14:paraId="3522451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39DA9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82BDC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3B7A6B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82AE3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6B624C9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1639C3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C1F27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7F173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3AA997C"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CEF14E"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80C0D3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A70205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CF4C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FF62C83"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216715D"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07B31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7C6F071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6507F29"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95039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1B89AB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21441E9"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w:t>
            </w:r>
            <w:r w:rsidRPr="001D617C">
              <w:rPr>
                <w:rFonts w:ascii="Arial" w:eastAsia="SimSun" w:hAnsi="Arial"/>
                <w:sz w:val="18"/>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3162E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7AC414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866ED49"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2AF6E0"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04DC4F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w:t>
            </w:r>
          </w:p>
          <w:p w14:paraId="22893C0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CA_n2A-n30A</w:t>
            </w:r>
          </w:p>
          <w:p w14:paraId="05D0904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CA_n2A-n66A</w:t>
            </w:r>
          </w:p>
          <w:p w14:paraId="2D3C461E"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CA_n2A-n77A</w:t>
            </w:r>
            <w:r w:rsidRPr="001D617C">
              <w:rPr>
                <w:rFonts w:ascii="Arial" w:hAnsi="Arial"/>
                <w:sz w:val="18"/>
                <w:vertAlign w:val="superscript"/>
                <w:lang w:val="en-US" w:eastAsia="zh-CN"/>
              </w:rPr>
              <w:t>3</w:t>
            </w:r>
          </w:p>
          <w:p w14:paraId="7C5AC19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CA_n30A-n66A</w:t>
            </w:r>
          </w:p>
          <w:p w14:paraId="40C0BB4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CA_n30A-n77A</w:t>
            </w:r>
            <w:r w:rsidRPr="001D617C">
              <w:rPr>
                <w:rFonts w:ascii="Arial" w:hAnsi="Arial"/>
                <w:sz w:val="18"/>
                <w:vertAlign w:val="superscript"/>
                <w:lang w:val="en-US" w:eastAsia="zh-CN"/>
              </w:rPr>
              <w:t>3</w:t>
            </w:r>
          </w:p>
          <w:p w14:paraId="3CDC95E3"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756F072B"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72F76E"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8B05B6"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eastAsia="zh-CN"/>
              </w:rPr>
              <w:t>0</w:t>
            </w:r>
          </w:p>
        </w:tc>
      </w:tr>
      <w:tr w:rsidR="001D617C" w:rsidRPr="001D617C" w14:paraId="3DF7D8A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9DF0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2DD599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0C2FE74"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A860A2"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D902568"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0F8F775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0532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6C2744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CF4A13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D97C64"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5585F832"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564C577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25B5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FD7C3F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384E77D"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B198AD"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343AFEC3"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2A6F0EC5"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4DEF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AA053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597E3C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0940DA"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09A796"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4CE04EEF"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9656EA"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F90FD16"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w:t>
            </w:r>
            <w:r w:rsidRPr="001D617C">
              <w:rPr>
                <w:rFonts w:ascii="Arial" w:hAnsi="Arial"/>
                <w:sz w:val="18"/>
                <w:vertAlign w:val="superscript"/>
                <w:lang w:val="en-US" w:eastAsia="zh-CN"/>
              </w:rPr>
              <w:t>3</w:t>
            </w:r>
          </w:p>
          <w:p w14:paraId="784A2A0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CA_n2A-n30A</w:t>
            </w:r>
          </w:p>
          <w:p w14:paraId="503B4FA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CA_n2A-n66A</w:t>
            </w:r>
          </w:p>
          <w:p w14:paraId="0E6B4596"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CA_n2A-n77A</w:t>
            </w:r>
            <w:r w:rsidRPr="001D617C">
              <w:rPr>
                <w:rFonts w:ascii="Arial" w:hAnsi="Arial"/>
                <w:sz w:val="18"/>
                <w:vertAlign w:val="superscript"/>
                <w:lang w:val="en-US" w:eastAsia="zh-CN"/>
              </w:rPr>
              <w:t>3</w:t>
            </w:r>
          </w:p>
          <w:p w14:paraId="44593A66"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CA_n30A-n66A</w:t>
            </w:r>
          </w:p>
          <w:p w14:paraId="2E2229A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CA_n30A-n77A</w:t>
            </w:r>
            <w:r w:rsidRPr="001D617C">
              <w:rPr>
                <w:rFonts w:ascii="Arial" w:hAnsi="Arial"/>
                <w:sz w:val="18"/>
                <w:vertAlign w:val="superscript"/>
                <w:lang w:val="en-US" w:eastAsia="zh-CN"/>
              </w:rPr>
              <w:t>3</w:t>
            </w:r>
          </w:p>
          <w:p w14:paraId="6FA4DA42"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CA_n66A-n77A</w:t>
            </w:r>
            <w:r w:rsidRPr="001D617C">
              <w:rPr>
                <w:rFonts w:ascii="Arial" w:hAnsi="Arial"/>
                <w:sz w:val="18"/>
                <w:vertAlign w:val="superscript"/>
                <w:lang w:val="en-US" w:eastAsia="zh-CN"/>
              </w:rPr>
              <w:t>3</w:t>
            </w:r>
          </w:p>
        </w:tc>
        <w:tc>
          <w:tcPr>
            <w:tcW w:w="927" w:type="dxa"/>
            <w:tcBorders>
              <w:left w:val="single" w:sz="4" w:space="0" w:color="auto"/>
              <w:right w:val="single" w:sz="4" w:space="0" w:color="auto"/>
            </w:tcBorders>
            <w:vAlign w:val="center"/>
          </w:tcPr>
          <w:p w14:paraId="22561A14"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332DBB"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26E4F2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sz w:val="18"/>
                <w:lang w:eastAsia="zh-CN"/>
              </w:rPr>
              <w:t>0</w:t>
            </w:r>
          </w:p>
        </w:tc>
      </w:tr>
      <w:tr w:rsidR="001D617C" w:rsidRPr="001D617C" w14:paraId="44D1C79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40FBA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02B41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EC3DDAC"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1C1155"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ED1E1D7"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1A3D4EB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E3384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F2299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E32A27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8F2E1B"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AE8A637"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47AF6A2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02A2C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2C226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D31CA4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A28CF7F"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2AACF13D"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6E66D797"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894951"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0CE83C3"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DA1B9CA"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614E14"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eastAsia="SimSun" w:hAnsi="Arial"/>
                <w:sz w:val="18"/>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FFD2AFC"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13DEBB6A"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69B815"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eastAsia="ja-JP"/>
              </w:rPr>
              <w:t>CA_n3A-n7A-n20A-n67A-n78A</w:t>
            </w:r>
          </w:p>
        </w:tc>
        <w:tc>
          <w:tcPr>
            <w:tcW w:w="2041" w:type="dxa"/>
            <w:tcBorders>
              <w:top w:val="nil"/>
              <w:left w:val="single" w:sz="4" w:space="0" w:color="auto"/>
              <w:bottom w:val="nil"/>
              <w:right w:val="single" w:sz="4" w:space="0" w:color="auto"/>
            </w:tcBorders>
            <w:shd w:val="clear" w:color="auto" w:fill="auto"/>
            <w:vAlign w:val="center"/>
          </w:tcPr>
          <w:p w14:paraId="44C80420"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CA_n3A-n7A</w:t>
            </w:r>
          </w:p>
          <w:p w14:paraId="48531B43"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CA_n3A-n20A</w:t>
            </w:r>
          </w:p>
          <w:p w14:paraId="3749B8CD"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CA_n3A-n78A</w:t>
            </w:r>
          </w:p>
          <w:p w14:paraId="224353AF"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CA_n7A-n20A</w:t>
            </w:r>
          </w:p>
          <w:p w14:paraId="0BEE37CB"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CA_n7A-n78A</w:t>
            </w:r>
          </w:p>
          <w:p w14:paraId="4CDF2AB5"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eastAsia="ja-JP"/>
              </w:rPr>
              <w:t>CA_n20A-n78A</w:t>
            </w:r>
          </w:p>
        </w:tc>
        <w:tc>
          <w:tcPr>
            <w:tcW w:w="927" w:type="dxa"/>
            <w:tcBorders>
              <w:left w:val="single" w:sz="4" w:space="0" w:color="auto"/>
              <w:right w:val="single" w:sz="4" w:space="0" w:color="auto"/>
            </w:tcBorders>
            <w:vAlign w:val="center"/>
          </w:tcPr>
          <w:p w14:paraId="287631E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9663893"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1953352"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eastAsia="zh-CN"/>
              </w:rPr>
              <w:t>4 and 5</w:t>
            </w:r>
          </w:p>
        </w:tc>
      </w:tr>
      <w:tr w:rsidR="001D617C" w:rsidRPr="001D617C" w14:paraId="2B01A4B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C8973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45D09C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04D862A"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20D5CB"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BB6B318"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6AB6537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18EA3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BDDB20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1304323B"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n20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07B9EE"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n20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A74B7A6"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67B851B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ADC9B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9211DA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67B0F99"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120D2A"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n67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18FE104"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3D2A747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23853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5EBB51F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53457F7F"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C391F80"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n78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7A4EB6"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0147F1E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C28C44"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eastAsia="ja-JP"/>
              </w:rPr>
              <w:t>CA_n3A-n7A-n20A-n67A-n78(2A)</w:t>
            </w:r>
          </w:p>
        </w:tc>
        <w:tc>
          <w:tcPr>
            <w:tcW w:w="2041" w:type="dxa"/>
            <w:tcBorders>
              <w:top w:val="nil"/>
              <w:left w:val="single" w:sz="4" w:space="0" w:color="auto"/>
              <w:bottom w:val="nil"/>
              <w:right w:val="single" w:sz="4" w:space="0" w:color="auto"/>
            </w:tcBorders>
            <w:shd w:val="clear" w:color="auto" w:fill="auto"/>
            <w:vAlign w:val="center"/>
          </w:tcPr>
          <w:p w14:paraId="628BC56C"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CA_n3A-n7A</w:t>
            </w:r>
          </w:p>
          <w:p w14:paraId="2721AD55"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CA_n3A-n20A</w:t>
            </w:r>
          </w:p>
          <w:p w14:paraId="52035B56"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CA_n3A-n78A</w:t>
            </w:r>
          </w:p>
          <w:p w14:paraId="65D3DAB1"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CA_n7A-n20A</w:t>
            </w:r>
          </w:p>
          <w:p w14:paraId="0B799A16"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CA_n7A-n78A</w:t>
            </w:r>
          </w:p>
          <w:p w14:paraId="5318F30A"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CA_n20A-n78A</w:t>
            </w:r>
          </w:p>
          <w:p w14:paraId="7F30B78C"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eastAsia="ja-JP"/>
              </w:rPr>
              <w:t>CA_n78(2A)</w:t>
            </w:r>
          </w:p>
        </w:tc>
        <w:tc>
          <w:tcPr>
            <w:tcW w:w="927" w:type="dxa"/>
            <w:tcBorders>
              <w:left w:val="single" w:sz="4" w:space="0" w:color="auto"/>
              <w:right w:val="single" w:sz="4" w:space="0" w:color="auto"/>
            </w:tcBorders>
            <w:vAlign w:val="center"/>
          </w:tcPr>
          <w:p w14:paraId="0AFE6BCD"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7A475A"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n3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710242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eastAsia="zh-CN"/>
              </w:rPr>
              <w:t>4 and 5</w:t>
            </w:r>
          </w:p>
        </w:tc>
      </w:tr>
      <w:tr w:rsidR="001D617C" w:rsidRPr="001D617C" w14:paraId="49DCC7F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8809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70AE26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479B4BED"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BC8EC7"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BBE2D4C"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36EE4F9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F095F7"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9B5FDE5"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5DA19E1"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n20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B1F7E7E"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n20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24472A1"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1CCF29A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6F800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238EC31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6E00913"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C8FA10" w14:textId="77777777" w:rsidR="001D617C" w:rsidRPr="001D617C" w:rsidRDefault="001D617C" w:rsidP="001D617C">
            <w:pPr>
              <w:keepNext/>
              <w:keepLines/>
              <w:spacing w:after="0"/>
              <w:jc w:val="center"/>
              <w:rPr>
                <w:rFonts w:ascii="Arial" w:eastAsia="SimSun" w:hAnsi="Arial"/>
                <w:sz w:val="18"/>
              </w:rPr>
            </w:pPr>
            <w:r w:rsidRPr="001D617C">
              <w:rPr>
                <w:rFonts w:ascii="Arial" w:hAnsi="Arial" w:cs="Arial"/>
                <w:color w:val="000000"/>
                <w:sz w:val="18"/>
              </w:rPr>
              <w:t>n67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82E21AF"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3EC4CDA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E3899"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4F4E1741"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1DEF202"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F6DE9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lang w:val="en-US" w:eastAsia="zh-CN"/>
              </w:rPr>
              <w:t>CA_n78(2A)_BCS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79C6129B"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190D7EC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125790"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CA_n3A-n7A-n28A-n38A-n78A</w:t>
            </w:r>
            <w:r w:rsidRPr="001D617C">
              <w:rPr>
                <w:rFonts w:ascii="Arial" w:eastAsia="SimSun" w:hAnsi="Arial"/>
                <w:sz w:val="18"/>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1DB5E543"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66290CC9"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DC65DE" w14:textId="77777777" w:rsidR="001D617C" w:rsidRPr="001D617C" w:rsidRDefault="001D617C" w:rsidP="001D617C">
            <w:pPr>
              <w:keepNext/>
              <w:keepLines/>
              <w:spacing w:after="0"/>
              <w:jc w:val="center"/>
              <w:rPr>
                <w:rFonts w:ascii="Arial" w:eastAsia="SimSun" w:hAnsi="Arial"/>
                <w:color w:val="000000"/>
                <w:sz w:val="18"/>
                <w:lang w:eastAsia="ja-JP"/>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53CD03C" w14:textId="77777777" w:rsidR="001D617C" w:rsidRPr="001D617C" w:rsidRDefault="001D617C" w:rsidP="001D617C">
            <w:pPr>
              <w:keepNext/>
              <w:keepLines/>
              <w:spacing w:after="0"/>
              <w:jc w:val="center"/>
              <w:rPr>
                <w:rFonts w:ascii="Arial" w:eastAsia="SimSun" w:hAnsi="Arial"/>
                <w:sz w:val="18"/>
                <w:lang w:val="en-US" w:eastAsia="ja-JP"/>
              </w:rPr>
            </w:pPr>
            <w:r w:rsidRPr="001D617C">
              <w:rPr>
                <w:rFonts w:ascii="Arial" w:eastAsia="SimSun" w:hAnsi="Arial" w:hint="eastAsia"/>
                <w:sz w:val="18"/>
                <w:lang w:eastAsia="zh-CN"/>
              </w:rPr>
              <w:t>0</w:t>
            </w:r>
          </w:p>
        </w:tc>
      </w:tr>
      <w:tr w:rsidR="001D617C" w:rsidRPr="001D617C" w14:paraId="4E1186E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C5E1ED"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3791313"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56DD6870"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C74CC" w14:textId="77777777" w:rsidR="001D617C" w:rsidRPr="001D617C" w:rsidRDefault="001D617C" w:rsidP="001D617C">
            <w:pPr>
              <w:keepNext/>
              <w:keepLines/>
              <w:spacing w:after="0"/>
              <w:jc w:val="center"/>
              <w:rPr>
                <w:rFonts w:ascii="Arial" w:eastAsia="SimSun" w:hAnsi="Arial"/>
                <w:color w:val="000000"/>
                <w:sz w:val="18"/>
                <w:lang w:eastAsia="ja-JP"/>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E195D00"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3851A5A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70B405"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2BB6D977"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20C1862B"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44F497" w14:textId="77777777" w:rsidR="001D617C" w:rsidRPr="001D617C" w:rsidRDefault="001D617C" w:rsidP="001D617C">
            <w:pPr>
              <w:keepNext/>
              <w:keepLines/>
              <w:spacing w:after="0"/>
              <w:jc w:val="center"/>
              <w:rPr>
                <w:rFonts w:ascii="Arial" w:eastAsia="SimSun" w:hAnsi="Arial"/>
                <w:color w:val="000000"/>
                <w:sz w:val="18"/>
                <w:lang w:eastAsia="ja-JP"/>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F681DF2"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3B56DEC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BEDBA"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EEBC30D"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05A69255"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487ABA" w14:textId="77777777" w:rsidR="001D617C" w:rsidRPr="001D617C" w:rsidRDefault="001D617C" w:rsidP="001D617C">
            <w:pPr>
              <w:keepNext/>
              <w:keepLines/>
              <w:spacing w:after="0"/>
              <w:jc w:val="center"/>
              <w:rPr>
                <w:rFonts w:ascii="Arial" w:eastAsia="SimSun" w:hAnsi="Arial"/>
                <w:color w:val="000000"/>
                <w:sz w:val="18"/>
                <w:lang w:eastAsia="ja-JP"/>
              </w:rPr>
            </w:pPr>
            <w:r w:rsidRPr="001D617C">
              <w:rPr>
                <w:rFonts w:ascii="Arial" w:eastAsia="SimSun" w:hAnsi="Arial"/>
                <w:sz w:val="18"/>
                <w:lang w:val="en-US"/>
              </w:rPr>
              <w:t>5</w:t>
            </w:r>
            <w:r w:rsidRPr="001D617C">
              <w:rPr>
                <w:rFonts w:ascii="Arial" w:eastAsia="SimSun" w:hAnsi="Arial" w:hint="eastAsia"/>
                <w:sz w:val="18"/>
                <w:lang w:val="en-US" w:eastAsia="zh-CN"/>
              </w:rPr>
              <w:t>,</w:t>
            </w:r>
            <w:r w:rsidRPr="001D617C">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1992616"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6D4FFCA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D4865"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28BF04D6"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tcPr>
          <w:p w14:paraId="43295DC8"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sz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FFABE8" w14:textId="77777777" w:rsidR="001D617C" w:rsidRPr="001D617C" w:rsidRDefault="001D617C" w:rsidP="001D617C">
            <w:pPr>
              <w:keepNext/>
              <w:keepLines/>
              <w:spacing w:after="0"/>
              <w:jc w:val="center"/>
              <w:rPr>
                <w:rFonts w:ascii="Arial" w:eastAsia="SimSun" w:hAnsi="Arial"/>
                <w:color w:val="000000"/>
                <w:sz w:val="18"/>
                <w:lang w:eastAsia="ja-JP"/>
              </w:rPr>
            </w:pPr>
            <w:r w:rsidRPr="001D617C">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72AC7C"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52966436"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9C197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ja-JP"/>
              </w:rPr>
              <w:t>CA_n3A-n7A-n40A-n78A-n105A</w:t>
            </w:r>
          </w:p>
        </w:tc>
        <w:tc>
          <w:tcPr>
            <w:tcW w:w="2041" w:type="dxa"/>
            <w:tcBorders>
              <w:top w:val="single" w:sz="4" w:space="0" w:color="auto"/>
              <w:left w:val="single" w:sz="4" w:space="0" w:color="auto"/>
              <w:bottom w:val="nil"/>
              <w:right w:val="single" w:sz="4" w:space="0" w:color="auto"/>
            </w:tcBorders>
            <w:shd w:val="clear" w:color="auto" w:fill="auto"/>
          </w:tcPr>
          <w:p w14:paraId="6F8A9844"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CA_n3A-n7A</w:t>
            </w:r>
          </w:p>
          <w:p w14:paraId="330049F6"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CA_n3A-n40A</w:t>
            </w:r>
          </w:p>
          <w:p w14:paraId="2D223384"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CA_n3A-n78A</w:t>
            </w:r>
          </w:p>
          <w:p w14:paraId="141F1DEE"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CA_n3A-n105A</w:t>
            </w:r>
          </w:p>
          <w:p w14:paraId="08CBF82D"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CA_n7A-n40A</w:t>
            </w:r>
          </w:p>
          <w:p w14:paraId="13FC791E"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CA_n7A-n78A</w:t>
            </w:r>
          </w:p>
          <w:p w14:paraId="57BF322A"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CA_n7A-n105A</w:t>
            </w:r>
          </w:p>
          <w:p w14:paraId="5CF44CEC"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CA_n40A-n78A</w:t>
            </w:r>
          </w:p>
          <w:p w14:paraId="2337E782" w14:textId="77777777" w:rsidR="001D617C" w:rsidRPr="001D617C" w:rsidRDefault="001D617C" w:rsidP="001D617C">
            <w:pPr>
              <w:keepNext/>
              <w:keepLines/>
              <w:spacing w:after="0"/>
              <w:jc w:val="center"/>
              <w:rPr>
                <w:rFonts w:ascii="Arial" w:hAnsi="Arial"/>
                <w:sz w:val="18"/>
                <w:lang w:eastAsia="ja-JP"/>
              </w:rPr>
            </w:pPr>
            <w:r w:rsidRPr="001D617C">
              <w:rPr>
                <w:rFonts w:ascii="Arial" w:hAnsi="Arial"/>
                <w:sz w:val="18"/>
                <w:lang w:eastAsia="ja-JP"/>
              </w:rPr>
              <w:t>CA_n40A-n105A</w:t>
            </w:r>
          </w:p>
          <w:p w14:paraId="32B91DAD"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hAnsi="Arial"/>
                <w:sz w:val="18"/>
                <w:lang w:eastAsia="ja-JP"/>
              </w:rPr>
              <w:t>CA_n78A-n105A</w:t>
            </w:r>
          </w:p>
        </w:tc>
        <w:tc>
          <w:tcPr>
            <w:tcW w:w="927" w:type="dxa"/>
            <w:tcBorders>
              <w:left w:val="single" w:sz="4" w:space="0" w:color="auto"/>
              <w:right w:val="single" w:sz="4" w:space="0" w:color="auto"/>
            </w:tcBorders>
            <w:vAlign w:val="center"/>
          </w:tcPr>
          <w:p w14:paraId="02B43936"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038B68"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rPr>
              <w:t>5</w:t>
            </w:r>
            <w:r w:rsidRPr="001D617C">
              <w:rPr>
                <w:rFonts w:ascii="Arial" w:hAnsi="Arial" w:hint="eastAsia"/>
                <w:sz w:val="18"/>
                <w:lang w:val="en-US" w:eastAsia="zh-CN"/>
              </w:rPr>
              <w:t>,</w:t>
            </w:r>
            <w:r w:rsidRPr="001D617C">
              <w:rPr>
                <w:rFonts w:ascii="Arial"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E07F6DD" w14:textId="77777777" w:rsidR="001D617C" w:rsidRPr="001D617C" w:rsidRDefault="001D617C" w:rsidP="001D617C">
            <w:pPr>
              <w:keepNext/>
              <w:keepLines/>
              <w:spacing w:after="0"/>
              <w:jc w:val="center"/>
              <w:rPr>
                <w:rFonts w:ascii="Arial" w:eastAsia="SimSun" w:hAnsi="Arial"/>
                <w:sz w:val="18"/>
                <w:lang w:val="en-US" w:eastAsia="ja-JP"/>
              </w:rPr>
            </w:pPr>
            <w:r w:rsidRPr="001D617C">
              <w:rPr>
                <w:rFonts w:ascii="Arial" w:hAnsi="Arial"/>
                <w:sz w:val="18"/>
                <w:lang w:eastAsia="zh-CN"/>
              </w:rPr>
              <w:t>0</w:t>
            </w:r>
          </w:p>
        </w:tc>
      </w:tr>
      <w:tr w:rsidR="001D617C" w:rsidRPr="001D617C" w14:paraId="07A4DE9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8F42FB"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09098F72"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4ED0D06B"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D88811"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rPr>
              <w:t>5</w:t>
            </w:r>
            <w:r w:rsidRPr="001D617C">
              <w:rPr>
                <w:rFonts w:ascii="Arial" w:hAnsi="Arial" w:hint="eastAsia"/>
                <w:sz w:val="18"/>
                <w:lang w:val="en-US" w:eastAsia="zh-CN"/>
              </w:rPr>
              <w:t>,</w:t>
            </w:r>
            <w:r w:rsidRPr="001D617C">
              <w:rPr>
                <w:rFonts w:ascii="Arial"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CE8BCEE"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4D72D314"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CF317"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3506B331"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5D151F9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6AA873"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2CCCF229"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606395F7"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88B58"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nil"/>
              <w:right w:val="single" w:sz="4" w:space="0" w:color="auto"/>
            </w:tcBorders>
            <w:shd w:val="clear" w:color="auto" w:fill="auto"/>
          </w:tcPr>
          <w:p w14:paraId="4DA68A15"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090C1CA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hint="eastAsia"/>
                <w:sz w:val="18"/>
                <w:lang w:eastAsia="ja-JP"/>
              </w:rPr>
              <w:t>n</w:t>
            </w:r>
            <w:r w:rsidRPr="001D617C">
              <w:rPr>
                <w:rFonts w:ascii="Arial" w:hAnsi="Arial"/>
                <w:sz w:val="18"/>
                <w:lang w:eastAsia="ja-JP"/>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B4D28B"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23FDF318"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181ECDD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D120C" w14:textId="77777777" w:rsidR="001D617C" w:rsidRPr="001D617C" w:rsidRDefault="001D617C" w:rsidP="001D617C">
            <w:pPr>
              <w:keepNext/>
              <w:keepLines/>
              <w:spacing w:after="0"/>
              <w:jc w:val="center"/>
              <w:rPr>
                <w:rFonts w:ascii="Arial" w:eastAsia="SimSun" w:hAnsi="Arial"/>
                <w:sz w:val="18"/>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442A5716" w14:textId="77777777" w:rsidR="001D617C" w:rsidRPr="001D617C" w:rsidRDefault="001D617C" w:rsidP="001D617C">
            <w:pPr>
              <w:keepNext/>
              <w:keepLines/>
              <w:spacing w:after="0"/>
              <w:jc w:val="center"/>
              <w:rPr>
                <w:rFonts w:ascii="Arial" w:eastAsia="SimSun" w:hAnsi="Arial"/>
                <w:sz w:val="18"/>
                <w:lang w:eastAsia="ja-JP"/>
              </w:rPr>
            </w:pPr>
          </w:p>
        </w:tc>
        <w:tc>
          <w:tcPr>
            <w:tcW w:w="927" w:type="dxa"/>
            <w:tcBorders>
              <w:left w:val="single" w:sz="4" w:space="0" w:color="auto"/>
              <w:right w:val="single" w:sz="4" w:space="0" w:color="auto"/>
            </w:tcBorders>
            <w:vAlign w:val="center"/>
          </w:tcPr>
          <w:p w14:paraId="275BC315"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57B92D"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hAnsi="Arial"/>
                <w:sz w:val="18"/>
              </w:rPr>
              <w:t>5, 10, 15, 20, 25, 30, 35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6E679DD4" w14:textId="77777777" w:rsidR="001D617C" w:rsidRPr="001D617C" w:rsidRDefault="001D617C" w:rsidP="001D617C">
            <w:pPr>
              <w:keepNext/>
              <w:keepLines/>
              <w:spacing w:after="0"/>
              <w:jc w:val="center"/>
              <w:rPr>
                <w:rFonts w:ascii="Arial" w:eastAsia="SimSun" w:hAnsi="Arial"/>
                <w:sz w:val="18"/>
                <w:lang w:val="en-US" w:eastAsia="ja-JP"/>
              </w:rPr>
            </w:pPr>
          </w:p>
        </w:tc>
      </w:tr>
      <w:tr w:rsidR="001D617C" w:rsidRPr="001D617C" w14:paraId="438EAE0A"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BACCF"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sz w:val="18"/>
                <w:lang w:eastAsia="ja-JP"/>
              </w:rPr>
              <w:t>C</w:t>
            </w:r>
            <w:r w:rsidRPr="001D617C">
              <w:rPr>
                <w:rFonts w:ascii="Arial" w:eastAsia="SimSun" w:hAnsi="Arial"/>
                <w:sz w:val="18"/>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0B17D21"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A_n3A-n28A</w:t>
            </w:r>
          </w:p>
          <w:p w14:paraId="441A459C"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A_n3A-n41A</w:t>
            </w:r>
          </w:p>
          <w:p w14:paraId="3EED5DB8"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A_n3A-n77A</w:t>
            </w:r>
          </w:p>
          <w:p w14:paraId="333132D6"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A_n3A-n79A</w:t>
            </w:r>
          </w:p>
          <w:p w14:paraId="0178112A"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A_n28A-n41A</w:t>
            </w:r>
          </w:p>
          <w:p w14:paraId="76372E6E"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A_n28A-n77A</w:t>
            </w:r>
          </w:p>
          <w:p w14:paraId="3DFD1851"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A_n28A-n79A</w:t>
            </w:r>
          </w:p>
          <w:p w14:paraId="319A9F16"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A_n41A-n77A</w:t>
            </w:r>
          </w:p>
          <w:p w14:paraId="13D5E9A9" w14:textId="77777777" w:rsidR="001D617C" w:rsidRPr="001D617C" w:rsidRDefault="001D617C" w:rsidP="001D617C">
            <w:pPr>
              <w:keepNext/>
              <w:keepLines/>
              <w:spacing w:after="0"/>
              <w:jc w:val="center"/>
              <w:rPr>
                <w:rFonts w:ascii="Arial" w:eastAsia="SimSun" w:hAnsi="Arial"/>
                <w:sz w:val="18"/>
                <w:lang w:eastAsia="ja-JP"/>
              </w:rPr>
            </w:pPr>
            <w:r w:rsidRPr="001D617C">
              <w:rPr>
                <w:rFonts w:ascii="Arial" w:eastAsia="SimSun" w:hAnsi="Arial" w:hint="eastAsia"/>
                <w:sz w:val="18"/>
                <w:lang w:eastAsia="ja-JP"/>
              </w:rPr>
              <w:t>C</w:t>
            </w:r>
            <w:r w:rsidRPr="001D617C">
              <w:rPr>
                <w:rFonts w:ascii="Arial" w:eastAsia="SimSun" w:hAnsi="Arial"/>
                <w:sz w:val="18"/>
                <w:lang w:eastAsia="ja-JP"/>
              </w:rPr>
              <w:t>A_n41A-n79A</w:t>
            </w:r>
          </w:p>
          <w:p w14:paraId="1071A3A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sz w:val="18"/>
                <w:lang w:eastAsia="ja-JP"/>
              </w:rPr>
              <w:t>C</w:t>
            </w:r>
            <w:r w:rsidRPr="001D617C">
              <w:rPr>
                <w:rFonts w:ascii="Arial" w:eastAsia="SimSun" w:hAnsi="Arial"/>
                <w:sz w:val="18"/>
                <w:lang w:eastAsia="ja-JP"/>
              </w:rPr>
              <w:t>A_n77A-n79A</w:t>
            </w:r>
          </w:p>
        </w:tc>
        <w:tc>
          <w:tcPr>
            <w:tcW w:w="927" w:type="dxa"/>
            <w:tcBorders>
              <w:left w:val="single" w:sz="4" w:space="0" w:color="auto"/>
              <w:right w:val="single" w:sz="4" w:space="0" w:color="auto"/>
            </w:tcBorders>
            <w:vAlign w:val="center"/>
          </w:tcPr>
          <w:p w14:paraId="729F29E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17A1F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color w:val="000000"/>
                <w:sz w:val="18"/>
                <w:lang w:eastAsia="ja-JP"/>
              </w:rPr>
              <w:t>5</w:t>
            </w:r>
            <w:r w:rsidRPr="001D617C">
              <w:rPr>
                <w:rFonts w:ascii="Arial" w:eastAsia="SimSun" w:hAnsi="Arial"/>
                <w:color w:val="000000"/>
                <w:sz w:val="18"/>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8AE58BA" w14:textId="77777777" w:rsidR="001D617C" w:rsidRPr="001D617C" w:rsidRDefault="001D617C" w:rsidP="001D617C">
            <w:pPr>
              <w:keepNext/>
              <w:keepLines/>
              <w:spacing w:after="0"/>
              <w:jc w:val="center"/>
              <w:rPr>
                <w:rFonts w:ascii="Arial" w:eastAsia="SimSun" w:hAnsi="Arial"/>
                <w:sz w:val="18"/>
                <w:lang w:val="en-US" w:eastAsia="zh-CN"/>
              </w:rPr>
            </w:pPr>
            <w:r w:rsidRPr="001D617C">
              <w:rPr>
                <w:rFonts w:ascii="Arial" w:eastAsia="SimSun" w:hAnsi="Arial" w:hint="eastAsia"/>
                <w:sz w:val="18"/>
                <w:lang w:val="en-US" w:eastAsia="ja-JP"/>
              </w:rPr>
              <w:t>0</w:t>
            </w:r>
          </w:p>
        </w:tc>
      </w:tr>
      <w:tr w:rsidR="001D617C" w:rsidRPr="001D617C" w14:paraId="69CEE48C"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780A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1CEC03C"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3B1A187"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8E88D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color w:val="000000"/>
                <w:sz w:val="18"/>
                <w:lang w:eastAsia="ja-JP"/>
              </w:rPr>
              <w:t>5</w:t>
            </w:r>
            <w:r w:rsidRPr="001D617C">
              <w:rPr>
                <w:rFonts w:ascii="Arial" w:eastAsia="SimSun" w:hAnsi="Arial"/>
                <w:color w:val="000000"/>
                <w:sz w:val="18"/>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37238C6C"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52BAFFE9"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2BC7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A58A8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5C15B8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E214B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color w:val="000000"/>
                <w:sz w:val="18"/>
                <w:lang w:eastAsia="ja-JP"/>
              </w:rPr>
              <w:t>1</w:t>
            </w:r>
            <w:r w:rsidRPr="001D617C">
              <w:rPr>
                <w:rFonts w:ascii="Arial" w:eastAsia="SimSun" w:hAnsi="Arial"/>
                <w:color w:val="000000"/>
                <w:sz w:val="18"/>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4D41071F"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50145FF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F86AB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7226C2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E9C229B"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E8799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color w:val="000000"/>
                <w:sz w:val="18"/>
                <w:lang w:eastAsia="ja-JP"/>
              </w:rPr>
              <w:t>1</w:t>
            </w:r>
            <w:r w:rsidRPr="001D617C">
              <w:rPr>
                <w:rFonts w:ascii="Arial" w:eastAsia="SimSun" w:hAnsi="Arial"/>
                <w:color w:val="000000"/>
                <w:sz w:val="18"/>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F8E45B1"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77E37163"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B3015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6483D2D"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C5FD2D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298196"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hint="eastAsia"/>
                <w:color w:val="000000"/>
                <w:sz w:val="18"/>
                <w:lang w:eastAsia="ja-JP"/>
              </w:rPr>
              <w:t>4</w:t>
            </w:r>
            <w:r w:rsidRPr="001D617C">
              <w:rPr>
                <w:rFonts w:ascii="Arial" w:eastAsia="SimSun" w:hAnsi="Arial"/>
                <w:color w:val="000000"/>
                <w:sz w:val="18"/>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A5D49C2" w14:textId="77777777" w:rsidR="001D617C" w:rsidRPr="001D617C" w:rsidRDefault="001D617C" w:rsidP="001D617C">
            <w:pPr>
              <w:keepNext/>
              <w:keepLines/>
              <w:spacing w:after="0"/>
              <w:jc w:val="center"/>
              <w:rPr>
                <w:rFonts w:ascii="Arial" w:eastAsia="SimSun" w:hAnsi="Arial"/>
                <w:sz w:val="18"/>
                <w:lang w:val="en-US" w:eastAsia="zh-CN"/>
              </w:rPr>
            </w:pPr>
          </w:p>
        </w:tc>
      </w:tr>
      <w:tr w:rsidR="001D617C" w:rsidRPr="001D617C" w14:paraId="0A71C954"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81E1F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lastRenderedPageBreak/>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C6BC6F" w14:textId="77777777" w:rsidR="001D617C" w:rsidRPr="001D617C" w:rsidRDefault="001D617C" w:rsidP="001D617C">
            <w:pPr>
              <w:keepNext/>
              <w:keepLines/>
              <w:spacing w:after="0"/>
              <w:jc w:val="center"/>
              <w:rPr>
                <w:rFonts w:ascii="Arial" w:eastAsia="SimSun" w:hAnsi="Arial"/>
                <w:sz w:val="18"/>
                <w:vertAlign w:val="superscript"/>
              </w:rPr>
            </w:pPr>
            <w:r w:rsidRPr="001D617C">
              <w:rPr>
                <w:rFonts w:ascii="Arial" w:eastAsia="SimSun" w:hAnsi="Arial"/>
                <w:sz w:val="18"/>
              </w:rPr>
              <w:t>n41</w:t>
            </w:r>
            <w:r w:rsidRPr="001D617C">
              <w:rPr>
                <w:rFonts w:ascii="Arial" w:eastAsia="SimSun" w:hAnsi="Arial"/>
                <w:sz w:val="18"/>
                <w:vertAlign w:val="superscript"/>
              </w:rPr>
              <w:t>3,4</w:t>
            </w:r>
          </w:p>
          <w:p w14:paraId="1337EA55" w14:textId="77777777" w:rsidR="001D617C" w:rsidRPr="001D617C" w:rsidRDefault="001D617C" w:rsidP="001D617C">
            <w:pPr>
              <w:keepNext/>
              <w:keepLines/>
              <w:spacing w:after="0"/>
              <w:jc w:val="center"/>
              <w:rPr>
                <w:rFonts w:ascii="Arial" w:eastAsia="SimSun" w:hAnsi="Arial"/>
                <w:sz w:val="18"/>
                <w:vertAlign w:val="superscript"/>
              </w:rPr>
            </w:pPr>
            <w:r w:rsidRPr="001D617C">
              <w:rPr>
                <w:rFonts w:ascii="Arial" w:eastAsia="SimSun" w:hAnsi="Arial"/>
                <w:sz w:val="18"/>
              </w:rPr>
              <w:t>n77</w:t>
            </w:r>
            <w:r w:rsidRPr="001D617C">
              <w:rPr>
                <w:rFonts w:ascii="Arial" w:eastAsia="SimSun" w:hAnsi="Arial"/>
                <w:sz w:val="18"/>
                <w:vertAlign w:val="superscript"/>
              </w:rPr>
              <w:t>3,4</w:t>
            </w:r>
          </w:p>
          <w:p w14:paraId="63258A0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CA_n25A-n41A</w:t>
            </w:r>
            <w:r w:rsidRPr="001D617C">
              <w:rPr>
                <w:rFonts w:ascii="Arial" w:eastAsia="SimSun" w:hAnsi="Arial"/>
                <w:sz w:val="18"/>
                <w:vertAlign w:val="superscript"/>
              </w:rPr>
              <w:t>3</w:t>
            </w:r>
          </w:p>
          <w:p w14:paraId="322D35DD"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CA_n25A-n66A</w:t>
            </w:r>
          </w:p>
          <w:p w14:paraId="0B783AC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CA_n25A-n71A</w:t>
            </w:r>
          </w:p>
          <w:p w14:paraId="1E738F74"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CA_n25A-n77A</w:t>
            </w:r>
            <w:r w:rsidRPr="001D617C">
              <w:rPr>
                <w:rFonts w:ascii="Arial" w:eastAsia="SimSun" w:hAnsi="Arial"/>
                <w:sz w:val="18"/>
                <w:vertAlign w:val="superscript"/>
              </w:rPr>
              <w:t>3</w:t>
            </w:r>
          </w:p>
          <w:p w14:paraId="5253209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CA_n41A-n66A</w:t>
            </w:r>
            <w:r w:rsidRPr="001D617C">
              <w:rPr>
                <w:rFonts w:ascii="Arial" w:eastAsia="SimSun" w:hAnsi="Arial"/>
                <w:sz w:val="18"/>
                <w:vertAlign w:val="superscript"/>
              </w:rPr>
              <w:t>3</w:t>
            </w:r>
          </w:p>
          <w:p w14:paraId="5A163DAF" w14:textId="77777777" w:rsidR="001D617C" w:rsidRPr="001D617C" w:rsidRDefault="001D617C" w:rsidP="001D617C">
            <w:pPr>
              <w:keepNext/>
              <w:keepLines/>
              <w:spacing w:after="0"/>
              <w:jc w:val="center"/>
              <w:rPr>
                <w:rFonts w:ascii="Arial" w:eastAsia="SimSun" w:hAnsi="Arial"/>
                <w:sz w:val="18"/>
                <w:vertAlign w:val="superscript"/>
              </w:rPr>
            </w:pPr>
            <w:r w:rsidRPr="001D617C">
              <w:rPr>
                <w:rFonts w:ascii="Arial" w:eastAsia="SimSun" w:hAnsi="Arial"/>
                <w:sz w:val="18"/>
              </w:rPr>
              <w:t>CA_n41A-n71A</w:t>
            </w:r>
            <w:r w:rsidRPr="001D617C">
              <w:rPr>
                <w:rFonts w:ascii="Arial" w:eastAsia="SimSun" w:hAnsi="Arial"/>
                <w:sz w:val="18"/>
                <w:vertAlign w:val="superscript"/>
              </w:rPr>
              <w:t>3</w:t>
            </w:r>
          </w:p>
          <w:p w14:paraId="224953F1"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CA_n41A-n77A</w:t>
            </w:r>
            <w:r w:rsidRPr="001D617C">
              <w:rPr>
                <w:rFonts w:ascii="Arial" w:eastAsia="SimSun" w:hAnsi="Arial"/>
                <w:sz w:val="18"/>
                <w:vertAlign w:val="superscript"/>
              </w:rPr>
              <w:t>3</w:t>
            </w:r>
          </w:p>
          <w:p w14:paraId="72261792"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CA_n66A-n71A</w:t>
            </w:r>
          </w:p>
          <w:p w14:paraId="3A631FC5"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CA_n66A-n77A</w:t>
            </w:r>
            <w:r w:rsidRPr="001D617C">
              <w:rPr>
                <w:rFonts w:ascii="Arial" w:eastAsia="SimSun" w:hAnsi="Arial"/>
                <w:sz w:val="18"/>
                <w:vertAlign w:val="superscript"/>
              </w:rPr>
              <w:t>3</w:t>
            </w:r>
          </w:p>
          <w:p w14:paraId="07C6996B"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sz w:val="18"/>
              </w:rPr>
              <w:t>CA_n71A-n77A</w:t>
            </w:r>
            <w:r w:rsidRPr="001D617C">
              <w:rPr>
                <w:rFonts w:ascii="Arial" w:eastAsia="SimSun" w:hAnsi="Arial"/>
                <w:sz w:val="18"/>
                <w:vertAlign w:val="superscript"/>
              </w:rPr>
              <w:t>3</w:t>
            </w:r>
          </w:p>
        </w:tc>
        <w:tc>
          <w:tcPr>
            <w:tcW w:w="927" w:type="dxa"/>
            <w:tcBorders>
              <w:left w:val="single" w:sz="4" w:space="0" w:color="auto"/>
              <w:right w:val="single" w:sz="4" w:space="0" w:color="auto"/>
            </w:tcBorders>
            <w:vAlign w:val="center"/>
          </w:tcPr>
          <w:p w14:paraId="68F850F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4735A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E20F4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eastAsia="SimSun" w:hAnsi="Arial"/>
                <w:sz w:val="18"/>
                <w:lang w:val="en-US" w:eastAsia="zh-CN"/>
              </w:rPr>
              <w:t>4 and 5</w:t>
            </w:r>
          </w:p>
        </w:tc>
      </w:tr>
      <w:tr w:rsidR="001D617C" w:rsidRPr="001D617C" w14:paraId="7EF5C69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5283"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07B51D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6008929"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9AF01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BF9887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A666A4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1D03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D2D19E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647A9E7"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4DEDD8"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6AA32A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777D43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7899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A376736"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A7F634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105A69"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26929D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B5AE479"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4D5B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956A90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C9EBD7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eastAsia="SimSun"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D77537" w14:textId="77777777" w:rsidR="001D617C" w:rsidRPr="001D617C" w:rsidRDefault="001D617C" w:rsidP="001D617C">
            <w:pPr>
              <w:keepNext/>
              <w:keepLines/>
              <w:spacing w:after="0"/>
              <w:jc w:val="center"/>
              <w:rPr>
                <w:rFonts w:ascii="Arial" w:eastAsia="SimSun" w:hAnsi="Arial"/>
                <w:sz w:val="18"/>
              </w:rPr>
            </w:pPr>
            <w:r w:rsidRPr="001D617C">
              <w:rPr>
                <w:rFonts w:ascii="Arial" w:eastAsia="SimSun"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B8A9E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FD45E78"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FBE2D3"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CA_n25A-n41A-n66A-n71A-n77(2A)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239B602"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w:t>
            </w:r>
            <w:r w:rsidRPr="001D617C">
              <w:rPr>
                <w:rFonts w:ascii="Arial" w:hAnsi="Arial"/>
                <w:sz w:val="18"/>
              </w:rPr>
              <w:br/>
              <w:t>CA_n25A-n66A</w:t>
            </w:r>
            <w:r w:rsidRPr="001D617C">
              <w:rPr>
                <w:rFonts w:ascii="Arial" w:hAnsi="Arial"/>
                <w:sz w:val="18"/>
              </w:rPr>
              <w:br/>
              <w:t>CA_n25A-n71A</w:t>
            </w:r>
            <w:r w:rsidRPr="001D617C">
              <w:rPr>
                <w:rFonts w:ascii="Arial" w:hAnsi="Arial"/>
                <w:sz w:val="18"/>
              </w:rPr>
              <w:br/>
              <w:t>CA_n25A-n77A</w:t>
            </w:r>
            <w:r w:rsidRPr="001D617C">
              <w:rPr>
                <w:rFonts w:ascii="Arial" w:hAnsi="Arial"/>
                <w:sz w:val="18"/>
              </w:rPr>
              <w:br/>
              <w:t>CA_n41A-n66A</w:t>
            </w:r>
            <w:r w:rsidRPr="001D617C">
              <w:rPr>
                <w:rFonts w:ascii="Arial" w:hAnsi="Arial"/>
                <w:sz w:val="18"/>
              </w:rPr>
              <w:br/>
              <w:t>CA_n41A-n71A</w:t>
            </w:r>
            <w:r w:rsidRPr="001D617C">
              <w:rPr>
                <w:rFonts w:ascii="Arial" w:hAnsi="Arial"/>
                <w:sz w:val="18"/>
              </w:rPr>
              <w:br/>
              <w:t>CA_n41A-n77A</w:t>
            </w:r>
            <w:r w:rsidRPr="001D617C">
              <w:rPr>
                <w:rFonts w:ascii="Arial" w:hAnsi="Arial"/>
                <w:sz w:val="18"/>
              </w:rPr>
              <w:br/>
              <w:t>CA_n66A-n71A</w:t>
            </w:r>
            <w:r w:rsidRPr="001D617C">
              <w:rPr>
                <w:rFonts w:ascii="Arial" w:hAnsi="Arial"/>
                <w:sz w:val="18"/>
              </w:rPr>
              <w:br/>
              <w:t>CA_n66A-n77A</w:t>
            </w:r>
            <w:r w:rsidRPr="001D617C">
              <w:rPr>
                <w:rFonts w:ascii="Arial" w:hAnsi="Arial"/>
                <w:sz w:val="18"/>
              </w:rPr>
              <w:br/>
              <w:t>CA_n71A-n77A</w:t>
            </w:r>
          </w:p>
        </w:tc>
        <w:tc>
          <w:tcPr>
            <w:tcW w:w="927" w:type="dxa"/>
            <w:tcBorders>
              <w:left w:val="single" w:sz="4" w:space="0" w:color="auto"/>
              <w:right w:val="single" w:sz="4" w:space="0" w:color="auto"/>
            </w:tcBorders>
            <w:vAlign w:val="center"/>
          </w:tcPr>
          <w:p w14:paraId="1B08402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91A7F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CE6082C"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rPr>
              <w:t>4 and 5</w:t>
            </w:r>
          </w:p>
        </w:tc>
      </w:tr>
      <w:tr w:rsidR="001D617C" w:rsidRPr="001D617C" w14:paraId="317D17A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8FD4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25A7FC4"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4E4415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AC91B5"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E5EAF7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A5674CD"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006151"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A2347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DC4BE5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C6A6AF"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2F55F5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1CF1D7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CBB64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F1DECBC"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A0FC1D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8C0AE8"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C8B29C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066B5DD"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AA84CC"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5B557C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8F56D0B"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65339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CA_77(2A)_BCS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78CD4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D264C96"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5BC02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E8062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CA_n25A-n41A</w:t>
            </w:r>
          </w:p>
          <w:p w14:paraId="094068B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CA_n25A-n66A</w:t>
            </w:r>
          </w:p>
          <w:p w14:paraId="06FE4C4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CA_n25A-n71A</w:t>
            </w:r>
          </w:p>
          <w:p w14:paraId="64C16682"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CA_n25A-n77A</w:t>
            </w:r>
          </w:p>
          <w:p w14:paraId="6A8668D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CA_n41A-n66A</w:t>
            </w:r>
          </w:p>
          <w:p w14:paraId="4170AAE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CA_n41A-n71A</w:t>
            </w:r>
          </w:p>
          <w:p w14:paraId="1A58BBCE"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CA_n41A-n77A</w:t>
            </w:r>
          </w:p>
          <w:p w14:paraId="5929928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CA_n66A-n71A</w:t>
            </w:r>
          </w:p>
          <w:p w14:paraId="2AE7CDFE"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CA_n66A-n77A</w:t>
            </w:r>
          </w:p>
          <w:p w14:paraId="19D6478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CA_n71A-n77A</w:t>
            </w:r>
          </w:p>
        </w:tc>
        <w:tc>
          <w:tcPr>
            <w:tcW w:w="927" w:type="dxa"/>
            <w:tcBorders>
              <w:left w:val="single" w:sz="4" w:space="0" w:color="auto"/>
              <w:right w:val="single" w:sz="4" w:space="0" w:color="auto"/>
            </w:tcBorders>
            <w:vAlign w:val="center"/>
          </w:tcPr>
          <w:p w14:paraId="4C8350CC"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BF8FE1"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23FF888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4 and 5</w:t>
            </w:r>
          </w:p>
        </w:tc>
      </w:tr>
      <w:tr w:rsidR="001D617C" w:rsidRPr="001D617C" w14:paraId="30116658"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4D54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E870D3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6E13AE1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40A3C11"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7AF02F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D90B9E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002A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C39656"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36B6C3C"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B241189"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sz w:val="18"/>
                <w:lang w:val="en-US" w:eastAsia="zh-CN"/>
              </w:rPr>
              <w:t>CA_n66(2A)_BCS 4 and 5</w:t>
            </w:r>
          </w:p>
        </w:tc>
        <w:tc>
          <w:tcPr>
            <w:tcW w:w="1764" w:type="dxa"/>
            <w:tcBorders>
              <w:top w:val="nil"/>
              <w:left w:val="single" w:sz="4" w:space="0" w:color="auto"/>
              <w:bottom w:val="nil"/>
              <w:right w:val="single" w:sz="4" w:space="0" w:color="auto"/>
            </w:tcBorders>
            <w:shd w:val="clear" w:color="auto" w:fill="auto"/>
            <w:vAlign w:val="center"/>
          </w:tcPr>
          <w:p w14:paraId="11C1A983"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6CE839A"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9301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0F75D70"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CC8858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B75ED8"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CBE2CE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9CE268F"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9B55F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13D5585"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906AE0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4F0CCC"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3AAC82C"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4571E80"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AA2F5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FE6EBF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CA_n25A-n41A</w:t>
            </w:r>
          </w:p>
          <w:p w14:paraId="78F6D73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CA_n25A-n66A</w:t>
            </w:r>
          </w:p>
          <w:p w14:paraId="30AA4DB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CA_n25A-n71A</w:t>
            </w:r>
          </w:p>
          <w:p w14:paraId="10733F8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CA_n25A-n77A</w:t>
            </w:r>
          </w:p>
          <w:p w14:paraId="305877F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CA_n41A-n66A</w:t>
            </w:r>
          </w:p>
          <w:p w14:paraId="4CFFA788"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CA_n41A-n71A</w:t>
            </w:r>
          </w:p>
          <w:p w14:paraId="06CAF3F6"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CA_n41A-n77A</w:t>
            </w:r>
          </w:p>
          <w:p w14:paraId="32FDD8E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CA_n66A-n71A</w:t>
            </w:r>
          </w:p>
          <w:p w14:paraId="4F768954"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CA_n66A-n77A</w:t>
            </w:r>
          </w:p>
          <w:p w14:paraId="117F47F1"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CA_n71A-n77A</w:t>
            </w:r>
          </w:p>
        </w:tc>
        <w:tc>
          <w:tcPr>
            <w:tcW w:w="927" w:type="dxa"/>
            <w:tcBorders>
              <w:left w:val="single" w:sz="4" w:space="0" w:color="auto"/>
              <w:right w:val="single" w:sz="4" w:space="0" w:color="auto"/>
            </w:tcBorders>
            <w:vAlign w:val="center"/>
          </w:tcPr>
          <w:p w14:paraId="5AF795A8"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353535"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7F4710A9"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4 and 5</w:t>
            </w:r>
          </w:p>
        </w:tc>
      </w:tr>
      <w:tr w:rsidR="001D617C" w:rsidRPr="001D617C" w14:paraId="4D406AD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39FF1F"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4FD344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0CC91D7"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03C875"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32E2B4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C5467DB"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4E83C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23524C"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C190CF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144EE1"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E22E91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3831AC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20E9E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B9A58D"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710BDE7"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524326"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sz w:val="18"/>
                <w:lang w:val="en-US" w:eastAsia="zh-CN"/>
              </w:rPr>
              <w:t>CA_n71(2A)_BCS 4 and 5</w:t>
            </w:r>
          </w:p>
        </w:tc>
        <w:tc>
          <w:tcPr>
            <w:tcW w:w="1764" w:type="dxa"/>
            <w:tcBorders>
              <w:top w:val="nil"/>
              <w:left w:val="single" w:sz="4" w:space="0" w:color="auto"/>
              <w:bottom w:val="nil"/>
              <w:right w:val="single" w:sz="4" w:space="0" w:color="auto"/>
            </w:tcBorders>
            <w:shd w:val="clear" w:color="auto" w:fill="auto"/>
            <w:vAlign w:val="center"/>
          </w:tcPr>
          <w:p w14:paraId="66E6E8F0"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B766D7B"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A6103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8C9E1D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3EA6566"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40E7E6"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F0D4755"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80895C1"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52ED3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CA_n25A-n41A-n66A-n71B-n77A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D630F4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CA_n25A-n41A</w:t>
            </w:r>
          </w:p>
          <w:p w14:paraId="1C4CF3E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CA_n25A-n66A</w:t>
            </w:r>
          </w:p>
          <w:p w14:paraId="4F359CBD"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CA_n25A-n71A</w:t>
            </w:r>
          </w:p>
          <w:p w14:paraId="56CAE4DC"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CA_n25A-n77A</w:t>
            </w:r>
          </w:p>
          <w:p w14:paraId="40BAC2D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CA_n41A-n66A</w:t>
            </w:r>
          </w:p>
          <w:p w14:paraId="57D1495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CA_n41A-n71A</w:t>
            </w:r>
          </w:p>
          <w:p w14:paraId="12F7278F"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CA_n41A-n77A</w:t>
            </w:r>
          </w:p>
          <w:p w14:paraId="2EB55F1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CA_n66A-n71A</w:t>
            </w:r>
          </w:p>
          <w:p w14:paraId="7F0D831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CA_n66A-n77A</w:t>
            </w:r>
          </w:p>
          <w:p w14:paraId="446A063B"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CA_n71A-n77A</w:t>
            </w:r>
          </w:p>
        </w:tc>
        <w:tc>
          <w:tcPr>
            <w:tcW w:w="927" w:type="dxa"/>
            <w:tcBorders>
              <w:left w:val="single" w:sz="4" w:space="0" w:color="auto"/>
              <w:right w:val="single" w:sz="4" w:space="0" w:color="auto"/>
            </w:tcBorders>
            <w:vAlign w:val="center"/>
          </w:tcPr>
          <w:p w14:paraId="327DE45E"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AEC94F"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266DA967"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4 and 5</w:t>
            </w:r>
          </w:p>
        </w:tc>
      </w:tr>
      <w:tr w:rsidR="001D617C" w:rsidRPr="001D617C" w14:paraId="3B0A3A2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65F5F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98D67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867C095"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5406EC"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59A49B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7781DE1"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6F51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2D643C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0F33F3A"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CD594E"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6E7D8E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9D078E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F416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1C6E86"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45C8D250"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39136A"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sz w:val="18"/>
                <w:lang w:val="en-US" w:eastAsia="zh-CN"/>
              </w:rPr>
              <w:t>CA_n71B_BCS 4 and 5</w:t>
            </w:r>
          </w:p>
        </w:tc>
        <w:tc>
          <w:tcPr>
            <w:tcW w:w="1764" w:type="dxa"/>
            <w:tcBorders>
              <w:top w:val="nil"/>
              <w:left w:val="single" w:sz="4" w:space="0" w:color="auto"/>
              <w:bottom w:val="nil"/>
              <w:right w:val="single" w:sz="4" w:space="0" w:color="auto"/>
            </w:tcBorders>
            <w:shd w:val="clear" w:color="auto" w:fill="auto"/>
            <w:vAlign w:val="center"/>
          </w:tcPr>
          <w:p w14:paraId="5CAAA6DE"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5051A4B"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BBF39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E7DADD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68403C7"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91B2DF"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D87FD17"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3B4CC93"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CE9F44"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CA_n25A-n41C-n66A-n71A-n77A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4C0BC61"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w:t>
            </w:r>
            <w:r w:rsidRPr="001D617C">
              <w:rPr>
                <w:rFonts w:ascii="Arial" w:hAnsi="Arial"/>
                <w:sz w:val="18"/>
              </w:rPr>
              <w:br/>
              <w:t>CA_n25A-n66A</w:t>
            </w:r>
            <w:r w:rsidRPr="001D617C">
              <w:rPr>
                <w:rFonts w:ascii="Arial" w:hAnsi="Arial"/>
                <w:sz w:val="18"/>
              </w:rPr>
              <w:br/>
              <w:t>CA_n25A-n71A</w:t>
            </w:r>
            <w:r w:rsidRPr="001D617C">
              <w:rPr>
                <w:rFonts w:ascii="Arial" w:hAnsi="Arial"/>
                <w:sz w:val="18"/>
              </w:rPr>
              <w:br/>
              <w:t>CA_n25A-n77A</w:t>
            </w:r>
            <w:r w:rsidRPr="001D617C">
              <w:rPr>
                <w:rFonts w:ascii="Arial" w:hAnsi="Arial"/>
                <w:sz w:val="18"/>
              </w:rPr>
              <w:br/>
              <w:t>CA_n41A-n66A</w:t>
            </w:r>
            <w:r w:rsidRPr="001D617C">
              <w:rPr>
                <w:rFonts w:ascii="Arial" w:hAnsi="Arial"/>
                <w:sz w:val="18"/>
              </w:rPr>
              <w:br/>
              <w:t>CA_n41A-n71A</w:t>
            </w:r>
            <w:r w:rsidRPr="001D617C">
              <w:rPr>
                <w:rFonts w:ascii="Arial" w:hAnsi="Arial"/>
                <w:sz w:val="18"/>
              </w:rPr>
              <w:br/>
              <w:t>CA_n41A-n77A</w:t>
            </w:r>
            <w:r w:rsidRPr="001D617C">
              <w:rPr>
                <w:rFonts w:ascii="Arial" w:hAnsi="Arial"/>
                <w:sz w:val="18"/>
              </w:rPr>
              <w:br/>
              <w:t>CA_n41C</w:t>
            </w:r>
            <w:r w:rsidRPr="001D617C">
              <w:rPr>
                <w:rFonts w:ascii="Arial" w:hAnsi="Arial"/>
                <w:sz w:val="18"/>
              </w:rPr>
              <w:br/>
              <w:t>CA_n66A-n71A</w:t>
            </w:r>
            <w:r w:rsidRPr="001D617C">
              <w:rPr>
                <w:rFonts w:ascii="Arial" w:hAnsi="Arial"/>
                <w:sz w:val="18"/>
              </w:rPr>
              <w:br/>
              <w:t>CA_n66A-n77A</w:t>
            </w:r>
            <w:r w:rsidRPr="001D617C">
              <w:rPr>
                <w:rFonts w:ascii="Arial" w:hAnsi="Arial"/>
                <w:sz w:val="18"/>
              </w:rPr>
              <w:br/>
              <w:t>CA_n71A-n77A</w:t>
            </w:r>
          </w:p>
        </w:tc>
        <w:tc>
          <w:tcPr>
            <w:tcW w:w="927" w:type="dxa"/>
            <w:tcBorders>
              <w:left w:val="single" w:sz="4" w:space="0" w:color="auto"/>
              <w:right w:val="single" w:sz="4" w:space="0" w:color="auto"/>
            </w:tcBorders>
            <w:vAlign w:val="center"/>
          </w:tcPr>
          <w:p w14:paraId="2107DCC9"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ADD52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38D5F8C1"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rPr>
              <w:t>4 and 5</w:t>
            </w:r>
          </w:p>
        </w:tc>
      </w:tr>
      <w:tr w:rsidR="001D617C" w:rsidRPr="001D617C" w14:paraId="31C8D13E"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8C951"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3EFFED2"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90F8254"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07814C"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CA_n41C_BCS 4 and 5</w:t>
            </w:r>
          </w:p>
        </w:tc>
        <w:tc>
          <w:tcPr>
            <w:tcW w:w="1764" w:type="dxa"/>
            <w:tcBorders>
              <w:top w:val="nil"/>
              <w:left w:val="single" w:sz="4" w:space="0" w:color="auto"/>
              <w:bottom w:val="nil"/>
              <w:right w:val="single" w:sz="4" w:space="0" w:color="auto"/>
            </w:tcBorders>
            <w:shd w:val="clear" w:color="auto" w:fill="auto"/>
            <w:vAlign w:val="center"/>
          </w:tcPr>
          <w:p w14:paraId="51F7FD9A"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9A60D3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100F45"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267215"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74F342F4"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5C826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F0338C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ADDE242"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552E60"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E0F25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8BDC8CD"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CD281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0886029"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0F1CFD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3DBDE4"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4AAAB5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27C2ECE"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1C5486"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E381A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4CE0FC9"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C03637"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CA_n25A-n41(2A)-n66A-n71A-n77A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3ECA928"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CA_n25A-n41A</w:t>
            </w:r>
            <w:r w:rsidRPr="001D617C">
              <w:rPr>
                <w:rFonts w:ascii="Arial" w:hAnsi="Arial"/>
                <w:sz w:val="18"/>
              </w:rPr>
              <w:br/>
              <w:t>CA_n25A-n66A</w:t>
            </w:r>
            <w:r w:rsidRPr="001D617C">
              <w:rPr>
                <w:rFonts w:ascii="Arial" w:hAnsi="Arial"/>
                <w:sz w:val="18"/>
              </w:rPr>
              <w:br/>
              <w:t>CA_n25A-n71A</w:t>
            </w:r>
            <w:r w:rsidRPr="001D617C">
              <w:rPr>
                <w:rFonts w:ascii="Arial" w:hAnsi="Arial"/>
                <w:sz w:val="18"/>
              </w:rPr>
              <w:br/>
              <w:t>CA_n25A-n77A</w:t>
            </w:r>
            <w:r w:rsidRPr="001D617C">
              <w:rPr>
                <w:rFonts w:ascii="Arial" w:hAnsi="Arial"/>
                <w:sz w:val="18"/>
              </w:rPr>
              <w:br/>
              <w:t>CA_n41A-n66A</w:t>
            </w:r>
            <w:r w:rsidRPr="001D617C">
              <w:rPr>
                <w:rFonts w:ascii="Arial" w:hAnsi="Arial"/>
                <w:sz w:val="18"/>
              </w:rPr>
              <w:br/>
              <w:t>CA_n41A-n71A</w:t>
            </w:r>
            <w:r w:rsidRPr="001D617C">
              <w:rPr>
                <w:rFonts w:ascii="Arial" w:hAnsi="Arial"/>
                <w:sz w:val="18"/>
              </w:rPr>
              <w:br/>
              <w:t>CA_n41A-n77A</w:t>
            </w:r>
            <w:r w:rsidRPr="001D617C">
              <w:rPr>
                <w:rFonts w:ascii="Arial" w:hAnsi="Arial"/>
                <w:sz w:val="18"/>
              </w:rPr>
              <w:br/>
              <w:t>CA_n66A-n71A</w:t>
            </w:r>
            <w:r w:rsidRPr="001D617C">
              <w:rPr>
                <w:rFonts w:ascii="Arial" w:hAnsi="Arial"/>
                <w:sz w:val="18"/>
              </w:rPr>
              <w:br/>
              <w:t>CA_n66A-n77A</w:t>
            </w:r>
            <w:r w:rsidRPr="001D617C">
              <w:rPr>
                <w:rFonts w:ascii="Arial" w:hAnsi="Arial"/>
                <w:sz w:val="18"/>
              </w:rPr>
              <w:br/>
              <w:t>CA_n71A-n77A</w:t>
            </w:r>
          </w:p>
        </w:tc>
        <w:tc>
          <w:tcPr>
            <w:tcW w:w="927" w:type="dxa"/>
            <w:tcBorders>
              <w:left w:val="single" w:sz="4" w:space="0" w:color="auto"/>
              <w:right w:val="single" w:sz="4" w:space="0" w:color="auto"/>
            </w:tcBorders>
            <w:vAlign w:val="center"/>
          </w:tcPr>
          <w:p w14:paraId="192240D2"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1D713C"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E8DE66F"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rPr>
              <w:t>4 and 5</w:t>
            </w:r>
          </w:p>
        </w:tc>
      </w:tr>
      <w:tr w:rsidR="001D617C" w:rsidRPr="001D617C" w14:paraId="0B1A71EF"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40553B"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F128FA7"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61DBDA1"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E0099A9"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CA_41(2A)_BCS 4 and 5</w:t>
            </w:r>
          </w:p>
        </w:tc>
        <w:tc>
          <w:tcPr>
            <w:tcW w:w="1764" w:type="dxa"/>
            <w:tcBorders>
              <w:top w:val="nil"/>
              <w:left w:val="single" w:sz="4" w:space="0" w:color="auto"/>
              <w:bottom w:val="nil"/>
              <w:right w:val="single" w:sz="4" w:space="0" w:color="auto"/>
            </w:tcBorders>
            <w:shd w:val="clear" w:color="auto" w:fill="auto"/>
            <w:vAlign w:val="center"/>
          </w:tcPr>
          <w:p w14:paraId="5813CFDF"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43A4905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91A216"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03EBAD"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77522D7"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C66787"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D7E5C38"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10A1E1A0"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1EB5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AEF2A7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43E3090"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D9E9C3"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2E9DBCB"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2C99FAE"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5979BD"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CA00D7E"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03327FB5" w14:textId="77777777" w:rsidR="001D617C" w:rsidRPr="001D617C" w:rsidRDefault="001D617C" w:rsidP="001D617C">
            <w:pPr>
              <w:keepNext/>
              <w:keepLines/>
              <w:spacing w:after="0"/>
              <w:jc w:val="center"/>
              <w:rPr>
                <w:rFonts w:ascii="Arial" w:hAnsi="Arial"/>
                <w:sz w:val="18"/>
                <w:lang w:eastAsia="zh-TW"/>
              </w:rPr>
            </w:pPr>
            <w:r w:rsidRPr="001D617C">
              <w:rPr>
                <w:rFonts w:ascii="Arial" w:hAnsi="Arial"/>
                <w:sz w:val="18"/>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59E99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B623CF6"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500D33BB" w14:textId="77777777" w:rsidTr="00B57AB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FA8DA"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9FDC0D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CA_n25A-n41A</w:t>
            </w:r>
          </w:p>
          <w:p w14:paraId="36DAAAB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CA_n25A-n66A</w:t>
            </w:r>
          </w:p>
          <w:p w14:paraId="7DD48020"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CA_n25A-n71A</w:t>
            </w:r>
          </w:p>
          <w:p w14:paraId="5C4454AB"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CA_n25A-n77A</w:t>
            </w:r>
          </w:p>
          <w:p w14:paraId="44710681"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CA_n41A-n66A</w:t>
            </w:r>
          </w:p>
          <w:p w14:paraId="3F13494C"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CA_n41A-n71A</w:t>
            </w:r>
          </w:p>
          <w:p w14:paraId="61EFB88E"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CA_n41A-n77A</w:t>
            </w:r>
          </w:p>
          <w:p w14:paraId="44881885"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CA_n66A-n71A</w:t>
            </w:r>
          </w:p>
          <w:p w14:paraId="3421869A" w14:textId="77777777" w:rsidR="001D617C" w:rsidRPr="001D617C" w:rsidRDefault="001D617C" w:rsidP="001D617C">
            <w:pPr>
              <w:keepNext/>
              <w:keepLines/>
              <w:spacing w:after="0"/>
              <w:jc w:val="center"/>
              <w:rPr>
                <w:rFonts w:ascii="Arial" w:hAnsi="Arial"/>
                <w:sz w:val="18"/>
              </w:rPr>
            </w:pPr>
            <w:r w:rsidRPr="001D617C">
              <w:rPr>
                <w:rFonts w:ascii="Arial" w:hAnsi="Arial"/>
                <w:sz w:val="18"/>
              </w:rPr>
              <w:t>CA_n66A-n77A</w:t>
            </w:r>
          </w:p>
          <w:p w14:paraId="05358516" w14:textId="77777777" w:rsidR="001D617C" w:rsidRPr="001D617C" w:rsidRDefault="001D617C" w:rsidP="001D617C">
            <w:pPr>
              <w:keepNext/>
              <w:keepLines/>
              <w:spacing w:after="0"/>
              <w:jc w:val="center"/>
              <w:rPr>
                <w:rFonts w:ascii="Arial" w:eastAsia="SimSun" w:hAnsi="Arial"/>
                <w:sz w:val="18"/>
              </w:rPr>
            </w:pPr>
            <w:r w:rsidRPr="001D617C">
              <w:rPr>
                <w:rFonts w:ascii="Arial" w:hAnsi="Arial"/>
                <w:sz w:val="18"/>
              </w:rPr>
              <w:t>CA_n71A-n77A</w:t>
            </w:r>
          </w:p>
        </w:tc>
        <w:tc>
          <w:tcPr>
            <w:tcW w:w="927" w:type="dxa"/>
            <w:tcBorders>
              <w:left w:val="single" w:sz="4" w:space="0" w:color="auto"/>
              <w:right w:val="single" w:sz="4" w:space="0" w:color="auto"/>
            </w:tcBorders>
            <w:vAlign w:val="center"/>
          </w:tcPr>
          <w:p w14:paraId="713F46E0"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8EEDD2"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sz w:val="18"/>
                <w:lang w:val="en-US" w:eastAsia="zh-CN"/>
              </w:rPr>
              <w:t>CA_n25(2A)_BCS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3D46613D" w14:textId="77777777" w:rsidR="001D617C" w:rsidRPr="001D617C" w:rsidRDefault="001D617C" w:rsidP="001D617C">
            <w:pPr>
              <w:keepNext/>
              <w:keepLines/>
              <w:spacing w:after="0"/>
              <w:jc w:val="center"/>
              <w:rPr>
                <w:rFonts w:ascii="Arial" w:eastAsia="SimSun" w:hAnsi="Arial"/>
                <w:sz w:val="18"/>
                <w:lang w:eastAsia="zh-CN"/>
              </w:rPr>
            </w:pPr>
            <w:r w:rsidRPr="001D617C">
              <w:rPr>
                <w:rFonts w:ascii="Arial" w:hAnsi="Arial"/>
                <w:sz w:val="18"/>
                <w:lang w:val="en-US" w:eastAsia="zh-CN"/>
              </w:rPr>
              <w:t>4 and 5</w:t>
            </w:r>
          </w:p>
        </w:tc>
      </w:tr>
      <w:tr w:rsidR="001D617C" w:rsidRPr="001D617C" w14:paraId="4130FC43"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866D38"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118C07B"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D9CFEEF"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ECDEE8"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C303A1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0B36D155"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A7EDE"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F1CD09"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5253A98F"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9CC43D"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F214A94"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7D419656" w14:textId="77777777" w:rsidTr="00B57AB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095AE2"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EF061FF"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6EC61EF"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75CFB1"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3AD5FD1"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61307AF6" w14:textId="77777777" w:rsidTr="00B57AB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315109" w14:textId="77777777" w:rsidR="001D617C" w:rsidRPr="001D617C" w:rsidRDefault="001D617C" w:rsidP="001D617C">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6FEA068" w14:textId="77777777" w:rsidR="001D617C" w:rsidRPr="001D617C" w:rsidRDefault="001D617C" w:rsidP="001D617C">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215CA354" w14:textId="77777777" w:rsidR="001D617C" w:rsidRPr="001D617C" w:rsidRDefault="001D617C" w:rsidP="001D617C">
            <w:pPr>
              <w:keepNext/>
              <w:keepLines/>
              <w:spacing w:after="0"/>
              <w:jc w:val="center"/>
              <w:rPr>
                <w:rFonts w:ascii="Arial" w:eastAsia="SimSun" w:hAnsi="Arial"/>
                <w:sz w:val="18"/>
                <w:lang w:eastAsia="zh-TW"/>
              </w:rPr>
            </w:pPr>
            <w:r w:rsidRPr="001D617C">
              <w:rPr>
                <w:rFonts w:ascii="Arial" w:hAnsi="Arial"/>
                <w:sz w:val="18"/>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F29691" w14:textId="77777777" w:rsidR="001D617C" w:rsidRPr="001D617C" w:rsidRDefault="001D617C" w:rsidP="001D617C">
            <w:pPr>
              <w:keepNext/>
              <w:keepLines/>
              <w:spacing w:after="0"/>
              <w:jc w:val="center"/>
              <w:rPr>
                <w:rFonts w:ascii="Arial" w:eastAsia="SimSun" w:hAnsi="Arial"/>
                <w:color w:val="000000"/>
                <w:sz w:val="18"/>
              </w:rPr>
            </w:pPr>
            <w:r w:rsidRPr="001D617C">
              <w:rPr>
                <w:rFonts w:ascii="Arial" w:hAnsi="Arial"/>
                <w:color w:val="000000"/>
                <w:sz w:val="18"/>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6A873CB2" w14:textId="77777777" w:rsidR="001D617C" w:rsidRPr="001D617C" w:rsidRDefault="001D617C" w:rsidP="001D617C">
            <w:pPr>
              <w:keepNext/>
              <w:keepLines/>
              <w:spacing w:after="0"/>
              <w:jc w:val="center"/>
              <w:rPr>
                <w:rFonts w:ascii="Arial" w:eastAsia="SimSun" w:hAnsi="Arial"/>
                <w:sz w:val="18"/>
                <w:lang w:eastAsia="zh-CN"/>
              </w:rPr>
            </w:pPr>
          </w:p>
        </w:tc>
      </w:tr>
      <w:tr w:rsidR="001D617C" w:rsidRPr="001D617C" w14:paraId="371BC635" w14:textId="77777777" w:rsidTr="00B57AB5">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1BEA2AB4" w14:textId="77777777" w:rsidR="001D617C" w:rsidRPr="001D617C" w:rsidRDefault="001D617C" w:rsidP="001D617C">
            <w:pPr>
              <w:keepNext/>
              <w:keepLines/>
              <w:spacing w:after="0"/>
              <w:ind w:left="851" w:hanging="851"/>
              <w:rPr>
                <w:rFonts w:ascii="Arial" w:eastAsia="SimSun" w:hAnsi="Arial"/>
                <w:sz w:val="18"/>
              </w:rPr>
            </w:pPr>
            <w:r w:rsidRPr="001D617C">
              <w:rPr>
                <w:rFonts w:ascii="Arial" w:eastAsia="SimSun" w:hAnsi="Arial"/>
                <w:sz w:val="18"/>
              </w:rPr>
              <w:t>NOTE 1:</w:t>
            </w:r>
            <w:r w:rsidRPr="001D617C">
              <w:rPr>
                <w:rFonts w:ascii="Arial" w:eastAsia="Yu Mincho" w:hAnsi="Arial"/>
                <w:sz w:val="18"/>
              </w:rPr>
              <w:t xml:space="preserve"> </w:t>
            </w:r>
            <w:r w:rsidRPr="001D617C">
              <w:rPr>
                <w:rFonts w:ascii="Arial" w:eastAsia="Yu Mincho" w:hAnsi="Arial"/>
                <w:sz w:val="18"/>
              </w:rPr>
              <w:tab/>
              <w:t xml:space="preserve">The SCS of each </w:t>
            </w:r>
            <w:r w:rsidRPr="001D617C">
              <w:rPr>
                <w:rFonts w:ascii="Arial" w:eastAsia="SimSun" w:hAnsi="Arial"/>
                <w:sz w:val="18"/>
              </w:rPr>
              <w:t>channel bandwidth for NR FR1 and NR FR2 band refers to Table 5.3.5-1 of TS 38.101-1 and TS 38.101-2 respectively.</w:t>
            </w:r>
          </w:p>
          <w:p w14:paraId="0174EE1F" w14:textId="77777777" w:rsidR="001D617C" w:rsidRPr="001D617C" w:rsidRDefault="001D617C" w:rsidP="001D617C">
            <w:pPr>
              <w:keepNext/>
              <w:keepLines/>
              <w:spacing w:after="0"/>
              <w:ind w:left="851" w:hanging="851"/>
              <w:rPr>
                <w:rFonts w:ascii="Arial" w:hAnsi="Arial"/>
                <w:sz w:val="18"/>
                <w:lang w:val="en-US"/>
              </w:rPr>
            </w:pPr>
            <w:r w:rsidRPr="001D617C">
              <w:rPr>
                <w:rFonts w:ascii="Arial" w:hAnsi="Arial"/>
                <w:sz w:val="18"/>
                <w:lang w:val="en-US"/>
              </w:rPr>
              <w:t>NOTE 2:</w:t>
            </w:r>
            <w:r w:rsidRPr="001D617C">
              <w:rPr>
                <w:rFonts w:ascii="Arial" w:hAnsi="Arial"/>
                <w:sz w:val="18"/>
              </w:rPr>
              <w:tab/>
            </w:r>
            <w:r w:rsidRPr="001D617C">
              <w:rPr>
                <w:rFonts w:ascii="Arial" w:hAnsi="Arial"/>
                <w:sz w:val="18"/>
                <w:lang w:val="en-US"/>
              </w:rPr>
              <w:t>Only single uplink carriers with power class other than PC3 are listed.</w:t>
            </w:r>
          </w:p>
          <w:p w14:paraId="7DDFCD9C" w14:textId="77777777" w:rsidR="001D617C" w:rsidRPr="001D617C" w:rsidRDefault="001D617C" w:rsidP="001D617C">
            <w:pPr>
              <w:keepNext/>
              <w:keepLines/>
              <w:spacing w:after="0"/>
              <w:ind w:left="851" w:hanging="851"/>
              <w:rPr>
                <w:rFonts w:ascii="Arial" w:eastAsia="SimSun" w:hAnsi="Arial"/>
                <w:sz w:val="18"/>
                <w:lang w:val="en-US" w:eastAsia="zh-CN" w:bidi="ar"/>
              </w:rPr>
            </w:pPr>
            <w:r w:rsidRPr="001D617C">
              <w:rPr>
                <w:rFonts w:ascii="Arial" w:hAnsi="Arial"/>
                <w:sz w:val="18"/>
                <w:lang w:val="en-US" w:eastAsia="zh-CN" w:bidi="ar"/>
              </w:rPr>
              <w:t>NOTE 3:</w:t>
            </w:r>
            <w:r w:rsidRPr="001D617C">
              <w:rPr>
                <w:rFonts w:ascii="Arial" w:hAnsi="Arial"/>
                <w:sz w:val="18"/>
                <w:lang w:val="en-US" w:eastAsia="zh-CN" w:bidi="ar"/>
              </w:rPr>
              <w:tab/>
              <w:t>Minimum requirements for Power Class 2 are applicable for this uplink combination or single uplink carrier in this downlink/uplink combination.</w:t>
            </w:r>
          </w:p>
          <w:p w14:paraId="0DDFDC47" w14:textId="77777777" w:rsidR="001D617C" w:rsidRPr="001D617C" w:rsidRDefault="001D617C" w:rsidP="001D617C">
            <w:pPr>
              <w:keepNext/>
              <w:keepLines/>
              <w:spacing w:after="0"/>
              <w:ind w:left="851" w:hanging="851"/>
              <w:rPr>
                <w:rFonts w:ascii="Arial" w:eastAsia="SimSun" w:hAnsi="Arial"/>
                <w:sz w:val="18"/>
                <w:szCs w:val="18"/>
                <w:lang w:val="en-US" w:eastAsia="zh-CN"/>
              </w:rPr>
            </w:pPr>
            <w:r w:rsidRPr="001D617C">
              <w:rPr>
                <w:rFonts w:ascii="Arial" w:hAnsi="Arial" w:cs="Arial"/>
                <w:sz w:val="18"/>
                <w:szCs w:val="18"/>
              </w:rPr>
              <w:t xml:space="preserve">NOTE 4: </w:t>
            </w:r>
            <w:r w:rsidRPr="001D617C">
              <w:rPr>
                <w:rFonts w:ascii="Arial" w:eastAsia="SimSun" w:hAnsi="Arial"/>
                <w:sz w:val="18"/>
                <w:lang w:val="en-US" w:eastAsia="zh-CN" w:bidi="ar"/>
              </w:rPr>
              <w:tab/>
            </w:r>
            <w:r w:rsidRPr="001D617C">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60123F85" w14:textId="77777777" w:rsidR="001D617C" w:rsidRPr="001D617C" w:rsidRDefault="001D617C" w:rsidP="001D617C">
            <w:pPr>
              <w:keepNext/>
              <w:keepLines/>
              <w:spacing w:after="0"/>
              <w:ind w:left="851" w:hanging="851"/>
              <w:rPr>
                <w:rFonts w:ascii="Arial" w:eastAsia="SimSun" w:hAnsi="Arial"/>
                <w:sz w:val="18"/>
                <w:lang w:eastAsia="zh-CN"/>
              </w:rPr>
            </w:pPr>
            <w:r w:rsidRPr="001D617C">
              <w:rPr>
                <w:rFonts w:ascii="Arial" w:eastAsia="SimSun" w:hAnsi="Arial"/>
                <w:sz w:val="18"/>
                <w:lang w:val="en-US" w:eastAsia="zh-CN" w:bidi="ar"/>
              </w:rPr>
              <w:t>NOTE 5:</w:t>
            </w:r>
            <w:r w:rsidRPr="001D617C">
              <w:rPr>
                <w:rFonts w:ascii="Arial" w:eastAsia="SimSun" w:hAnsi="Arial"/>
                <w:sz w:val="18"/>
                <w:lang w:val="en-US" w:eastAsia="zh-CN" w:bidi="ar"/>
              </w:rPr>
              <w:tab/>
              <w:t>Power Class 1.5 is allowed for this single uplink carrier in this downlink/uplink combination.</w:t>
            </w:r>
          </w:p>
        </w:tc>
      </w:tr>
    </w:tbl>
    <w:p w14:paraId="3493BEC1" w14:textId="77777777" w:rsidR="001D617C" w:rsidRDefault="001D617C" w:rsidP="00AF0C7E"/>
    <w:p w14:paraId="50A76B5B" w14:textId="77777777" w:rsidR="00525ED9" w:rsidRDefault="00525ED9" w:rsidP="00525ED9">
      <w:pPr>
        <w:pStyle w:val="TH"/>
      </w:pPr>
      <w:r w:rsidRPr="00A1115A">
        <w:lastRenderedPageBreak/>
        <w:t>Table 5.5A.3.</w:t>
      </w:r>
      <w:r>
        <w:t>5</w:t>
      </w:r>
      <w:r w:rsidRPr="00A1115A">
        <w:t>-</w:t>
      </w:r>
      <w:r w:rsidRPr="00A1115A">
        <w:rPr>
          <w:lang w:val="en-US" w:eastAsia="zh-CN"/>
        </w:rPr>
        <w:t>1</w:t>
      </w:r>
      <w:r w:rsidRPr="00A1115A">
        <w:t>: NR CA configurations and bandwidth combinations sets defined for inter-band CA (</w:t>
      </w:r>
      <w:r>
        <w:t>six</w:t>
      </w:r>
      <w:r w:rsidRPr="00A1115A">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2715"/>
        <w:gridCol w:w="1245"/>
        <w:gridCol w:w="4988"/>
        <w:gridCol w:w="2294"/>
        <w:tblGridChange w:id="417">
          <w:tblGrid>
            <w:gridCol w:w="3013"/>
            <w:gridCol w:w="2715"/>
            <w:gridCol w:w="1245"/>
            <w:gridCol w:w="4988"/>
            <w:gridCol w:w="2294"/>
          </w:tblGrid>
        </w:tblGridChange>
      </w:tblGrid>
      <w:tr w:rsidR="00525ED9" w14:paraId="1BD23451" w14:textId="77777777" w:rsidTr="00525ED9">
        <w:trPr>
          <w:trHeight w:val="187"/>
          <w:tblHeader/>
          <w:jc w:val="center"/>
        </w:trPr>
        <w:tc>
          <w:tcPr>
            <w:tcW w:w="3013" w:type="dxa"/>
            <w:tcBorders>
              <w:top w:val="single" w:sz="4" w:space="0" w:color="auto"/>
              <w:left w:val="single" w:sz="4" w:space="0" w:color="auto"/>
              <w:bottom w:val="single" w:sz="4" w:space="0" w:color="auto"/>
              <w:right w:val="single" w:sz="4" w:space="0" w:color="auto"/>
            </w:tcBorders>
            <w:shd w:val="clear" w:color="auto" w:fill="auto"/>
            <w:vAlign w:val="center"/>
          </w:tcPr>
          <w:p w14:paraId="6732271C" w14:textId="77777777" w:rsidR="00525ED9" w:rsidRDefault="00525ED9" w:rsidP="00B57AB5">
            <w:pPr>
              <w:pStyle w:val="TAH"/>
              <w:rPr>
                <w:lang w:val="zh-CN"/>
              </w:rPr>
            </w:pPr>
            <w:r>
              <w:t>NR CA configuration</w:t>
            </w:r>
          </w:p>
        </w:tc>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14:paraId="0A133810" w14:textId="77777777" w:rsidR="00525ED9" w:rsidRDefault="00525ED9" w:rsidP="00B57AB5">
            <w:pPr>
              <w:pStyle w:val="TAH"/>
              <w:rPr>
                <w:rFonts w:cs="Arial"/>
                <w:szCs w:val="18"/>
              </w:rPr>
            </w:pPr>
            <w:r>
              <w:t>Uplink configuration</w:t>
            </w:r>
          </w:p>
        </w:tc>
        <w:tc>
          <w:tcPr>
            <w:tcW w:w="1245" w:type="dxa"/>
            <w:tcBorders>
              <w:top w:val="single" w:sz="4" w:space="0" w:color="auto"/>
              <w:left w:val="single" w:sz="4" w:space="0" w:color="auto"/>
              <w:right w:val="single" w:sz="4" w:space="0" w:color="auto"/>
            </w:tcBorders>
            <w:vAlign w:val="center"/>
          </w:tcPr>
          <w:p w14:paraId="1E5A7DF4" w14:textId="77777777" w:rsidR="00525ED9" w:rsidRDefault="00525ED9" w:rsidP="00B57AB5">
            <w:pPr>
              <w:pStyle w:val="TAH"/>
              <w:rPr>
                <w:lang w:val="en-US"/>
              </w:rPr>
            </w:pPr>
            <w:r>
              <w:t>NR Band</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109EBFB4" w14:textId="77777777" w:rsidR="00525ED9" w:rsidRDefault="00525ED9" w:rsidP="00B57AB5">
            <w:pPr>
              <w:pStyle w:val="TAH"/>
              <w:rPr>
                <w:rFonts w:cs="Arial"/>
                <w:color w:val="000000"/>
                <w:szCs w:val="18"/>
                <w:lang w:val="en-US" w:eastAsia="zh-CN" w:bidi="ar"/>
              </w:rPr>
            </w:pPr>
            <w:r>
              <w:t>Channel bandwidth (MHz) (NOTE 1)</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14:paraId="352D0980" w14:textId="77777777" w:rsidR="00525ED9" w:rsidRDefault="00525ED9" w:rsidP="00B57AB5">
            <w:pPr>
              <w:pStyle w:val="TAH"/>
              <w:rPr>
                <w:szCs w:val="18"/>
                <w:lang w:eastAsia="zh-CN"/>
              </w:rPr>
            </w:pPr>
            <w:r>
              <w:t>Bandwidth combination set</w:t>
            </w:r>
          </w:p>
        </w:tc>
      </w:tr>
      <w:tr w:rsidR="00525ED9" w14:paraId="3AB362A2" w14:textId="77777777" w:rsidTr="00525ED9">
        <w:trPr>
          <w:trHeight w:val="187"/>
          <w:jc w:val="center"/>
        </w:trPr>
        <w:tc>
          <w:tcPr>
            <w:tcW w:w="3013" w:type="dxa"/>
            <w:tcBorders>
              <w:top w:val="single" w:sz="4" w:space="0" w:color="auto"/>
              <w:left w:val="single" w:sz="4" w:space="0" w:color="auto"/>
              <w:bottom w:val="nil"/>
              <w:right w:val="single" w:sz="4" w:space="0" w:color="auto"/>
            </w:tcBorders>
            <w:shd w:val="clear" w:color="auto" w:fill="auto"/>
            <w:vAlign w:val="center"/>
          </w:tcPr>
          <w:p w14:paraId="6A2DBF78" w14:textId="77777777" w:rsidR="00525ED9" w:rsidRPr="00041BE4" w:rsidRDefault="00525ED9" w:rsidP="00B57AB5">
            <w:pPr>
              <w:pStyle w:val="TAC"/>
            </w:pPr>
            <w:r w:rsidRPr="00A36404">
              <w:rPr>
                <w:lang w:eastAsia="zh-CN"/>
              </w:rPr>
              <w:t>CA_n1A-n3A-n7A-n28A-n38A-n78A</w:t>
            </w:r>
            <w:r w:rsidRPr="00325816">
              <w:rPr>
                <w:vertAlign w:val="superscript"/>
                <w:lang w:eastAsia="zh-CN"/>
              </w:rPr>
              <w:t>2</w:t>
            </w:r>
          </w:p>
        </w:tc>
        <w:tc>
          <w:tcPr>
            <w:tcW w:w="2715" w:type="dxa"/>
            <w:tcBorders>
              <w:top w:val="single" w:sz="4" w:space="0" w:color="auto"/>
              <w:left w:val="single" w:sz="4" w:space="0" w:color="auto"/>
              <w:bottom w:val="nil"/>
              <w:right w:val="single" w:sz="4" w:space="0" w:color="auto"/>
            </w:tcBorders>
            <w:shd w:val="clear" w:color="auto" w:fill="auto"/>
            <w:vAlign w:val="center"/>
          </w:tcPr>
          <w:p w14:paraId="781759B3" w14:textId="77777777" w:rsidR="00525ED9" w:rsidRDefault="00525ED9" w:rsidP="00B57AB5">
            <w:pPr>
              <w:keepNext/>
              <w:keepLines/>
              <w:spacing w:after="0"/>
              <w:jc w:val="center"/>
              <w:rPr>
                <w:rFonts w:ascii="Arial" w:hAnsi="Arial"/>
                <w:sz w:val="18"/>
                <w:szCs w:val="18"/>
              </w:rPr>
            </w:pPr>
            <w:r>
              <w:rPr>
                <w:rFonts w:ascii="Arial" w:hAnsi="Arial"/>
                <w:sz w:val="18"/>
                <w:szCs w:val="18"/>
              </w:rPr>
              <w:t>-</w:t>
            </w:r>
          </w:p>
          <w:p w14:paraId="32D91294" w14:textId="77777777" w:rsidR="00525ED9" w:rsidRPr="00041BE4" w:rsidRDefault="00525ED9" w:rsidP="00B57AB5">
            <w:pPr>
              <w:pStyle w:val="TAC"/>
            </w:pPr>
          </w:p>
        </w:tc>
        <w:tc>
          <w:tcPr>
            <w:tcW w:w="1245" w:type="dxa"/>
            <w:tcBorders>
              <w:top w:val="single" w:sz="4" w:space="0" w:color="auto"/>
              <w:left w:val="single" w:sz="4" w:space="0" w:color="auto"/>
              <w:right w:val="single" w:sz="4" w:space="0" w:color="auto"/>
            </w:tcBorders>
            <w:vAlign w:val="center"/>
          </w:tcPr>
          <w:p w14:paraId="4CAA76A1" w14:textId="77777777" w:rsidR="00525ED9" w:rsidRPr="00041BE4" w:rsidRDefault="00525ED9" w:rsidP="00B57AB5">
            <w:pPr>
              <w:pStyle w:val="TAC"/>
            </w:pPr>
            <w:r w:rsidRPr="00A1115A">
              <w:rPr>
                <w:szCs w:val="18"/>
                <w:lang w:eastAsia="zh-CN"/>
              </w:rPr>
              <w:t>n1</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4295E78A" w14:textId="77777777" w:rsidR="00525ED9" w:rsidRPr="00041BE4" w:rsidRDefault="00525ED9" w:rsidP="00B57AB5">
            <w:pPr>
              <w:pStyle w:val="TAC"/>
              <w:rPr>
                <w:lang w:val="en-US" w:eastAsia="zh-CN"/>
              </w:rPr>
            </w:pPr>
            <w:r w:rsidRPr="001E32DC">
              <w:rPr>
                <w:lang w:val="en-US" w:eastAsia="zh-CN" w:bidi="ar"/>
              </w:rPr>
              <w:t>5, 10, 15, 20</w:t>
            </w:r>
            <w:r>
              <w:rPr>
                <w:lang w:val="en-US" w:eastAsia="zh-CN" w:bidi="ar"/>
              </w:rPr>
              <w:t>, 25, 30, 40, 45, 50</w:t>
            </w:r>
          </w:p>
        </w:tc>
        <w:tc>
          <w:tcPr>
            <w:tcW w:w="2294" w:type="dxa"/>
            <w:tcBorders>
              <w:top w:val="single" w:sz="4" w:space="0" w:color="auto"/>
              <w:left w:val="single" w:sz="4" w:space="0" w:color="auto"/>
              <w:bottom w:val="nil"/>
              <w:right w:val="single" w:sz="4" w:space="0" w:color="auto"/>
            </w:tcBorders>
            <w:shd w:val="clear" w:color="auto" w:fill="auto"/>
            <w:vAlign w:val="center"/>
          </w:tcPr>
          <w:p w14:paraId="0BE065F0" w14:textId="77777777" w:rsidR="00525ED9" w:rsidRDefault="00525ED9" w:rsidP="00B57AB5">
            <w:pPr>
              <w:pStyle w:val="TAC"/>
              <w:rPr>
                <w:lang w:eastAsia="zh-CN"/>
              </w:rPr>
            </w:pPr>
            <w:r>
              <w:rPr>
                <w:rFonts w:hint="eastAsia"/>
                <w:lang w:eastAsia="zh-CN"/>
              </w:rPr>
              <w:t>0</w:t>
            </w:r>
          </w:p>
        </w:tc>
      </w:tr>
      <w:tr w:rsidR="00525ED9" w14:paraId="6FACEA36" w14:textId="77777777" w:rsidTr="00525ED9">
        <w:trPr>
          <w:trHeight w:val="187"/>
          <w:jc w:val="center"/>
        </w:trPr>
        <w:tc>
          <w:tcPr>
            <w:tcW w:w="3013" w:type="dxa"/>
            <w:tcBorders>
              <w:top w:val="nil"/>
              <w:left w:val="single" w:sz="4" w:space="0" w:color="auto"/>
              <w:bottom w:val="nil"/>
              <w:right w:val="single" w:sz="4" w:space="0" w:color="auto"/>
            </w:tcBorders>
            <w:shd w:val="clear" w:color="auto" w:fill="auto"/>
            <w:vAlign w:val="center"/>
          </w:tcPr>
          <w:p w14:paraId="0EDBAE68" w14:textId="77777777" w:rsidR="00525ED9" w:rsidRPr="00041BE4" w:rsidRDefault="00525ED9" w:rsidP="00B57AB5">
            <w:pPr>
              <w:pStyle w:val="TAC"/>
            </w:pPr>
          </w:p>
        </w:tc>
        <w:tc>
          <w:tcPr>
            <w:tcW w:w="2715" w:type="dxa"/>
            <w:tcBorders>
              <w:top w:val="nil"/>
              <w:left w:val="single" w:sz="4" w:space="0" w:color="auto"/>
              <w:bottom w:val="nil"/>
              <w:right w:val="single" w:sz="4" w:space="0" w:color="auto"/>
            </w:tcBorders>
            <w:shd w:val="clear" w:color="auto" w:fill="auto"/>
            <w:vAlign w:val="center"/>
          </w:tcPr>
          <w:p w14:paraId="1CBE7F2F" w14:textId="77777777" w:rsidR="00525ED9" w:rsidRPr="00041BE4" w:rsidRDefault="00525ED9" w:rsidP="00B57AB5">
            <w:pPr>
              <w:pStyle w:val="TAC"/>
            </w:pPr>
          </w:p>
        </w:tc>
        <w:tc>
          <w:tcPr>
            <w:tcW w:w="1245" w:type="dxa"/>
            <w:tcBorders>
              <w:left w:val="single" w:sz="4" w:space="0" w:color="auto"/>
              <w:right w:val="single" w:sz="4" w:space="0" w:color="auto"/>
            </w:tcBorders>
            <w:vAlign w:val="center"/>
          </w:tcPr>
          <w:p w14:paraId="5321F8C7" w14:textId="77777777" w:rsidR="00525ED9" w:rsidRPr="00041BE4" w:rsidRDefault="00525ED9" w:rsidP="00B57AB5">
            <w:pPr>
              <w:pStyle w:val="TAC"/>
            </w:pPr>
            <w:r w:rsidRPr="00A1115A">
              <w:rPr>
                <w:szCs w:val="18"/>
                <w:lang w:eastAsia="zh-CN"/>
              </w:rPr>
              <w:t>n3</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5951C7CD" w14:textId="77777777" w:rsidR="00525ED9" w:rsidRPr="00041BE4" w:rsidRDefault="00525ED9" w:rsidP="00B57AB5">
            <w:pPr>
              <w:pStyle w:val="TAC"/>
              <w:rPr>
                <w:lang w:val="en-US"/>
              </w:rPr>
            </w:pPr>
            <w:r w:rsidRPr="001E32DC">
              <w:rPr>
                <w:lang w:val="en-US" w:eastAsia="zh-CN" w:bidi="ar"/>
              </w:rPr>
              <w:t>5, 10, 15, 20</w:t>
            </w:r>
            <w:r>
              <w:rPr>
                <w:lang w:val="en-US" w:eastAsia="zh-CN" w:bidi="ar"/>
              </w:rPr>
              <w:t>, 25, 30, 35, 40, 45, 50</w:t>
            </w:r>
          </w:p>
        </w:tc>
        <w:tc>
          <w:tcPr>
            <w:tcW w:w="2294" w:type="dxa"/>
            <w:tcBorders>
              <w:top w:val="nil"/>
              <w:left w:val="single" w:sz="4" w:space="0" w:color="auto"/>
              <w:bottom w:val="nil"/>
              <w:right w:val="single" w:sz="4" w:space="0" w:color="auto"/>
            </w:tcBorders>
            <w:shd w:val="clear" w:color="auto" w:fill="auto"/>
            <w:vAlign w:val="center"/>
          </w:tcPr>
          <w:p w14:paraId="316AF7B0" w14:textId="77777777" w:rsidR="00525ED9" w:rsidRDefault="00525ED9" w:rsidP="00B57AB5">
            <w:pPr>
              <w:pStyle w:val="TAC"/>
              <w:rPr>
                <w:lang w:eastAsia="zh-CN"/>
              </w:rPr>
            </w:pPr>
          </w:p>
        </w:tc>
      </w:tr>
      <w:tr w:rsidR="00525ED9" w14:paraId="162EA146" w14:textId="77777777" w:rsidTr="00525ED9">
        <w:trPr>
          <w:trHeight w:val="187"/>
          <w:jc w:val="center"/>
        </w:trPr>
        <w:tc>
          <w:tcPr>
            <w:tcW w:w="3013" w:type="dxa"/>
            <w:tcBorders>
              <w:top w:val="nil"/>
              <w:left w:val="single" w:sz="4" w:space="0" w:color="auto"/>
              <w:bottom w:val="nil"/>
              <w:right w:val="single" w:sz="4" w:space="0" w:color="auto"/>
            </w:tcBorders>
            <w:shd w:val="clear" w:color="auto" w:fill="auto"/>
            <w:vAlign w:val="center"/>
          </w:tcPr>
          <w:p w14:paraId="57A1FA33" w14:textId="77777777" w:rsidR="00525ED9" w:rsidRPr="00041BE4" w:rsidRDefault="00525ED9" w:rsidP="00B57AB5">
            <w:pPr>
              <w:pStyle w:val="TAC"/>
            </w:pPr>
          </w:p>
        </w:tc>
        <w:tc>
          <w:tcPr>
            <w:tcW w:w="2715" w:type="dxa"/>
            <w:tcBorders>
              <w:top w:val="nil"/>
              <w:left w:val="single" w:sz="4" w:space="0" w:color="auto"/>
              <w:bottom w:val="nil"/>
              <w:right w:val="single" w:sz="4" w:space="0" w:color="auto"/>
            </w:tcBorders>
            <w:shd w:val="clear" w:color="auto" w:fill="auto"/>
            <w:vAlign w:val="center"/>
          </w:tcPr>
          <w:p w14:paraId="7C08559C" w14:textId="77777777" w:rsidR="00525ED9" w:rsidRPr="00041BE4" w:rsidRDefault="00525ED9" w:rsidP="00B57AB5">
            <w:pPr>
              <w:pStyle w:val="TAC"/>
            </w:pPr>
          </w:p>
        </w:tc>
        <w:tc>
          <w:tcPr>
            <w:tcW w:w="1245" w:type="dxa"/>
            <w:tcBorders>
              <w:left w:val="single" w:sz="4" w:space="0" w:color="auto"/>
              <w:right w:val="single" w:sz="4" w:space="0" w:color="auto"/>
            </w:tcBorders>
            <w:vAlign w:val="center"/>
          </w:tcPr>
          <w:p w14:paraId="66C92EC4" w14:textId="77777777" w:rsidR="00525ED9" w:rsidRPr="00041BE4" w:rsidRDefault="00525ED9" w:rsidP="00B57AB5">
            <w:pPr>
              <w:pStyle w:val="TAC"/>
              <w:rPr>
                <w:lang w:val="en-US" w:eastAsia="zh-CN"/>
              </w:rPr>
            </w:pPr>
            <w:r w:rsidRPr="00A1115A">
              <w:rPr>
                <w:szCs w:val="18"/>
                <w:lang w:eastAsia="zh-CN"/>
              </w:rPr>
              <w:t>n7</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4F140106" w14:textId="77777777" w:rsidR="00525ED9" w:rsidRPr="00041BE4" w:rsidRDefault="00525ED9" w:rsidP="00B57AB5">
            <w:pPr>
              <w:pStyle w:val="TAC"/>
              <w:rPr>
                <w:lang w:val="en-US" w:bidi="ar"/>
              </w:rPr>
            </w:pPr>
            <w:r w:rsidRPr="001E32DC">
              <w:rPr>
                <w:lang w:val="en-US" w:eastAsia="zh-CN" w:bidi="ar"/>
              </w:rPr>
              <w:t>5, 10, 15, 20, 25, 30, 40, 50</w:t>
            </w:r>
          </w:p>
        </w:tc>
        <w:tc>
          <w:tcPr>
            <w:tcW w:w="2294" w:type="dxa"/>
            <w:tcBorders>
              <w:top w:val="nil"/>
              <w:left w:val="single" w:sz="4" w:space="0" w:color="auto"/>
              <w:bottom w:val="nil"/>
              <w:right w:val="single" w:sz="4" w:space="0" w:color="auto"/>
            </w:tcBorders>
            <w:shd w:val="clear" w:color="auto" w:fill="auto"/>
            <w:vAlign w:val="center"/>
          </w:tcPr>
          <w:p w14:paraId="4D782BA1" w14:textId="77777777" w:rsidR="00525ED9" w:rsidRDefault="00525ED9" w:rsidP="00B57AB5">
            <w:pPr>
              <w:pStyle w:val="TAC"/>
              <w:rPr>
                <w:lang w:eastAsia="zh-CN"/>
              </w:rPr>
            </w:pPr>
          </w:p>
        </w:tc>
      </w:tr>
      <w:tr w:rsidR="00525ED9" w14:paraId="422FD1D2" w14:textId="77777777" w:rsidTr="00525ED9">
        <w:trPr>
          <w:trHeight w:val="187"/>
          <w:jc w:val="center"/>
        </w:trPr>
        <w:tc>
          <w:tcPr>
            <w:tcW w:w="3013" w:type="dxa"/>
            <w:tcBorders>
              <w:top w:val="nil"/>
              <w:left w:val="single" w:sz="4" w:space="0" w:color="auto"/>
              <w:bottom w:val="nil"/>
              <w:right w:val="single" w:sz="4" w:space="0" w:color="auto"/>
            </w:tcBorders>
            <w:shd w:val="clear" w:color="auto" w:fill="auto"/>
            <w:vAlign w:val="center"/>
          </w:tcPr>
          <w:p w14:paraId="15EDAF7B" w14:textId="77777777" w:rsidR="00525ED9" w:rsidRPr="00041BE4" w:rsidRDefault="00525ED9" w:rsidP="00B57AB5">
            <w:pPr>
              <w:pStyle w:val="TAC"/>
            </w:pPr>
          </w:p>
        </w:tc>
        <w:tc>
          <w:tcPr>
            <w:tcW w:w="2715" w:type="dxa"/>
            <w:tcBorders>
              <w:top w:val="nil"/>
              <w:left w:val="single" w:sz="4" w:space="0" w:color="auto"/>
              <w:bottom w:val="nil"/>
              <w:right w:val="single" w:sz="4" w:space="0" w:color="auto"/>
            </w:tcBorders>
            <w:shd w:val="clear" w:color="auto" w:fill="auto"/>
            <w:vAlign w:val="center"/>
          </w:tcPr>
          <w:p w14:paraId="5A71CC3C" w14:textId="77777777" w:rsidR="00525ED9" w:rsidRPr="00041BE4" w:rsidRDefault="00525ED9" w:rsidP="00B57AB5">
            <w:pPr>
              <w:pStyle w:val="TAC"/>
            </w:pPr>
          </w:p>
        </w:tc>
        <w:tc>
          <w:tcPr>
            <w:tcW w:w="1245" w:type="dxa"/>
            <w:tcBorders>
              <w:left w:val="single" w:sz="4" w:space="0" w:color="auto"/>
              <w:right w:val="single" w:sz="4" w:space="0" w:color="auto"/>
            </w:tcBorders>
            <w:vAlign w:val="center"/>
          </w:tcPr>
          <w:p w14:paraId="5AB50FBC" w14:textId="77777777" w:rsidR="00525ED9" w:rsidRPr="00041BE4" w:rsidRDefault="00525ED9" w:rsidP="00B57AB5">
            <w:pPr>
              <w:pStyle w:val="TAC"/>
              <w:rPr>
                <w:lang w:val="en-US" w:eastAsia="zh-CN"/>
              </w:rPr>
            </w:pPr>
            <w:r w:rsidRPr="00A1115A">
              <w:rPr>
                <w:szCs w:val="18"/>
                <w:lang w:eastAsia="zh-CN"/>
              </w:rPr>
              <w:t>n</w:t>
            </w:r>
            <w:r>
              <w:rPr>
                <w:szCs w:val="18"/>
                <w:lang w:eastAsia="zh-CN"/>
              </w:rPr>
              <w:t>28</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6F297563" w14:textId="77777777" w:rsidR="00525ED9" w:rsidRPr="00041BE4" w:rsidRDefault="00525ED9" w:rsidP="00B57AB5">
            <w:pPr>
              <w:pStyle w:val="TAC"/>
              <w:rPr>
                <w:lang w:val="en-US" w:eastAsia="zh-CN" w:bidi="ar"/>
              </w:rPr>
            </w:pPr>
            <w:r w:rsidRPr="001E32DC">
              <w:rPr>
                <w:lang w:val="en-US" w:eastAsia="zh-CN" w:bidi="ar"/>
              </w:rPr>
              <w:t>5, 10, 15, 20, 25, 30</w:t>
            </w:r>
          </w:p>
        </w:tc>
        <w:tc>
          <w:tcPr>
            <w:tcW w:w="2294" w:type="dxa"/>
            <w:tcBorders>
              <w:top w:val="nil"/>
              <w:left w:val="single" w:sz="4" w:space="0" w:color="auto"/>
              <w:bottom w:val="nil"/>
              <w:right w:val="single" w:sz="4" w:space="0" w:color="auto"/>
            </w:tcBorders>
            <w:shd w:val="clear" w:color="auto" w:fill="auto"/>
            <w:vAlign w:val="center"/>
          </w:tcPr>
          <w:p w14:paraId="24894BDB" w14:textId="77777777" w:rsidR="00525ED9" w:rsidRDefault="00525ED9" w:rsidP="00B57AB5">
            <w:pPr>
              <w:pStyle w:val="TAC"/>
              <w:rPr>
                <w:lang w:eastAsia="zh-CN"/>
              </w:rPr>
            </w:pPr>
          </w:p>
        </w:tc>
      </w:tr>
      <w:tr w:rsidR="00525ED9" w14:paraId="6D5B998B" w14:textId="77777777" w:rsidTr="00525ED9">
        <w:trPr>
          <w:trHeight w:val="187"/>
          <w:jc w:val="center"/>
        </w:trPr>
        <w:tc>
          <w:tcPr>
            <w:tcW w:w="3013" w:type="dxa"/>
            <w:tcBorders>
              <w:top w:val="nil"/>
              <w:left w:val="single" w:sz="4" w:space="0" w:color="auto"/>
              <w:bottom w:val="nil"/>
              <w:right w:val="single" w:sz="4" w:space="0" w:color="auto"/>
            </w:tcBorders>
            <w:shd w:val="clear" w:color="auto" w:fill="auto"/>
            <w:vAlign w:val="center"/>
          </w:tcPr>
          <w:p w14:paraId="3F914725" w14:textId="77777777" w:rsidR="00525ED9" w:rsidRPr="00041BE4" w:rsidRDefault="00525ED9" w:rsidP="00B57AB5">
            <w:pPr>
              <w:pStyle w:val="TAC"/>
            </w:pPr>
          </w:p>
        </w:tc>
        <w:tc>
          <w:tcPr>
            <w:tcW w:w="2715" w:type="dxa"/>
            <w:tcBorders>
              <w:top w:val="nil"/>
              <w:left w:val="single" w:sz="4" w:space="0" w:color="auto"/>
              <w:bottom w:val="nil"/>
              <w:right w:val="single" w:sz="4" w:space="0" w:color="auto"/>
            </w:tcBorders>
            <w:shd w:val="clear" w:color="auto" w:fill="auto"/>
            <w:vAlign w:val="center"/>
          </w:tcPr>
          <w:p w14:paraId="436338D3" w14:textId="77777777" w:rsidR="00525ED9" w:rsidRPr="00041BE4" w:rsidRDefault="00525ED9" w:rsidP="00B57AB5">
            <w:pPr>
              <w:pStyle w:val="TAC"/>
            </w:pPr>
          </w:p>
        </w:tc>
        <w:tc>
          <w:tcPr>
            <w:tcW w:w="1245" w:type="dxa"/>
            <w:tcBorders>
              <w:left w:val="single" w:sz="4" w:space="0" w:color="auto"/>
              <w:right w:val="single" w:sz="4" w:space="0" w:color="auto"/>
            </w:tcBorders>
            <w:vAlign w:val="center"/>
          </w:tcPr>
          <w:p w14:paraId="5087BD16" w14:textId="77777777" w:rsidR="00525ED9" w:rsidRPr="00041BE4" w:rsidRDefault="00525ED9" w:rsidP="00B57AB5">
            <w:pPr>
              <w:pStyle w:val="TAC"/>
              <w:rPr>
                <w:lang w:val="en-US" w:eastAsia="zh-CN"/>
              </w:rPr>
            </w:pPr>
            <w:r>
              <w:rPr>
                <w:szCs w:val="18"/>
                <w:lang w:eastAsia="zh-CN"/>
              </w:rPr>
              <w:t>n3</w:t>
            </w:r>
            <w:r w:rsidRPr="00A1115A">
              <w:rPr>
                <w:szCs w:val="18"/>
                <w:lang w:eastAsia="zh-CN"/>
              </w:rPr>
              <w:t>8</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
          <w:p w14:paraId="026DC4F2" w14:textId="77777777" w:rsidR="00525ED9" w:rsidRPr="00041BE4" w:rsidRDefault="00525ED9" w:rsidP="00B57AB5">
            <w:pPr>
              <w:pStyle w:val="TAC"/>
              <w:rPr>
                <w:lang w:val="en-US" w:eastAsia="zh-CN" w:bidi="ar"/>
              </w:rPr>
            </w:pPr>
            <w:r>
              <w:rPr>
                <w:lang w:val="en-US" w:eastAsia="zh-CN" w:bidi="ar"/>
              </w:rPr>
              <w:t xml:space="preserve">5, </w:t>
            </w:r>
            <w:r w:rsidRPr="00CD4318">
              <w:rPr>
                <w:lang w:val="en-US" w:eastAsia="zh-CN" w:bidi="ar"/>
              </w:rPr>
              <w:t>10, 15, 20, 25, 30, 40</w:t>
            </w:r>
          </w:p>
        </w:tc>
        <w:tc>
          <w:tcPr>
            <w:tcW w:w="2294" w:type="dxa"/>
            <w:tcBorders>
              <w:top w:val="nil"/>
              <w:left w:val="single" w:sz="4" w:space="0" w:color="auto"/>
              <w:bottom w:val="nil"/>
              <w:right w:val="single" w:sz="4" w:space="0" w:color="auto"/>
            </w:tcBorders>
            <w:shd w:val="clear" w:color="auto" w:fill="auto"/>
            <w:vAlign w:val="center"/>
          </w:tcPr>
          <w:p w14:paraId="4829241F" w14:textId="77777777" w:rsidR="00525ED9" w:rsidRDefault="00525ED9" w:rsidP="00B57AB5">
            <w:pPr>
              <w:pStyle w:val="TAC"/>
              <w:rPr>
                <w:lang w:eastAsia="zh-CN"/>
              </w:rPr>
            </w:pPr>
          </w:p>
        </w:tc>
      </w:tr>
      <w:tr w:rsidR="00525ED9" w14:paraId="1B5376EB"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19" w:author="Nokia" w:date="2024-02-09T14:38:00Z">
            <w:trPr>
              <w:trHeight w:val="187"/>
              <w:jc w:val="center"/>
            </w:trPr>
          </w:trPrChange>
        </w:trPr>
        <w:tc>
          <w:tcPr>
            <w:tcW w:w="3013" w:type="dxa"/>
            <w:tcBorders>
              <w:top w:val="nil"/>
              <w:left w:val="single" w:sz="4" w:space="0" w:color="auto"/>
              <w:bottom w:val="single" w:sz="4" w:space="0" w:color="auto"/>
              <w:right w:val="single" w:sz="4" w:space="0" w:color="auto"/>
            </w:tcBorders>
            <w:shd w:val="clear" w:color="auto" w:fill="auto"/>
            <w:vAlign w:val="center"/>
            <w:tcPrChange w:id="420"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6E1E69FF" w14:textId="77777777" w:rsidR="00525ED9" w:rsidRPr="00041BE4" w:rsidRDefault="00525ED9" w:rsidP="00B57AB5">
            <w:pPr>
              <w:pStyle w:val="TAC"/>
            </w:pPr>
          </w:p>
        </w:tc>
        <w:tc>
          <w:tcPr>
            <w:tcW w:w="2715" w:type="dxa"/>
            <w:tcBorders>
              <w:top w:val="nil"/>
              <w:left w:val="single" w:sz="4" w:space="0" w:color="auto"/>
              <w:bottom w:val="single" w:sz="4" w:space="0" w:color="auto"/>
              <w:right w:val="single" w:sz="4" w:space="0" w:color="auto"/>
            </w:tcBorders>
            <w:shd w:val="clear" w:color="auto" w:fill="auto"/>
            <w:vAlign w:val="center"/>
            <w:tcPrChange w:id="421"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1FD54942" w14:textId="77777777" w:rsidR="00525ED9" w:rsidRPr="00041BE4" w:rsidRDefault="00525ED9" w:rsidP="00B57AB5">
            <w:pPr>
              <w:pStyle w:val="TAC"/>
            </w:pPr>
          </w:p>
        </w:tc>
        <w:tc>
          <w:tcPr>
            <w:tcW w:w="1245" w:type="dxa"/>
            <w:tcBorders>
              <w:left w:val="single" w:sz="4" w:space="0" w:color="auto"/>
              <w:right w:val="single" w:sz="4" w:space="0" w:color="auto"/>
            </w:tcBorders>
            <w:vAlign w:val="center"/>
            <w:tcPrChange w:id="422" w:author="Nokia" w:date="2024-02-09T14:38:00Z">
              <w:tcPr>
                <w:tcW w:w="840" w:type="dxa"/>
                <w:tcBorders>
                  <w:left w:val="single" w:sz="4" w:space="0" w:color="auto"/>
                  <w:right w:val="single" w:sz="4" w:space="0" w:color="auto"/>
                </w:tcBorders>
                <w:vAlign w:val="center"/>
              </w:tcPr>
            </w:tcPrChange>
          </w:tcPr>
          <w:p w14:paraId="546838ED" w14:textId="77777777" w:rsidR="00525ED9" w:rsidRPr="00041BE4" w:rsidRDefault="00525ED9" w:rsidP="00B57AB5">
            <w:pPr>
              <w:pStyle w:val="TAC"/>
            </w:pPr>
            <w:r>
              <w:rPr>
                <w:szCs w:val="18"/>
                <w:lang w:eastAsia="zh-TW"/>
              </w:rPr>
              <w:t>n</w:t>
            </w:r>
            <w:r>
              <w:rPr>
                <w:szCs w:val="18"/>
                <w:lang w:val="sv-SE" w:eastAsia="zh-TW"/>
              </w:rPr>
              <w:t>78</w:t>
            </w:r>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423"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CAEAB" w14:textId="77777777" w:rsidR="00525ED9" w:rsidRPr="00041BE4" w:rsidRDefault="00525ED9" w:rsidP="00B57AB5">
            <w:pPr>
              <w:pStyle w:val="TAC"/>
              <w:rPr>
                <w:lang w:val="en-US"/>
              </w:rPr>
            </w:pPr>
            <w:r>
              <w:rPr>
                <w:lang w:val="en-US"/>
              </w:rPr>
              <w:t>10, 15, 20, 25, 30, 40, 50, 60, 70, 80, 90, 100</w:t>
            </w:r>
          </w:p>
        </w:tc>
        <w:tc>
          <w:tcPr>
            <w:tcW w:w="2294" w:type="dxa"/>
            <w:tcBorders>
              <w:top w:val="nil"/>
              <w:left w:val="single" w:sz="4" w:space="0" w:color="auto"/>
              <w:bottom w:val="single" w:sz="4" w:space="0" w:color="auto"/>
              <w:right w:val="single" w:sz="4" w:space="0" w:color="auto"/>
            </w:tcBorders>
            <w:shd w:val="clear" w:color="auto" w:fill="auto"/>
            <w:vAlign w:val="center"/>
            <w:tcPrChange w:id="424"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27A5B668" w14:textId="77777777" w:rsidR="00525ED9" w:rsidRDefault="00525ED9" w:rsidP="00B57AB5">
            <w:pPr>
              <w:pStyle w:val="TAC"/>
              <w:rPr>
                <w:lang w:eastAsia="zh-CN"/>
              </w:rPr>
            </w:pPr>
          </w:p>
        </w:tc>
      </w:tr>
      <w:tr w:rsidR="00525ED9" w14:paraId="37E214CF"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6" w:author="Nokia" w:date="2024-02-09T14:37:00Z"/>
          <w:trPrChange w:id="427" w:author="Nokia" w:date="2024-02-09T14:38:00Z">
            <w:trPr>
              <w:trHeight w:val="187"/>
              <w:jc w:val="center"/>
            </w:trPr>
          </w:trPrChange>
        </w:trPr>
        <w:tc>
          <w:tcPr>
            <w:tcW w:w="3013" w:type="dxa"/>
            <w:tcBorders>
              <w:top w:val="single" w:sz="4" w:space="0" w:color="auto"/>
              <w:left w:val="single" w:sz="4" w:space="0" w:color="auto"/>
              <w:bottom w:val="nil"/>
              <w:right w:val="single" w:sz="4" w:space="0" w:color="auto"/>
            </w:tcBorders>
            <w:shd w:val="clear" w:color="auto" w:fill="auto"/>
            <w:vAlign w:val="center"/>
            <w:tcPrChange w:id="428"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3084098A" w14:textId="71A70C57" w:rsidR="00525ED9" w:rsidRPr="00041BE4" w:rsidRDefault="00525ED9" w:rsidP="00525ED9">
            <w:pPr>
              <w:pStyle w:val="TAC"/>
              <w:rPr>
                <w:ins w:id="429" w:author="Nokia" w:date="2024-02-09T14:37:00Z"/>
              </w:rPr>
            </w:pPr>
            <w:ins w:id="430" w:author="Nokia" w:date="2024-02-09T14:38:00Z">
              <w:r w:rsidRPr="00525ED9">
                <w:t>CA_n1A-n3A-n7A-n40A-n78A-n105A</w:t>
              </w:r>
            </w:ins>
          </w:p>
        </w:tc>
        <w:tc>
          <w:tcPr>
            <w:tcW w:w="2715" w:type="dxa"/>
            <w:tcBorders>
              <w:top w:val="single" w:sz="4" w:space="0" w:color="auto"/>
              <w:left w:val="single" w:sz="4" w:space="0" w:color="auto"/>
              <w:bottom w:val="nil"/>
              <w:right w:val="single" w:sz="4" w:space="0" w:color="auto"/>
            </w:tcBorders>
            <w:shd w:val="clear" w:color="auto" w:fill="auto"/>
            <w:vAlign w:val="center"/>
            <w:tcPrChange w:id="431"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4723F28B" w14:textId="77777777" w:rsidR="00525ED9" w:rsidRDefault="00525ED9" w:rsidP="00525ED9">
            <w:pPr>
              <w:pStyle w:val="TAC"/>
              <w:rPr>
                <w:ins w:id="432" w:author="Nokia" w:date="2024-02-09T14:38:00Z"/>
              </w:rPr>
            </w:pPr>
            <w:ins w:id="433" w:author="Nokia" w:date="2024-02-09T14:38:00Z">
              <w:r>
                <w:t>CA_n1A-n3A</w:t>
              </w:r>
            </w:ins>
          </w:p>
          <w:p w14:paraId="491C95A3" w14:textId="77777777" w:rsidR="00525ED9" w:rsidRDefault="00525ED9" w:rsidP="00525ED9">
            <w:pPr>
              <w:pStyle w:val="TAC"/>
              <w:rPr>
                <w:ins w:id="434" w:author="Nokia" w:date="2024-02-09T14:38:00Z"/>
              </w:rPr>
            </w:pPr>
            <w:ins w:id="435" w:author="Nokia" w:date="2024-02-09T14:38:00Z">
              <w:r>
                <w:t>CA_n1A-n7A</w:t>
              </w:r>
            </w:ins>
          </w:p>
          <w:p w14:paraId="68A57191" w14:textId="77777777" w:rsidR="00525ED9" w:rsidRDefault="00525ED9" w:rsidP="00525ED9">
            <w:pPr>
              <w:pStyle w:val="TAC"/>
              <w:rPr>
                <w:ins w:id="436" w:author="Nokia" w:date="2024-02-09T14:38:00Z"/>
              </w:rPr>
            </w:pPr>
            <w:ins w:id="437" w:author="Nokia" w:date="2024-02-09T14:38:00Z">
              <w:r>
                <w:t>CA_n1A-n40A</w:t>
              </w:r>
            </w:ins>
          </w:p>
          <w:p w14:paraId="2E02C256" w14:textId="77777777" w:rsidR="00525ED9" w:rsidRDefault="00525ED9" w:rsidP="00525ED9">
            <w:pPr>
              <w:pStyle w:val="TAC"/>
              <w:rPr>
                <w:ins w:id="438" w:author="Nokia" w:date="2024-02-09T14:38:00Z"/>
              </w:rPr>
            </w:pPr>
            <w:ins w:id="439" w:author="Nokia" w:date="2024-02-09T14:38:00Z">
              <w:r>
                <w:t>CA_n1A-n78A</w:t>
              </w:r>
            </w:ins>
          </w:p>
          <w:p w14:paraId="3AE61DFB" w14:textId="77777777" w:rsidR="00525ED9" w:rsidRDefault="00525ED9" w:rsidP="00525ED9">
            <w:pPr>
              <w:pStyle w:val="TAC"/>
              <w:rPr>
                <w:ins w:id="440" w:author="Nokia" w:date="2024-02-09T14:38:00Z"/>
              </w:rPr>
            </w:pPr>
            <w:ins w:id="441" w:author="Nokia" w:date="2024-02-09T14:38:00Z">
              <w:r>
                <w:t>CA_n1A-n105A</w:t>
              </w:r>
            </w:ins>
          </w:p>
          <w:p w14:paraId="2918FDA0" w14:textId="77777777" w:rsidR="00525ED9" w:rsidRDefault="00525ED9" w:rsidP="00525ED9">
            <w:pPr>
              <w:pStyle w:val="TAC"/>
              <w:rPr>
                <w:ins w:id="442" w:author="Nokia" w:date="2024-02-09T14:38:00Z"/>
              </w:rPr>
            </w:pPr>
            <w:ins w:id="443" w:author="Nokia" w:date="2024-02-09T14:38:00Z">
              <w:r>
                <w:t>CA_n3A-n7A</w:t>
              </w:r>
            </w:ins>
          </w:p>
          <w:p w14:paraId="3EC6BBFE" w14:textId="77777777" w:rsidR="00525ED9" w:rsidRDefault="00525ED9" w:rsidP="00525ED9">
            <w:pPr>
              <w:pStyle w:val="TAC"/>
              <w:rPr>
                <w:ins w:id="444" w:author="Nokia" w:date="2024-02-09T14:38:00Z"/>
              </w:rPr>
            </w:pPr>
            <w:ins w:id="445" w:author="Nokia" w:date="2024-02-09T14:38:00Z">
              <w:r>
                <w:t>CA_n3A-n40A</w:t>
              </w:r>
            </w:ins>
          </w:p>
          <w:p w14:paraId="6926C315" w14:textId="77777777" w:rsidR="00525ED9" w:rsidRDefault="00525ED9" w:rsidP="00525ED9">
            <w:pPr>
              <w:pStyle w:val="TAC"/>
              <w:rPr>
                <w:ins w:id="446" w:author="Nokia" w:date="2024-02-09T14:38:00Z"/>
              </w:rPr>
            </w:pPr>
            <w:ins w:id="447" w:author="Nokia" w:date="2024-02-09T14:38:00Z">
              <w:r>
                <w:t>CA_n3A-n78A</w:t>
              </w:r>
            </w:ins>
          </w:p>
          <w:p w14:paraId="0F16E53B" w14:textId="77777777" w:rsidR="00525ED9" w:rsidRDefault="00525ED9" w:rsidP="00525ED9">
            <w:pPr>
              <w:pStyle w:val="TAC"/>
              <w:rPr>
                <w:ins w:id="448" w:author="Nokia" w:date="2024-02-09T14:38:00Z"/>
              </w:rPr>
            </w:pPr>
            <w:ins w:id="449" w:author="Nokia" w:date="2024-02-09T14:38:00Z">
              <w:r>
                <w:t>CA_n3A-n105A</w:t>
              </w:r>
            </w:ins>
          </w:p>
          <w:p w14:paraId="7C64D1C9" w14:textId="77777777" w:rsidR="00525ED9" w:rsidRDefault="00525ED9" w:rsidP="00525ED9">
            <w:pPr>
              <w:pStyle w:val="TAC"/>
              <w:rPr>
                <w:ins w:id="450" w:author="Nokia" w:date="2024-02-09T14:38:00Z"/>
              </w:rPr>
            </w:pPr>
            <w:ins w:id="451" w:author="Nokia" w:date="2024-02-09T14:38:00Z">
              <w:r>
                <w:t>CA_n7A-n40A</w:t>
              </w:r>
            </w:ins>
          </w:p>
          <w:p w14:paraId="42D1058E" w14:textId="77777777" w:rsidR="00525ED9" w:rsidRDefault="00525ED9" w:rsidP="00525ED9">
            <w:pPr>
              <w:pStyle w:val="TAC"/>
              <w:rPr>
                <w:ins w:id="452" w:author="Nokia" w:date="2024-02-09T14:38:00Z"/>
              </w:rPr>
            </w:pPr>
            <w:ins w:id="453" w:author="Nokia" w:date="2024-02-09T14:38:00Z">
              <w:r>
                <w:t>CA_n7A-n78A</w:t>
              </w:r>
            </w:ins>
          </w:p>
          <w:p w14:paraId="67CEE409" w14:textId="77777777" w:rsidR="00525ED9" w:rsidRDefault="00525ED9" w:rsidP="00525ED9">
            <w:pPr>
              <w:pStyle w:val="TAC"/>
              <w:rPr>
                <w:ins w:id="454" w:author="Nokia" w:date="2024-02-09T14:38:00Z"/>
              </w:rPr>
            </w:pPr>
            <w:ins w:id="455" w:author="Nokia" w:date="2024-02-09T14:38:00Z">
              <w:r>
                <w:t>CA_n7A-n105A</w:t>
              </w:r>
            </w:ins>
          </w:p>
          <w:p w14:paraId="070F2A1B" w14:textId="77777777" w:rsidR="00525ED9" w:rsidRDefault="00525ED9" w:rsidP="00525ED9">
            <w:pPr>
              <w:pStyle w:val="TAC"/>
              <w:rPr>
                <w:ins w:id="456" w:author="Nokia" w:date="2024-02-09T14:38:00Z"/>
              </w:rPr>
            </w:pPr>
            <w:ins w:id="457" w:author="Nokia" w:date="2024-02-09T14:38:00Z">
              <w:r>
                <w:t>CA_n40A-n78A</w:t>
              </w:r>
            </w:ins>
          </w:p>
          <w:p w14:paraId="6BCEF272" w14:textId="77777777" w:rsidR="00525ED9" w:rsidRDefault="00525ED9" w:rsidP="00525ED9">
            <w:pPr>
              <w:pStyle w:val="TAC"/>
              <w:rPr>
                <w:ins w:id="458" w:author="Nokia" w:date="2024-02-09T14:38:00Z"/>
              </w:rPr>
            </w:pPr>
            <w:ins w:id="459" w:author="Nokia" w:date="2024-02-09T14:38:00Z">
              <w:r>
                <w:t>CA_n40A-n105A</w:t>
              </w:r>
            </w:ins>
          </w:p>
          <w:p w14:paraId="546EB631" w14:textId="7D37F8CB" w:rsidR="00525ED9" w:rsidRPr="00041BE4" w:rsidRDefault="00525ED9" w:rsidP="00525ED9">
            <w:pPr>
              <w:pStyle w:val="TAC"/>
              <w:rPr>
                <w:ins w:id="460" w:author="Nokia" w:date="2024-02-09T14:37:00Z"/>
              </w:rPr>
            </w:pPr>
            <w:ins w:id="461" w:author="Nokia" w:date="2024-02-09T14:38:00Z">
              <w:r>
                <w:t>CA_n78A-n105A</w:t>
              </w:r>
            </w:ins>
          </w:p>
        </w:tc>
        <w:tc>
          <w:tcPr>
            <w:tcW w:w="1245" w:type="dxa"/>
            <w:tcBorders>
              <w:left w:val="single" w:sz="4" w:space="0" w:color="auto"/>
              <w:right w:val="single" w:sz="4" w:space="0" w:color="auto"/>
            </w:tcBorders>
            <w:vAlign w:val="center"/>
            <w:tcPrChange w:id="462" w:author="Nokia" w:date="2024-02-09T14:38:00Z">
              <w:tcPr>
                <w:tcW w:w="840" w:type="dxa"/>
                <w:tcBorders>
                  <w:left w:val="single" w:sz="4" w:space="0" w:color="auto"/>
                  <w:right w:val="single" w:sz="4" w:space="0" w:color="auto"/>
                </w:tcBorders>
                <w:vAlign w:val="center"/>
              </w:tcPr>
            </w:tcPrChange>
          </w:tcPr>
          <w:p w14:paraId="36506572" w14:textId="2EBA9858" w:rsidR="00525ED9" w:rsidRDefault="00525ED9" w:rsidP="00525ED9">
            <w:pPr>
              <w:pStyle w:val="TAC"/>
              <w:rPr>
                <w:ins w:id="463" w:author="Nokia" w:date="2024-02-09T14:37:00Z"/>
                <w:szCs w:val="18"/>
                <w:lang w:eastAsia="zh-TW"/>
              </w:rPr>
            </w:pPr>
            <w:ins w:id="464" w:author="Nokia" w:date="2024-02-09T14:38:00Z">
              <w:r>
                <w:rPr>
                  <w:szCs w:val="18"/>
                  <w:lang w:eastAsia="zh-TW"/>
                </w:rPr>
                <w:t>n1</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465"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0929E" w14:textId="4757CEAB" w:rsidR="00525ED9" w:rsidRDefault="00525ED9" w:rsidP="00525ED9">
            <w:pPr>
              <w:pStyle w:val="TAC"/>
              <w:rPr>
                <w:ins w:id="466" w:author="Nokia" w:date="2024-02-09T14:37:00Z"/>
                <w:lang w:val="en-US"/>
              </w:rPr>
            </w:pPr>
            <w:ins w:id="467" w:author="Nokia" w:date="2024-02-09T14:38:00Z">
              <w:r w:rsidRPr="00525ED9">
                <w:rPr>
                  <w:lang w:val="en-US"/>
                </w:rPr>
                <w:t>5, 10,15, 20, 25, 30, 40, 50</w:t>
              </w:r>
            </w:ins>
          </w:p>
        </w:tc>
        <w:tc>
          <w:tcPr>
            <w:tcW w:w="2294" w:type="dxa"/>
            <w:tcBorders>
              <w:top w:val="single" w:sz="4" w:space="0" w:color="auto"/>
              <w:left w:val="single" w:sz="4" w:space="0" w:color="auto"/>
              <w:bottom w:val="nil"/>
              <w:right w:val="single" w:sz="4" w:space="0" w:color="auto"/>
            </w:tcBorders>
            <w:shd w:val="clear" w:color="auto" w:fill="auto"/>
            <w:vAlign w:val="center"/>
            <w:tcPrChange w:id="468"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3F1586D3" w14:textId="542D2D76" w:rsidR="00525ED9" w:rsidRDefault="00525ED9" w:rsidP="00525ED9">
            <w:pPr>
              <w:pStyle w:val="TAC"/>
              <w:rPr>
                <w:ins w:id="469" w:author="Nokia" w:date="2024-02-09T14:37:00Z"/>
                <w:lang w:eastAsia="zh-CN"/>
              </w:rPr>
            </w:pPr>
            <w:ins w:id="470" w:author="Nokia" w:date="2024-02-09T14:38:00Z">
              <w:r>
                <w:rPr>
                  <w:lang w:eastAsia="zh-CN"/>
                </w:rPr>
                <w:t>0</w:t>
              </w:r>
            </w:ins>
          </w:p>
        </w:tc>
      </w:tr>
      <w:tr w:rsidR="00525ED9" w14:paraId="69E61B6F"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2" w:author="Nokia" w:date="2024-02-09T14:37:00Z"/>
          <w:trPrChange w:id="473" w:author="Nokia" w:date="2024-02-09T14:38:00Z">
            <w:trPr>
              <w:trHeight w:val="187"/>
              <w:jc w:val="center"/>
            </w:trPr>
          </w:trPrChange>
        </w:trPr>
        <w:tc>
          <w:tcPr>
            <w:tcW w:w="3013" w:type="dxa"/>
            <w:tcBorders>
              <w:top w:val="nil"/>
              <w:left w:val="single" w:sz="4" w:space="0" w:color="auto"/>
              <w:bottom w:val="nil"/>
              <w:right w:val="single" w:sz="4" w:space="0" w:color="auto"/>
            </w:tcBorders>
            <w:shd w:val="clear" w:color="auto" w:fill="auto"/>
            <w:vAlign w:val="center"/>
            <w:tcPrChange w:id="474"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1609BE4F" w14:textId="77777777" w:rsidR="00525ED9" w:rsidRPr="00041BE4" w:rsidRDefault="00525ED9" w:rsidP="00525ED9">
            <w:pPr>
              <w:pStyle w:val="TAC"/>
              <w:rPr>
                <w:ins w:id="475" w:author="Nokia" w:date="2024-02-09T14:37:00Z"/>
              </w:rPr>
            </w:pPr>
          </w:p>
        </w:tc>
        <w:tc>
          <w:tcPr>
            <w:tcW w:w="2715" w:type="dxa"/>
            <w:tcBorders>
              <w:top w:val="nil"/>
              <w:left w:val="single" w:sz="4" w:space="0" w:color="auto"/>
              <w:bottom w:val="nil"/>
              <w:right w:val="single" w:sz="4" w:space="0" w:color="auto"/>
            </w:tcBorders>
            <w:shd w:val="clear" w:color="auto" w:fill="auto"/>
            <w:vAlign w:val="center"/>
            <w:tcPrChange w:id="476"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0ED6A47C" w14:textId="77777777" w:rsidR="00525ED9" w:rsidRPr="00041BE4" w:rsidRDefault="00525ED9" w:rsidP="00525ED9">
            <w:pPr>
              <w:pStyle w:val="TAC"/>
              <w:rPr>
                <w:ins w:id="477" w:author="Nokia" w:date="2024-02-09T14:37:00Z"/>
              </w:rPr>
            </w:pPr>
          </w:p>
        </w:tc>
        <w:tc>
          <w:tcPr>
            <w:tcW w:w="1245" w:type="dxa"/>
            <w:tcBorders>
              <w:left w:val="single" w:sz="4" w:space="0" w:color="auto"/>
              <w:right w:val="single" w:sz="4" w:space="0" w:color="auto"/>
            </w:tcBorders>
            <w:vAlign w:val="center"/>
            <w:tcPrChange w:id="478" w:author="Nokia" w:date="2024-02-09T14:38:00Z">
              <w:tcPr>
                <w:tcW w:w="840" w:type="dxa"/>
                <w:tcBorders>
                  <w:left w:val="single" w:sz="4" w:space="0" w:color="auto"/>
                  <w:right w:val="single" w:sz="4" w:space="0" w:color="auto"/>
                </w:tcBorders>
                <w:vAlign w:val="center"/>
              </w:tcPr>
            </w:tcPrChange>
          </w:tcPr>
          <w:p w14:paraId="5B70DCF9" w14:textId="47733CA3" w:rsidR="00525ED9" w:rsidRDefault="00525ED9" w:rsidP="00525ED9">
            <w:pPr>
              <w:pStyle w:val="TAC"/>
              <w:rPr>
                <w:ins w:id="479" w:author="Nokia" w:date="2024-02-09T14:37:00Z"/>
                <w:szCs w:val="18"/>
                <w:lang w:eastAsia="zh-TW"/>
              </w:rPr>
            </w:pPr>
            <w:ins w:id="480" w:author="Nokia" w:date="2024-02-09T14:38:00Z">
              <w:r>
                <w:rPr>
                  <w:szCs w:val="18"/>
                  <w:lang w:eastAsia="zh-TW"/>
                </w:rPr>
                <w:t>n3</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481"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A1194" w14:textId="0EA046D2" w:rsidR="00525ED9" w:rsidRDefault="00525ED9" w:rsidP="00525ED9">
            <w:pPr>
              <w:pStyle w:val="TAC"/>
              <w:rPr>
                <w:ins w:id="482" w:author="Nokia" w:date="2024-02-09T14:37:00Z"/>
                <w:lang w:val="en-US"/>
              </w:rPr>
            </w:pPr>
            <w:ins w:id="483" w:author="Nokia" w:date="2024-02-09T14:38:00Z">
              <w:r w:rsidRPr="00525ED9">
                <w:rPr>
                  <w:lang w:val="en-US"/>
                </w:rPr>
                <w:t>5, 10,15, 20, 25, 30, 40, 50</w:t>
              </w:r>
            </w:ins>
          </w:p>
        </w:tc>
        <w:tc>
          <w:tcPr>
            <w:tcW w:w="2294" w:type="dxa"/>
            <w:tcBorders>
              <w:top w:val="nil"/>
              <w:left w:val="single" w:sz="4" w:space="0" w:color="auto"/>
              <w:bottom w:val="nil"/>
              <w:right w:val="single" w:sz="4" w:space="0" w:color="auto"/>
            </w:tcBorders>
            <w:shd w:val="clear" w:color="auto" w:fill="auto"/>
            <w:vAlign w:val="center"/>
            <w:tcPrChange w:id="484"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2FE11B6E" w14:textId="77777777" w:rsidR="00525ED9" w:rsidRDefault="00525ED9" w:rsidP="00525ED9">
            <w:pPr>
              <w:pStyle w:val="TAC"/>
              <w:rPr>
                <w:ins w:id="485" w:author="Nokia" w:date="2024-02-09T14:37:00Z"/>
                <w:lang w:eastAsia="zh-CN"/>
              </w:rPr>
            </w:pPr>
          </w:p>
        </w:tc>
      </w:tr>
      <w:tr w:rsidR="00525ED9" w14:paraId="1893F150"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7" w:author="Nokia" w:date="2024-02-09T14:37:00Z"/>
          <w:trPrChange w:id="488" w:author="Nokia" w:date="2024-02-09T14:38:00Z">
            <w:trPr>
              <w:trHeight w:val="187"/>
              <w:jc w:val="center"/>
            </w:trPr>
          </w:trPrChange>
        </w:trPr>
        <w:tc>
          <w:tcPr>
            <w:tcW w:w="3013" w:type="dxa"/>
            <w:tcBorders>
              <w:top w:val="nil"/>
              <w:left w:val="single" w:sz="4" w:space="0" w:color="auto"/>
              <w:bottom w:val="nil"/>
              <w:right w:val="single" w:sz="4" w:space="0" w:color="auto"/>
            </w:tcBorders>
            <w:shd w:val="clear" w:color="auto" w:fill="auto"/>
            <w:vAlign w:val="center"/>
            <w:tcPrChange w:id="489"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38F950F1" w14:textId="77777777" w:rsidR="00525ED9" w:rsidRPr="00041BE4" w:rsidRDefault="00525ED9" w:rsidP="00525ED9">
            <w:pPr>
              <w:pStyle w:val="TAC"/>
              <w:rPr>
                <w:ins w:id="490" w:author="Nokia" w:date="2024-02-09T14:37:00Z"/>
              </w:rPr>
            </w:pPr>
          </w:p>
        </w:tc>
        <w:tc>
          <w:tcPr>
            <w:tcW w:w="2715" w:type="dxa"/>
            <w:tcBorders>
              <w:top w:val="nil"/>
              <w:left w:val="single" w:sz="4" w:space="0" w:color="auto"/>
              <w:bottom w:val="nil"/>
              <w:right w:val="single" w:sz="4" w:space="0" w:color="auto"/>
            </w:tcBorders>
            <w:shd w:val="clear" w:color="auto" w:fill="auto"/>
            <w:vAlign w:val="center"/>
            <w:tcPrChange w:id="491"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4FA31121" w14:textId="77777777" w:rsidR="00525ED9" w:rsidRPr="00041BE4" w:rsidRDefault="00525ED9" w:rsidP="00525ED9">
            <w:pPr>
              <w:pStyle w:val="TAC"/>
              <w:rPr>
                <w:ins w:id="492" w:author="Nokia" w:date="2024-02-09T14:37:00Z"/>
              </w:rPr>
            </w:pPr>
          </w:p>
        </w:tc>
        <w:tc>
          <w:tcPr>
            <w:tcW w:w="1245" w:type="dxa"/>
            <w:tcBorders>
              <w:left w:val="single" w:sz="4" w:space="0" w:color="auto"/>
              <w:right w:val="single" w:sz="4" w:space="0" w:color="auto"/>
            </w:tcBorders>
            <w:vAlign w:val="center"/>
            <w:tcPrChange w:id="493" w:author="Nokia" w:date="2024-02-09T14:38:00Z">
              <w:tcPr>
                <w:tcW w:w="840" w:type="dxa"/>
                <w:tcBorders>
                  <w:left w:val="single" w:sz="4" w:space="0" w:color="auto"/>
                  <w:right w:val="single" w:sz="4" w:space="0" w:color="auto"/>
                </w:tcBorders>
                <w:vAlign w:val="center"/>
              </w:tcPr>
            </w:tcPrChange>
          </w:tcPr>
          <w:p w14:paraId="3DD50830" w14:textId="2AEA1CCC" w:rsidR="00525ED9" w:rsidRDefault="00525ED9" w:rsidP="00525ED9">
            <w:pPr>
              <w:pStyle w:val="TAC"/>
              <w:rPr>
                <w:ins w:id="494" w:author="Nokia" w:date="2024-02-09T14:37:00Z"/>
                <w:szCs w:val="18"/>
                <w:lang w:eastAsia="zh-TW"/>
              </w:rPr>
            </w:pPr>
            <w:ins w:id="495" w:author="Nokia" w:date="2024-02-09T14:38:00Z">
              <w:r>
                <w:rPr>
                  <w:szCs w:val="18"/>
                  <w:lang w:eastAsia="zh-TW"/>
                </w:rPr>
                <w:t>n7</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496"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7F42D" w14:textId="35C9B1D1" w:rsidR="00525ED9" w:rsidRDefault="00525ED9" w:rsidP="00525ED9">
            <w:pPr>
              <w:pStyle w:val="TAC"/>
              <w:rPr>
                <w:ins w:id="497" w:author="Nokia" w:date="2024-02-09T14:37:00Z"/>
                <w:lang w:val="en-US"/>
              </w:rPr>
            </w:pPr>
            <w:ins w:id="498" w:author="Nokia" w:date="2024-02-09T14:38:00Z">
              <w:r w:rsidRPr="00525ED9">
                <w:rPr>
                  <w:lang w:val="en-US"/>
                </w:rPr>
                <w:t>5, 10,15, 20, 25, 30, 40, 50</w:t>
              </w:r>
            </w:ins>
          </w:p>
        </w:tc>
        <w:tc>
          <w:tcPr>
            <w:tcW w:w="2294" w:type="dxa"/>
            <w:tcBorders>
              <w:top w:val="nil"/>
              <w:left w:val="single" w:sz="4" w:space="0" w:color="auto"/>
              <w:bottom w:val="nil"/>
              <w:right w:val="single" w:sz="4" w:space="0" w:color="auto"/>
            </w:tcBorders>
            <w:shd w:val="clear" w:color="auto" w:fill="auto"/>
            <w:vAlign w:val="center"/>
            <w:tcPrChange w:id="499"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364F3AEA" w14:textId="77777777" w:rsidR="00525ED9" w:rsidRDefault="00525ED9" w:rsidP="00525ED9">
            <w:pPr>
              <w:pStyle w:val="TAC"/>
              <w:rPr>
                <w:ins w:id="500" w:author="Nokia" w:date="2024-02-09T14:37:00Z"/>
                <w:lang w:eastAsia="zh-CN"/>
              </w:rPr>
            </w:pPr>
          </w:p>
        </w:tc>
      </w:tr>
      <w:tr w:rsidR="00525ED9" w14:paraId="26AED649"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2" w:author="Nokia" w:date="2024-02-09T14:37:00Z"/>
          <w:trPrChange w:id="503" w:author="Nokia" w:date="2024-02-09T14:38:00Z">
            <w:trPr>
              <w:trHeight w:val="187"/>
              <w:jc w:val="center"/>
            </w:trPr>
          </w:trPrChange>
        </w:trPr>
        <w:tc>
          <w:tcPr>
            <w:tcW w:w="3013" w:type="dxa"/>
            <w:tcBorders>
              <w:top w:val="nil"/>
              <w:left w:val="single" w:sz="4" w:space="0" w:color="auto"/>
              <w:bottom w:val="nil"/>
              <w:right w:val="single" w:sz="4" w:space="0" w:color="auto"/>
            </w:tcBorders>
            <w:shd w:val="clear" w:color="auto" w:fill="auto"/>
            <w:vAlign w:val="center"/>
            <w:tcPrChange w:id="504"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1ED32A90" w14:textId="77777777" w:rsidR="00525ED9" w:rsidRPr="00041BE4" w:rsidRDefault="00525ED9" w:rsidP="00525ED9">
            <w:pPr>
              <w:pStyle w:val="TAC"/>
              <w:rPr>
                <w:ins w:id="505" w:author="Nokia" w:date="2024-02-09T14:37:00Z"/>
              </w:rPr>
            </w:pPr>
          </w:p>
        </w:tc>
        <w:tc>
          <w:tcPr>
            <w:tcW w:w="2715" w:type="dxa"/>
            <w:tcBorders>
              <w:top w:val="nil"/>
              <w:left w:val="single" w:sz="4" w:space="0" w:color="auto"/>
              <w:bottom w:val="nil"/>
              <w:right w:val="single" w:sz="4" w:space="0" w:color="auto"/>
            </w:tcBorders>
            <w:shd w:val="clear" w:color="auto" w:fill="auto"/>
            <w:vAlign w:val="center"/>
            <w:tcPrChange w:id="506"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261495B4" w14:textId="77777777" w:rsidR="00525ED9" w:rsidRPr="00041BE4" w:rsidRDefault="00525ED9" w:rsidP="00525ED9">
            <w:pPr>
              <w:pStyle w:val="TAC"/>
              <w:rPr>
                <w:ins w:id="507" w:author="Nokia" w:date="2024-02-09T14:37:00Z"/>
              </w:rPr>
            </w:pPr>
          </w:p>
        </w:tc>
        <w:tc>
          <w:tcPr>
            <w:tcW w:w="1245" w:type="dxa"/>
            <w:tcBorders>
              <w:left w:val="single" w:sz="4" w:space="0" w:color="auto"/>
              <w:right w:val="single" w:sz="4" w:space="0" w:color="auto"/>
            </w:tcBorders>
            <w:vAlign w:val="center"/>
            <w:tcPrChange w:id="508" w:author="Nokia" w:date="2024-02-09T14:38:00Z">
              <w:tcPr>
                <w:tcW w:w="840" w:type="dxa"/>
                <w:tcBorders>
                  <w:left w:val="single" w:sz="4" w:space="0" w:color="auto"/>
                  <w:right w:val="single" w:sz="4" w:space="0" w:color="auto"/>
                </w:tcBorders>
                <w:vAlign w:val="center"/>
              </w:tcPr>
            </w:tcPrChange>
          </w:tcPr>
          <w:p w14:paraId="7EBFE77D" w14:textId="725F80F1" w:rsidR="00525ED9" w:rsidRDefault="00525ED9" w:rsidP="00525ED9">
            <w:pPr>
              <w:pStyle w:val="TAC"/>
              <w:rPr>
                <w:ins w:id="509" w:author="Nokia" w:date="2024-02-09T14:37:00Z"/>
                <w:szCs w:val="18"/>
                <w:lang w:eastAsia="zh-TW"/>
              </w:rPr>
            </w:pPr>
            <w:ins w:id="510" w:author="Nokia" w:date="2024-02-09T14:38:00Z">
              <w:r>
                <w:rPr>
                  <w:szCs w:val="18"/>
                  <w:lang w:eastAsia="zh-TW"/>
                </w:rPr>
                <w:t>n40</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511"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0A318" w14:textId="15B77C5D" w:rsidR="00525ED9" w:rsidRDefault="00525ED9" w:rsidP="00525ED9">
            <w:pPr>
              <w:pStyle w:val="TAC"/>
              <w:rPr>
                <w:ins w:id="512" w:author="Nokia" w:date="2024-02-09T14:37:00Z"/>
                <w:lang w:val="en-US"/>
              </w:rPr>
            </w:pPr>
            <w:ins w:id="513" w:author="Nokia" w:date="2024-02-09T14:38:00Z">
              <w:r w:rsidRPr="00525ED9">
                <w:rPr>
                  <w:lang w:val="en-US"/>
                </w:rPr>
                <w:t>10, 15, 20, 25, 30, 40, 50, 60, 70, 80, 90, 100</w:t>
              </w:r>
            </w:ins>
          </w:p>
        </w:tc>
        <w:tc>
          <w:tcPr>
            <w:tcW w:w="2294" w:type="dxa"/>
            <w:tcBorders>
              <w:top w:val="nil"/>
              <w:left w:val="single" w:sz="4" w:space="0" w:color="auto"/>
              <w:bottom w:val="nil"/>
              <w:right w:val="single" w:sz="4" w:space="0" w:color="auto"/>
            </w:tcBorders>
            <w:shd w:val="clear" w:color="auto" w:fill="auto"/>
            <w:vAlign w:val="center"/>
            <w:tcPrChange w:id="514"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361D8CC9" w14:textId="77777777" w:rsidR="00525ED9" w:rsidRDefault="00525ED9" w:rsidP="00525ED9">
            <w:pPr>
              <w:pStyle w:val="TAC"/>
              <w:rPr>
                <w:ins w:id="515" w:author="Nokia" w:date="2024-02-09T14:37:00Z"/>
                <w:lang w:eastAsia="zh-CN"/>
              </w:rPr>
            </w:pPr>
          </w:p>
        </w:tc>
      </w:tr>
      <w:tr w:rsidR="00525ED9" w14:paraId="75C5DB06"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7" w:author="Nokia" w:date="2024-02-09T14:37:00Z"/>
          <w:trPrChange w:id="518" w:author="Nokia" w:date="2024-02-09T14:38:00Z">
            <w:trPr>
              <w:trHeight w:val="187"/>
              <w:jc w:val="center"/>
            </w:trPr>
          </w:trPrChange>
        </w:trPr>
        <w:tc>
          <w:tcPr>
            <w:tcW w:w="3013" w:type="dxa"/>
            <w:tcBorders>
              <w:top w:val="nil"/>
              <w:left w:val="single" w:sz="4" w:space="0" w:color="auto"/>
              <w:bottom w:val="nil"/>
              <w:right w:val="single" w:sz="4" w:space="0" w:color="auto"/>
            </w:tcBorders>
            <w:shd w:val="clear" w:color="auto" w:fill="auto"/>
            <w:vAlign w:val="center"/>
            <w:tcPrChange w:id="519"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46EED832" w14:textId="77777777" w:rsidR="00525ED9" w:rsidRPr="00041BE4" w:rsidRDefault="00525ED9" w:rsidP="00525ED9">
            <w:pPr>
              <w:pStyle w:val="TAC"/>
              <w:rPr>
                <w:ins w:id="520" w:author="Nokia" w:date="2024-02-09T14:37:00Z"/>
              </w:rPr>
            </w:pPr>
          </w:p>
        </w:tc>
        <w:tc>
          <w:tcPr>
            <w:tcW w:w="2715" w:type="dxa"/>
            <w:tcBorders>
              <w:top w:val="nil"/>
              <w:left w:val="single" w:sz="4" w:space="0" w:color="auto"/>
              <w:bottom w:val="nil"/>
              <w:right w:val="single" w:sz="4" w:space="0" w:color="auto"/>
            </w:tcBorders>
            <w:shd w:val="clear" w:color="auto" w:fill="auto"/>
            <w:vAlign w:val="center"/>
            <w:tcPrChange w:id="521"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53E8C044" w14:textId="77777777" w:rsidR="00525ED9" w:rsidRPr="00041BE4" w:rsidRDefault="00525ED9" w:rsidP="00525ED9">
            <w:pPr>
              <w:pStyle w:val="TAC"/>
              <w:rPr>
                <w:ins w:id="522" w:author="Nokia" w:date="2024-02-09T14:37:00Z"/>
              </w:rPr>
            </w:pPr>
          </w:p>
        </w:tc>
        <w:tc>
          <w:tcPr>
            <w:tcW w:w="1245" w:type="dxa"/>
            <w:tcBorders>
              <w:left w:val="single" w:sz="4" w:space="0" w:color="auto"/>
              <w:right w:val="single" w:sz="4" w:space="0" w:color="auto"/>
            </w:tcBorders>
            <w:vAlign w:val="center"/>
            <w:tcPrChange w:id="523" w:author="Nokia" w:date="2024-02-09T14:38:00Z">
              <w:tcPr>
                <w:tcW w:w="840" w:type="dxa"/>
                <w:tcBorders>
                  <w:left w:val="single" w:sz="4" w:space="0" w:color="auto"/>
                  <w:right w:val="single" w:sz="4" w:space="0" w:color="auto"/>
                </w:tcBorders>
                <w:vAlign w:val="center"/>
              </w:tcPr>
            </w:tcPrChange>
          </w:tcPr>
          <w:p w14:paraId="2324E332" w14:textId="54E29EA7" w:rsidR="00525ED9" w:rsidRDefault="00525ED9" w:rsidP="00525ED9">
            <w:pPr>
              <w:pStyle w:val="TAC"/>
              <w:rPr>
                <w:ins w:id="524" w:author="Nokia" w:date="2024-02-09T14:37:00Z"/>
                <w:szCs w:val="18"/>
                <w:lang w:eastAsia="zh-TW"/>
              </w:rPr>
            </w:pPr>
            <w:ins w:id="525" w:author="Nokia" w:date="2024-02-09T14:38:00Z">
              <w:r>
                <w:rPr>
                  <w:szCs w:val="18"/>
                  <w:lang w:eastAsia="zh-TW"/>
                </w:rPr>
                <w:t>n78</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526"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CBD9E" w14:textId="3B2AC2AB" w:rsidR="00525ED9" w:rsidRDefault="00525ED9" w:rsidP="00525ED9">
            <w:pPr>
              <w:pStyle w:val="TAC"/>
              <w:rPr>
                <w:ins w:id="527" w:author="Nokia" w:date="2024-02-09T14:37:00Z"/>
                <w:lang w:val="en-US"/>
              </w:rPr>
            </w:pPr>
            <w:ins w:id="528" w:author="Nokia" w:date="2024-02-09T14:38:00Z">
              <w:r w:rsidRPr="00525ED9">
                <w:rPr>
                  <w:lang w:val="en-US"/>
                </w:rPr>
                <w:t>10, 15, 20, 25, 30, 40, 50, 60, 70, 80, 90, 100</w:t>
              </w:r>
            </w:ins>
          </w:p>
        </w:tc>
        <w:tc>
          <w:tcPr>
            <w:tcW w:w="2294" w:type="dxa"/>
            <w:tcBorders>
              <w:top w:val="nil"/>
              <w:left w:val="single" w:sz="4" w:space="0" w:color="auto"/>
              <w:bottom w:val="nil"/>
              <w:right w:val="single" w:sz="4" w:space="0" w:color="auto"/>
            </w:tcBorders>
            <w:shd w:val="clear" w:color="auto" w:fill="auto"/>
            <w:vAlign w:val="center"/>
            <w:tcPrChange w:id="529"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2473490A" w14:textId="77777777" w:rsidR="00525ED9" w:rsidRDefault="00525ED9" w:rsidP="00525ED9">
            <w:pPr>
              <w:pStyle w:val="TAC"/>
              <w:rPr>
                <w:ins w:id="530" w:author="Nokia" w:date="2024-02-09T14:37:00Z"/>
                <w:lang w:eastAsia="zh-CN"/>
              </w:rPr>
            </w:pPr>
          </w:p>
        </w:tc>
      </w:tr>
      <w:tr w:rsidR="00525ED9" w14:paraId="37AF2544" w14:textId="77777777" w:rsidTr="00525ED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 w:author="Nokia" w:date="2024-02-09T14:3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2" w:author="Nokia" w:date="2024-02-09T14:37:00Z"/>
          <w:trPrChange w:id="533" w:author="Nokia" w:date="2024-02-09T14:38:00Z">
            <w:trPr>
              <w:trHeight w:val="187"/>
              <w:jc w:val="center"/>
            </w:trPr>
          </w:trPrChange>
        </w:trPr>
        <w:tc>
          <w:tcPr>
            <w:tcW w:w="3013" w:type="dxa"/>
            <w:tcBorders>
              <w:top w:val="nil"/>
              <w:left w:val="single" w:sz="4" w:space="0" w:color="auto"/>
              <w:bottom w:val="single" w:sz="4" w:space="0" w:color="auto"/>
              <w:right w:val="single" w:sz="4" w:space="0" w:color="auto"/>
            </w:tcBorders>
            <w:shd w:val="clear" w:color="auto" w:fill="auto"/>
            <w:vAlign w:val="center"/>
            <w:tcPrChange w:id="534" w:author="Nokia" w:date="2024-02-09T14:38:00Z">
              <w:tcPr>
                <w:tcW w:w="2032" w:type="dxa"/>
                <w:tcBorders>
                  <w:top w:val="nil"/>
                  <w:left w:val="single" w:sz="4" w:space="0" w:color="auto"/>
                  <w:bottom w:val="single" w:sz="4" w:space="0" w:color="auto"/>
                  <w:right w:val="single" w:sz="4" w:space="0" w:color="auto"/>
                </w:tcBorders>
                <w:shd w:val="clear" w:color="auto" w:fill="auto"/>
                <w:vAlign w:val="center"/>
              </w:tcPr>
            </w:tcPrChange>
          </w:tcPr>
          <w:p w14:paraId="012ADD4C" w14:textId="77777777" w:rsidR="00525ED9" w:rsidRPr="00041BE4" w:rsidRDefault="00525ED9" w:rsidP="00525ED9">
            <w:pPr>
              <w:pStyle w:val="TAC"/>
              <w:rPr>
                <w:ins w:id="535" w:author="Nokia" w:date="2024-02-09T14:37:00Z"/>
              </w:rPr>
            </w:pPr>
          </w:p>
        </w:tc>
        <w:tc>
          <w:tcPr>
            <w:tcW w:w="2715" w:type="dxa"/>
            <w:tcBorders>
              <w:top w:val="nil"/>
              <w:left w:val="single" w:sz="4" w:space="0" w:color="auto"/>
              <w:bottom w:val="single" w:sz="4" w:space="0" w:color="auto"/>
              <w:right w:val="single" w:sz="4" w:space="0" w:color="auto"/>
            </w:tcBorders>
            <w:shd w:val="clear" w:color="auto" w:fill="auto"/>
            <w:vAlign w:val="center"/>
            <w:tcPrChange w:id="536" w:author="Nokia" w:date="2024-02-09T14:38:00Z">
              <w:tcPr>
                <w:tcW w:w="1831" w:type="dxa"/>
                <w:tcBorders>
                  <w:top w:val="nil"/>
                  <w:left w:val="single" w:sz="4" w:space="0" w:color="auto"/>
                  <w:bottom w:val="single" w:sz="4" w:space="0" w:color="auto"/>
                  <w:right w:val="single" w:sz="4" w:space="0" w:color="auto"/>
                </w:tcBorders>
                <w:shd w:val="clear" w:color="auto" w:fill="auto"/>
                <w:vAlign w:val="center"/>
              </w:tcPr>
            </w:tcPrChange>
          </w:tcPr>
          <w:p w14:paraId="64785EF6" w14:textId="77777777" w:rsidR="00525ED9" w:rsidRPr="00041BE4" w:rsidRDefault="00525ED9" w:rsidP="00525ED9">
            <w:pPr>
              <w:pStyle w:val="TAC"/>
              <w:rPr>
                <w:ins w:id="537" w:author="Nokia" w:date="2024-02-09T14:37:00Z"/>
              </w:rPr>
            </w:pPr>
          </w:p>
        </w:tc>
        <w:tc>
          <w:tcPr>
            <w:tcW w:w="1245" w:type="dxa"/>
            <w:tcBorders>
              <w:left w:val="single" w:sz="4" w:space="0" w:color="auto"/>
              <w:right w:val="single" w:sz="4" w:space="0" w:color="auto"/>
            </w:tcBorders>
            <w:vAlign w:val="center"/>
            <w:tcPrChange w:id="538" w:author="Nokia" w:date="2024-02-09T14:38:00Z">
              <w:tcPr>
                <w:tcW w:w="840" w:type="dxa"/>
                <w:tcBorders>
                  <w:left w:val="single" w:sz="4" w:space="0" w:color="auto"/>
                  <w:right w:val="single" w:sz="4" w:space="0" w:color="auto"/>
                </w:tcBorders>
                <w:vAlign w:val="center"/>
              </w:tcPr>
            </w:tcPrChange>
          </w:tcPr>
          <w:p w14:paraId="78DFDF9A" w14:textId="14ED4550" w:rsidR="00525ED9" w:rsidRDefault="00525ED9" w:rsidP="00525ED9">
            <w:pPr>
              <w:pStyle w:val="TAC"/>
              <w:rPr>
                <w:ins w:id="539" w:author="Nokia" w:date="2024-02-09T14:37:00Z"/>
                <w:szCs w:val="18"/>
                <w:lang w:eastAsia="zh-TW"/>
              </w:rPr>
            </w:pPr>
            <w:ins w:id="540" w:author="Nokia" w:date="2024-02-09T14:38:00Z">
              <w:r>
                <w:rPr>
                  <w:szCs w:val="18"/>
                  <w:lang w:eastAsia="zh-TW"/>
                </w:rPr>
                <w:t>n105</w:t>
              </w:r>
            </w:ins>
          </w:p>
        </w:tc>
        <w:tc>
          <w:tcPr>
            <w:tcW w:w="4988" w:type="dxa"/>
            <w:tcBorders>
              <w:top w:val="single" w:sz="4" w:space="0" w:color="auto"/>
              <w:left w:val="single" w:sz="4" w:space="0" w:color="auto"/>
              <w:bottom w:val="single" w:sz="4" w:space="0" w:color="auto"/>
              <w:right w:val="single" w:sz="4" w:space="0" w:color="auto"/>
            </w:tcBorders>
            <w:shd w:val="clear" w:color="auto" w:fill="auto"/>
            <w:vAlign w:val="center"/>
            <w:tcPrChange w:id="541" w:author="Nokia" w:date="2024-02-09T14:38:00Z">
              <w:tcPr>
                <w:tcW w:w="3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21340" w14:textId="727AED83" w:rsidR="00525ED9" w:rsidRDefault="00525ED9" w:rsidP="00525ED9">
            <w:pPr>
              <w:pStyle w:val="TAC"/>
              <w:rPr>
                <w:ins w:id="542" w:author="Nokia" w:date="2024-02-09T14:37:00Z"/>
                <w:lang w:val="en-US"/>
              </w:rPr>
            </w:pPr>
            <w:ins w:id="543" w:author="Nokia" w:date="2024-02-09T14:38:00Z">
              <w:r w:rsidRPr="00525ED9">
                <w:rPr>
                  <w:lang w:val="en-US"/>
                </w:rPr>
                <w:t>5, 10,15, 20, 25, 30, 35</w:t>
              </w:r>
            </w:ins>
          </w:p>
        </w:tc>
        <w:tc>
          <w:tcPr>
            <w:tcW w:w="2294" w:type="dxa"/>
            <w:tcBorders>
              <w:top w:val="nil"/>
              <w:left w:val="single" w:sz="4" w:space="0" w:color="auto"/>
              <w:bottom w:val="single" w:sz="4" w:space="0" w:color="auto"/>
              <w:right w:val="single" w:sz="4" w:space="0" w:color="auto"/>
            </w:tcBorders>
            <w:shd w:val="clear" w:color="auto" w:fill="auto"/>
            <w:vAlign w:val="center"/>
            <w:tcPrChange w:id="544" w:author="Nokia" w:date="2024-02-09T14:38:00Z">
              <w:tcPr>
                <w:tcW w:w="1547" w:type="dxa"/>
                <w:tcBorders>
                  <w:top w:val="nil"/>
                  <w:left w:val="single" w:sz="4" w:space="0" w:color="auto"/>
                  <w:bottom w:val="single" w:sz="4" w:space="0" w:color="auto"/>
                  <w:right w:val="single" w:sz="4" w:space="0" w:color="auto"/>
                </w:tcBorders>
                <w:shd w:val="clear" w:color="auto" w:fill="auto"/>
                <w:vAlign w:val="center"/>
              </w:tcPr>
            </w:tcPrChange>
          </w:tcPr>
          <w:p w14:paraId="61F96546" w14:textId="77777777" w:rsidR="00525ED9" w:rsidRDefault="00525ED9" w:rsidP="00525ED9">
            <w:pPr>
              <w:pStyle w:val="TAC"/>
              <w:rPr>
                <w:ins w:id="545" w:author="Nokia" w:date="2024-02-09T14:37:00Z"/>
                <w:lang w:eastAsia="zh-CN"/>
              </w:rPr>
            </w:pPr>
          </w:p>
        </w:tc>
      </w:tr>
      <w:tr w:rsidR="00525ED9" w14:paraId="6C2D4A6A" w14:textId="77777777" w:rsidTr="00525ED9">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6C05E59E" w14:textId="77777777" w:rsidR="00525ED9" w:rsidRDefault="00525ED9" w:rsidP="00525ED9">
            <w:pPr>
              <w:keepNext/>
              <w:keepLines/>
              <w:spacing w:after="0"/>
              <w:ind w:left="851" w:hanging="851"/>
              <w:rPr>
                <w:rFonts w:ascii="Arial" w:hAnsi="Arial"/>
                <w:sz w:val="18"/>
              </w:rPr>
            </w:pPr>
            <w:r w:rsidRPr="00A36404">
              <w:rPr>
                <w:rFonts w:ascii="Arial" w:hAnsi="Arial"/>
                <w:sz w:val="18"/>
              </w:rPr>
              <w:t>NOTE 1:</w:t>
            </w:r>
            <w:r w:rsidRPr="00A36404">
              <w:rPr>
                <w:rFonts w:ascii="Arial" w:eastAsia="Yu Mincho" w:hAnsi="Arial"/>
                <w:sz w:val="18"/>
              </w:rPr>
              <w:t xml:space="preserve"> </w:t>
            </w:r>
            <w:r w:rsidRPr="00A36404">
              <w:rPr>
                <w:rFonts w:ascii="Arial" w:eastAsia="Yu Mincho" w:hAnsi="Arial"/>
                <w:sz w:val="18"/>
              </w:rPr>
              <w:tab/>
              <w:t xml:space="preserve">The SCS of each </w:t>
            </w:r>
            <w:r w:rsidRPr="00A36404">
              <w:rPr>
                <w:rFonts w:ascii="Arial" w:hAnsi="Arial"/>
                <w:sz w:val="18"/>
              </w:rPr>
              <w:t>channel bandwidth for NR FR1 and NR FR2 band refers to Table 5.3.5-1 of TS 38.101-1 and TS 38.101-2 respectively.</w:t>
            </w:r>
          </w:p>
          <w:p w14:paraId="3946CCD8" w14:textId="77777777" w:rsidR="00525ED9" w:rsidRDefault="00525ED9" w:rsidP="00525ED9">
            <w:pPr>
              <w:pStyle w:val="TAN"/>
              <w:rPr>
                <w:lang w:eastAsia="zh-CN"/>
              </w:rPr>
            </w:pPr>
            <w:r w:rsidRPr="00325816">
              <w:rPr>
                <w:rFonts w:cs="Arial"/>
                <w:szCs w:val="18"/>
              </w:rPr>
              <w:t>NOTE 2:</w:t>
            </w:r>
            <w:r w:rsidRPr="00A36404">
              <w:rPr>
                <w:rFonts w:eastAsia="Yu Mincho"/>
              </w:rPr>
              <w:tab/>
            </w:r>
            <w:r w:rsidRPr="00325816">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3CC76248" w14:textId="77777777" w:rsidR="003977B9" w:rsidRDefault="003977B9" w:rsidP="0085010E">
      <w:pPr>
        <w:rPr>
          <w:noProof/>
          <w:color w:val="0070C0"/>
        </w:rPr>
      </w:pPr>
    </w:p>
    <w:p w14:paraId="7BDD3245" w14:textId="77777777" w:rsidR="00D7655D" w:rsidRPr="00732B31" w:rsidRDefault="00D7655D" w:rsidP="00D7655D">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41412960" w14:textId="77777777" w:rsidR="00D7655D" w:rsidRDefault="00D7655D" w:rsidP="0085010E">
      <w:pPr>
        <w:rPr>
          <w:noProof/>
          <w:color w:val="0070C0"/>
        </w:rPr>
      </w:pPr>
    </w:p>
    <w:p w14:paraId="6175A715" w14:textId="77777777" w:rsidR="00077B10" w:rsidRPr="00A1115A" w:rsidRDefault="00077B10" w:rsidP="00077B10">
      <w:pPr>
        <w:pStyle w:val="Heading5"/>
      </w:pPr>
      <w:bookmarkStart w:id="546" w:name="_Toc45888128"/>
      <w:bookmarkStart w:id="547" w:name="_Toc45888727"/>
      <w:bookmarkStart w:id="548" w:name="_Toc61367372"/>
      <w:bookmarkStart w:id="549" w:name="_Toc61372755"/>
      <w:bookmarkStart w:id="550" w:name="_Toc68230696"/>
      <w:bookmarkStart w:id="551" w:name="_Toc69084109"/>
      <w:bookmarkStart w:id="552" w:name="_Toc75467118"/>
      <w:bookmarkStart w:id="553" w:name="_Toc76509140"/>
      <w:bookmarkStart w:id="554" w:name="_Toc76718130"/>
      <w:bookmarkStart w:id="555" w:name="_Toc83580440"/>
      <w:bookmarkStart w:id="556" w:name="_Toc84404949"/>
      <w:bookmarkStart w:id="557" w:name="_Toc84413558"/>
      <w:r w:rsidRPr="00A1115A">
        <w:lastRenderedPageBreak/>
        <w:t>6.2A.4.2.5</w:t>
      </w:r>
      <w:r w:rsidRPr="00A1115A">
        <w:tab/>
      </w:r>
      <w:proofErr w:type="spellStart"/>
      <w:r w:rsidRPr="00A1115A">
        <w:t>ΔT</w:t>
      </w:r>
      <w:r w:rsidRPr="00A1115A">
        <w:rPr>
          <w:vertAlign w:val="subscript"/>
        </w:rPr>
        <w:t>IB,c</w:t>
      </w:r>
      <w:proofErr w:type="spellEnd"/>
      <w:r w:rsidRPr="00A1115A">
        <w:t xml:space="preserve"> for Inter-band CA (four bands)</w:t>
      </w:r>
      <w:bookmarkEnd w:id="546"/>
      <w:bookmarkEnd w:id="547"/>
      <w:bookmarkEnd w:id="548"/>
      <w:bookmarkEnd w:id="549"/>
      <w:bookmarkEnd w:id="550"/>
      <w:bookmarkEnd w:id="551"/>
      <w:bookmarkEnd w:id="552"/>
      <w:bookmarkEnd w:id="553"/>
      <w:bookmarkEnd w:id="554"/>
      <w:bookmarkEnd w:id="555"/>
      <w:bookmarkEnd w:id="556"/>
      <w:bookmarkEnd w:id="557"/>
    </w:p>
    <w:p w14:paraId="7997C1C4" w14:textId="77777777" w:rsidR="00077B10" w:rsidRDefault="00077B10" w:rsidP="00077B10">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077B10" w:rsidRPr="00E66361" w14:paraId="55F19EE0" w14:textId="77777777" w:rsidTr="00F420F2">
        <w:trPr>
          <w:jc w:val="center"/>
        </w:trPr>
        <w:tc>
          <w:tcPr>
            <w:tcW w:w="2336" w:type="dxa"/>
            <w:vMerge w:val="restart"/>
            <w:tcBorders>
              <w:top w:val="single" w:sz="4" w:space="0" w:color="auto"/>
              <w:left w:val="single" w:sz="4" w:space="0" w:color="auto"/>
              <w:right w:val="single" w:sz="4" w:space="0" w:color="auto"/>
            </w:tcBorders>
          </w:tcPr>
          <w:p w14:paraId="4DF1870B" w14:textId="77777777" w:rsidR="00077B10" w:rsidRPr="00E66361" w:rsidRDefault="00077B10" w:rsidP="00F420F2">
            <w:pPr>
              <w:pStyle w:val="TAH"/>
            </w:pPr>
            <w:r w:rsidRPr="00E66361">
              <w:lastRenderedPageBreak/>
              <w:t xml:space="preserve">Inter-band </w:t>
            </w:r>
            <w:r w:rsidRPr="00E66361">
              <w:rPr>
                <w:lang w:eastAsia="zh-CN"/>
              </w:rPr>
              <w:t>CA</w:t>
            </w:r>
            <w:r w:rsidRPr="00E66361">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5D6A12A" w14:textId="77777777" w:rsidR="00077B10" w:rsidRPr="00E66361" w:rsidRDefault="00077B10" w:rsidP="00F420F2">
            <w:pPr>
              <w:pStyle w:val="TAH"/>
            </w:pPr>
            <w:proofErr w:type="spellStart"/>
            <w:r w:rsidRPr="00E66361">
              <w:t>ΔT</w:t>
            </w:r>
            <w:r w:rsidRPr="00E66361">
              <w:rPr>
                <w:vertAlign w:val="subscript"/>
              </w:rPr>
              <w:t>IB,c</w:t>
            </w:r>
            <w:proofErr w:type="spellEnd"/>
            <w:r w:rsidRPr="00E66361">
              <w:t xml:space="preserve"> for NR bands (dB)</w:t>
            </w:r>
            <w:r w:rsidRPr="00E66361">
              <w:rPr>
                <w:vertAlign w:val="superscript"/>
              </w:rPr>
              <w:t>5</w:t>
            </w:r>
          </w:p>
        </w:tc>
      </w:tr>
      <w:tr w:rsidR="00077B10" w:rsidRPr="00E66361" w14:paraId="03527560" w14:textId="77777777" w:rsidTr="00F420F2">
        <w:trPr>
          <w:jc w:val="center"/>
        </w:trPr>
        <w:tc>
          <w:tcPr>
            <w:tcW w:w="2336" w:type="dxa"/>
            <w:vMerge/>
            <w:tcBorders>
              <w:left w:val="single" w:sz="4" w:space="0" w:color="auto"/>
              <w:bottom w:val="single" w:sz="4" w:space="0" w:color="auto"/>
              <w:right w:val="single" w:sz="4" w:space="0" w:color="auto"/>
            </w:tcBorders>
          </w:tcPr>
          <w:p w14:paraId="3168D051" w14:textId="77777777" w:rsidR="00077B10" w:rsidRPr="00E66361" w:rsidRDefault="00077B10" w:rsidP="00F420F2">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D0C7E35" w14:textId="77777777" w:rsidR="00077B10" w:rsidRPr="00E66361" w:rsidRDefault="00077B10" w:rsidP="00F420F2">
            <w:pPr>
              <w:pStyle w:val="TAH"/>
            </w:pPr>
            <w:r w:rsidRPr="00E66361">
              <w:t>Component band in order of bands in configuration</w:t>
            </w:r>
            <w:r w:rsidRPr="00E66361">
              <w:rPr>
                <w:vertAlign w:val="superscript"/>
              </w:rPr>
              <w:t>6</w:t>
            </w:r>
          </w:p>
        </w:tc>
      </w:tr>
      <w:tr w:rsidR="00077B10" w:rsidRPr="00E66361" w14:paraId="26C528C4"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6D873F" w14:textId="77777777" w:rsidR="00077B10" w:rsidRPr="00E66361" w:rsidRDefault="00077B10" w:rsidP="00F420F2">
            <w:pPr>
              <w:pStyle w:val="TAC"/>
              <w:rPr>
                <w:lang w:eastAsia="ja-JP"/>
              </w:rPr>
            </w:pPr>
            <w:r w:rsidRPr="00E66361">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3DEA252D" w14:textId="77777777" w:rsidR="00077B10" w:rsidRPr="00E66361" w:rsidRDefault="00077B10" w:rsidP="00F420F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A0FD0C" w14:textId="77777777" w:rsidR="00077B10" w:rsidRPr="00E66361" w:rsidRDefault="00077B10" w:rsidP="00F420F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189D0F" w14:textId="77777777" w:rsidR="00077B10" w:rsidRPr="00E66361" w:rsidRDefault="00077B10" w:rsidP="00F420F2">
            <w:pPr>
              <w:pStyle w:val="TAC"/>
              <w:rPr>
                <w:lang w:eastAsia="ja-JP"/>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4E3146" w14:textId="77777777" w:rsidR="00077B10" w:rsidRPr="00E66361" w:rsidRDefault="00077B10" w:rsidP="00F420F2">
            <w:pPr>
              <w:pStyle w:val="TAC"/>
              <w:rPr>
                <w:lang w:eastAsia="zh-CN"/>
              </w:rPr>
            </w:pPr>
            <w:r w:rsidRPr="00E66361">
              <w:rPr>
                <w:rFonts w:hint="eastAsia"/>
                <w:lang w:eastAsia="zh-CN"/>
              </w:rPr>
              <w:t>-</w:t>
            </w:r>
          </w:p>
        </w:tc>
      </w:tr>
      <w:tr w:rsidR="00077B10" w:rsidRPr="00E66361" w14:paraId="528E1375"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B9B4FA" w14:textId="77777777" w:rsidR="00077B10" w:rsidRPr="00E66361" w:rsidRDefault="00077B10" w:rsidP="00F420F2">
            <w:pPr>
              <w:pStyle w:val="TAC"/>
              <w:rPr>
                <w:lang w:eastAsia="ja-JP"/>
              </w:rPr>
            </w:pPr>
            <w:r w:rsidRPr="00E66361">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1360C97E" w14:textId="77777777" w:rsidR="00077B10" w:rsidRPr="00E66361" w:rsidRDefault="00077B10" w:rsidP="00F420F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31EA531" w14:textId="77777777" w:rsidR="00077B10" w:rsidRPr="00E66361" w:rsidRDefault="00077B10" w:rsidP="00F420F2">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9B4080A" w14:textId="77777777" w:rsidR="00077B10" w:rsidRPr="00E66361" w:rsidRDefault="00077B10" w:rsidP="00F420F2">
            <w:pPr>
              <w:pStyle w:val="TAC"/>
              <w:rPr>
                <w:lang w:eastAsia="ja-JP"/>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AA54D2A" w14:textId="77777777" w:rsidR="00077B10" w:rsidRPr="00E66361" w:rsidRDefault="00077B10" w:rsidP="00F420F2">
            <w:pPr>
              <w:pStyle w:val="TAC"/>
              <w:rPr>
                <w:lang w:eastAsia="zh-CN"/>
              </w:rPr>
            </w:pPr>
            <w:r w:rsidRPr="00E66361">
              <w:rPr>
                <w:lang w:eastAsia="zh-CN"/>
              </w:rPr>
              <w:t>0.7</w:t>
            </w:r>
          </w:p>
        </w:tc>
      </w:tr>
      <w:tr w:rsidR="00077B10" w:rsidRPr="00E66361" w14:paraId="7DA2B2C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8D491F" w14:textId="77777777" w:rsidR="00077B10" w:rsidRPr="00E66361" w:rsidRDefault="00077B10" w:rsidP="00F420F2">
            <w:pPr>
              <w:pStyle w:val="TAC"/>
              <w:rPr>
                <w:lang w:val="en-US" w:eastAsia="ja-JP"/>
              </w:rPr>
            </w:pPr>
            <w:r w:rsidRPr="00E6636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5A3AE707" w14:textId="77777777" w:rsidR="00077B10" w:rsidRPr="00E66361" w:rsidRDefault="00077B10" w:rsidP="00F420F2">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BDDD4C" w14:textId="77777777" w:rsidR="00077B10" w:rsidRPr="00E66361" w:rsidRDefault="00077B10" w:rsidP="00F420F2">
            <w:pPr>
              <w:pStyle w:val="TAC"/>
              <w:rPr>
                <w:lang w:val="en-US"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DF79B6" w14:textId="77777777" w:rsidR="00077B10" w:rsidRPr="00E66361" w:rsidRDefault="00077B10" w:rsidP="00F420F2">
            <w:pPr>
              <w:pStyle w:val="TAC"/>
              <w:rPr>
                <w:lang w:eastAsia="zh-CN"/>
              </w:rPr>
            </w:pPr>
            <w:r w:rsidRPr="00E66361">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4D116F" w14:textId="77777777" w:rsidR="00077B10" w:rsidRPr="00E66361" w:rsidRDefault="00077B10" w:rsidP="00F420F2">
            <w:pPr>
              <w:pStyle w:val="TAC"/>
              <w:rPr>
                <w:lang w:eastAsia="zh-CN"/>
              </w:rPr>
            </w:pPr>
            <w:r w:rsidRPr="00E66361">
              <w:rPr>
                <w:rFonts w:hint="eastAsia"/>
                <w:lang w:eastAsia="zh-CN"/>
              </w:rPr>
              <w:t>0.</w:t>
            </w:r>
            <w:r w:rsidRPr="00E66361">
              <w:rPr>
                <w:lang w:eastAsia="zh-CN"/>
              </w:rPr>
              <w:t>8</w:t>
            </w:r>
          </w:p>
        </w:tc>
      </w:tr>
      <w:tr w:rsidR="00077B10" w:rsidRPr="00E66361" w14:paraId="0C9B6FDC"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B07160" w14:textId="77777777" w:rsidR="00077B10" w:rsidRPr="00E66361" w:rsidRDefault="00077B10" w:rsidP="00F420F2">
            <w:pPr>
              <w:pStyle w:val="TAC"/>
              <w:rPr>
                <w:lang w:eastAsia="ja-JP"/>
              </w:rPr>
            </w:pPr>
            <w:r w:rsidRPr="00E66361">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3CFA5301" w14:textId="77777777" w:rsidR="00077B10" w:rsidRPr="00E66361" w:rsidRDefault="00077B10" w:rsidP="00F420F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4F331D" w14:textId="77777777" w:rsidR="00077B10" w:rsidRPr="00E66361" w:rsidRDefault="00077B10" w:rsidP="00F420F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68D2FF" w14:textId="77777777" w:rsidR="00077B10" w:rsidRPr="00E66361" w:rsidRDefault="00077B10" w:rsidP="00F420F2">
            <w:pPr>
              <w:pStyle w:val="TAC"/>
              <w:rPr>
                <w:lang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737D50" w14:textId="77777777" w:rsidR="00077B10" w:rsidRPr="00E66361" w:rsidRDefault="00077B10" w:rsidP="00F420F2">
            <w:pPr>
              <w:pStyle w:val="TAC"/>
              <w:rPr>
                <w:lang w:eastAsia="zh-CN"/>
              </w:rPr>
            </w:pPr>
            <w:r w:rsidRPr="00E66361">
              <w:rPr>
                <w:rFonts w:hint="eastAsia"/>
                <w:lang w:eastAsia="zh-CN"/>
              </w:rPr>
              <w:t>0</w:t>
            </w:r>
            <w:r w:rsidRPr="00E66361">
              <w:rPr>
                <w:lang w:eastAsia="zh-CN"/>
              </w:rPr>
              <w:t>.6</w:t>
            </w:r>
          </w:p>
        </w:tc>
      </w:tr>
      <w:tr w:rsidR="00077B10" w:rsidRPr="00E66361" w14:paraId="4E319B9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1EFFE5" w14:textId="77777777" w:rsidR="00077B10" w:rsidRPr="00E66361" w:rsidRDefault="00077B10" w:rsidP="00F420F2">
            <w:pPr>
              <w:pStyle w:val="TAC"/>
              <w:rPr>
                <w:lang w:val="en-US" w:eastAsia="ja-JP"/>
              </w:rPr>
            </w:pPr>
            <w:r w:rsidRPr="00E66361">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A4BDE24" w14:textId="77777777" w:rsidR="00077B10" w:rsidRPr="00E66361" w:rsidRDefault="00077B10" w:rsidP="00F420F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95DEC7" w14:textId="77777777" w:rsidR="00077B10" w:rsidRPr="00E66361" w:rsidRDefault="00077B10" w:rsidP="00F420F2">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9027A7" w14:textId="77777777" w:rsidR="00077B10" w:rsidRPr="00E66361" w:rsidRDefault="00077B10" w:rsidP="00F420F2">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DDD5A" w14:textId="77777777" w:rsidR="00077B10" w:rsidRPr="00E66361" w:rsidRDefault="00077B10" w:rsidP="00F420F2">
            <w:pPr>
              <w:pStyle w:val="TAC"/>
              <w:rPr>
                <w:lang w:eastAsia="zh-CN"/>
              </w:rPr>
            </w:pPr>
            <w:r w:rsidRPr="00E66361">
              <w:rPr>
                <w:rFonts w:hint="eastAsia"/>
                <w:lang w:eastAsia="zh-CN"/>
              </w:rPr>
              <w:t>0</w:t>
            </w:r>
            <w:r w:rsidRPr="00E66361">
              <w:rPr>
                <w:lang w:eastAsia="zh-CN"/>
              </w:rPr>
              <w:t>.6</w:t>
            </w:r>
          </w:p>
        </w:tc>
      </w:tr>
      <w:tr w:rsidR="00077B10" w:rsidRPr="00E66361" w14:paraId="332C247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029C34B" w14:textId="77777777" w:rsidR="00077B10" w:rsidRPr="00E66361" w:rsidRDefault="00077B10" w:rsidP="00F420F2">
            <w:pPr>
              <w:pStyle w:val="TAC"/>
              <w:rPr>
                <w:lang w:val="en-US" w:eastAsia="zh-CN"/>
              </w:rPr>
            </w:pPr>
            <w:r w:rsidRPr="00E66361">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36083C" w14:textId="77777777" w:rsidR="00077B10" w:rsidRPr="00E66361" w:rsidRDefault="00077B10" w:rsidP="00F420F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E6C687" w14:textId="77777777" w:rsidR="00077B10" w:rsidRPr="00E66361" w:rsidRDefault="00077B10" w:rsidP="00F420F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C5B15FE" w14:textId="77777777" w:rsidR="00077B10" w:rsidRPr="00E66361" w:rsidRDefault="00077B10" w:rsidP="00F420F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6768CB" w14:textId="77777777" w:rsidR="00077B10" w:rsidRPr="00E66361" w:rsidRDefault="00077B10" w:rsidP="00F420F2">
            <w:pPr>
              <w:pStyle w:val="TAC"/>
              <w:rPr>
                <w:lang w:val="en-US" w:eastAsia="zh-CN"/>
              </w:rPr>
            </w:pPr>
            <w:r w:rsidRPr="00E66361">
              <w:rPr>
                <w:rFonts w:hint="eastAsia"/>
                <w:lang w:val="en-US" w:eastAsia="zh-CN"/>
              </w:rPr>
              <w:t>0</w:t>
            </w:r>
            <w:r w:rsidRPr="00E66361">
              <w:rPr>
                <w:lang w:val="en-US" w:eastAsia="zh-CN"/>
              </w:rPr>
              <w:t>.6</w:t>
            </w:r>
          </w:p>
        </w:tc>
      </w:tr>
      <w:tr w:rsidR="00077B10" w:rsidRPr="00E66361" w14:paraId="1F1794E5"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7EBDB8" w14:textId="77777777" w:rsidR="00077B10" w:rsidRPr="00E66361" w:rsidRDefault="00077B10" w:rsidP="00F420F2">
            <w:pPr>
              <w:pStyle w:val="TAC"/>
              <w:rPr>
                <w:lang w:val="en-US" w:eastAsia="ja-JP"/>
              </w:rPr>
            </w:pPr>
            <w:r w:rsidRPr="00E66361">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7C411E4C" w14:textId="77777777" w:rsidR="00077B10" w:rsidRPr="00E66361" w:rsidRDefault="00077B10" w:rsidP="00F420F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343D5F" w14:textId="77777777" w:rsidR="00077B10" w:rsidRPr="00E66361" w:rsidRDefault="00077B10" w:rsidP="00F420F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2357C8" w14:textId="77777777" w:rsidR="00077B10" w:rsidRPr="00E66361" w:rsidRDefault="00077B10" w:rsidP="00F420F2">
            <w:pPr>
              <w:pStyle w:val="TAC"/>
              <w:rPr>
                <w:lang w:eastAsia="zh-CN"/>
              </w:rPr>
            </w:pPr>
            <w:r w:rsidRPr="00E66361">
              <w:rPr>
                <w:lang w:eastAsia="zh-CN"/>
              </w:rPr>
              <w:t>N/A</w:t>
            </w:r>
            <w:r w:rsidRPr="00E66361" w:rsidDel="00DC33D5">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2AEB4735" w14:textId="77777777" w:rsidR="00077B10" w:rsidRPr="00E66361" w:rsidRDefault="00077B10" w:rsidP="00F420F2">
            <w:pPr>
              <w:pStyle w:val="TAC"/>
              <w:rPr>
                <w:lang w:val="en-US" w:eastAsia="zh-CN"/>
              </w:rPr>
            </w:pPr>
            <w:r w:rsidRPr="00E66361">
              <w:rPr>
                <w:lang w:eastAsia="zh-CN"/>
              </w:rPr>
              <w:t>N/A</w:t>
            </w:r>
          </w:p>
        </w:tc>
      </w:tr>
      <w:tr w:rsidR="00077B10" w:rsidRPr="00E66361" w14:paraId="48430DFD"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B7EA75" w14:textId="77777777" w:rsidR="00077B10" w:rsidRPr="00E66361" w:rsidRDefault="00077B10" w:rsidP="00F420F2">
            <w:pPr>
              <w:pStyle w:val="TAC"/>
              <w:rPr>
                <w:lang w:val="en-US" w:eastAsia="ja-JP"/>
              </w:rPr>
            </w:pPr>
            <w:r w:rsidRPr="00E66361">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38AA7F78" w14:textId="77777777" w:rsidR="00077B10" w:rsidRPr="00E66361" w:rsidRDefault="00077B10" w:rsidP="00F420F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E8E6D2" w14:textId="77777777" w:rsidR="00077B10" w:rsidRPr="00E66361" w:rsidRDefault="00077B10" w:rsidP="00F420F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EC0A64" w14:textId="77777777" w:rsidR="00077B10" w:rsidRPr="00E66361" w:rsidRDefault="00077B10" w:rsidP="00F420F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575ACC" w14:textId="77777777" w:rsidR="00077B10" w:rsidRPr="00E66361" w:rsidRDefault="00077B10" w:rsidP="00F420F2">
            <w:pPr>
              <w:pStyle w:val="TAC"/>
              <w:rPr>
                <w:lang w:val="en-US" w:eastAsia="zh-CN"/>
              </w:rPr>
            </w:pPr>
            <w:r w:rsidRPr="00E66361">
              <w:rPr>
                <w:lang w:eastAsia="zh-CN"/>
              </w:rPr>
              <w:t>N/A</w:t>
            </w:r>
            <w:r w:rsidRPr="00E66361" w:rsidDel="00DC33D5">
              <w:rPr>
                <w:lang w:eastAsia="zh-CN"/>
              </w:rPr>
              <w:t xml:space="preserve"> </w:t>
            </w:r>
          </w:p>
        </w:tc>
      </w:tr>
      <w:tr w:rsidR="00077B10" w:rsidRPr="00E66361" w14:paraId="7BF7EDF7"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7C807F" w14:textId="77777777" w:rsidR="00077B10" w:rsidRPr="00E66361" w:rsidRDefault="00077B10" w:rsidP="00F420F2">
            <w:pPr>
              <w:pStyle w:val="TAC"/>
              <w:rPr>
                <w:lang w:val="en-US" w:eastAsia="ja-JP"/>
              </w:rPr>
            </w:pPr>
            <w:r w:rsidRPr="00E66361">
              <w:rPr>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765A5CF4" w14:textId="77777777" w:rsidR="00077B10" w:rsidRPr="00E66361" w:rsidRDefault="00077B10" w:rsidP="00F420F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ACEE29" w14:textId="77777777" w:rsidR="00077B10" w:rsidRPr="00E66361" w:rsidRDefault="00077B10" w:rsidP="00F420F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395591" w14:textId="77777777" w:rsidR="00077B10" w:rsidRPr="00E66361" w:rsidRDefault="00077B10" w:rsidP="00F420F2">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9457C4" w14:textId="77777777" w:rsidR="00077B10" w:rsidRPr="00E66361" w:rsidRDefault="00077B10" w:rsidP="00F420F2">
            <w:pPr>
              <w:pStyle w:val="TAC"/>
              <w:rPr>
                <w:lang w:val="en-US" w:eastAsia="zh-CN"/>
              </w:rPr>
            </w:pPr>
            <w:r w:rsidRPr="00E66361">
              <w:rPr>
                <w:lang w:eastAsia="zh-CN"/>
              </w:rPr>
              <w:t>N/A</w:t>
            </w:r>
          </w:p>
        </w:tc>
      </w:tr>
      <w:tr w:rsidR="00077B10" w:rsidRPr="00E66361" w14:paraId="6E5EB2F6"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1710EEB" w14:textId="77777777" w:rsidR="00077B10" w:rsidRPr="00E66361" w:rsidRDefault="00077B10" w:rsidP="00F420F2">
            <w:pPr>
              <w:pStyle w:val="TAC"/>
              <w:rPr>
                <w:lang w:val="en-US" w:eastAsia="zh-CN"/>
              </w:rPr>
            </w:pPr>
            <w:r w:rsidRPr="00E66361">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5646AF" w14:textId="77777777" w:rsidR="00077B10" w:rsidRPr="00E66361" w:rsidRDefault="00077B10" w:rsidP="00F420F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DE25E0D" w14:textId="77777777" w:rsidR="00077B10" w:rsidRPr="00E66361" w:rsidRDefault="00077B10" w:rsidP="00F420F2">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3ECE3A" w14:textId="77777777" w:rsidR="00077B10" w:rsidRPr="00E66361" w:rsidRDefault="00077B10" w:rsidP="00F420F2">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47A2EB5" w14:textId="77777777" w:rsidR="00077B10" w:rsidRPr="00E66361" w:rsidRDefault="00077B10" w:rsidP="00F420F2">
            <w:pPr>
              <w:pStyle w:val="TAC"/>
              <w:rPr>
                <w:lang w:val="en-US" w:eastAsia="zh-CN"/>
              </w:rPr>
            </w:pPr>
            <w:r w:rsidRPr="00E66361">
              <w:rPr>
                <w:rFonts w:hint="eastAsia"/>
                <w:lang w:val="en-US" w:eastAsia="zh-CN"/>
              </w:rPr>
              <w:t>0</w:t>
            </w:r>
            <w:r w:rsidRPr="00E66361">
              <w:rPr>
                <w:lang w:val="en-US" w:eastAsia="zh-CN"/>
              </w:rPr>
              <w:t>.8</w:t>
            </w:r>
          </w:p>
        </w:tc>
      </w:tr>
      <w:tr w:rsidR="00077B10" w:rsidRPr="00E66361" w14:paraId="64FC4C68"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048612" w14:textId="77777777" w:rsidR="00077B10" w:rsidRPr="00E66361" w:rsidRDefault="00077B10" w:rsidP="00F420F2">
            <w:pPr>
              <w:pStyle w:val="TAC"/>
              <w:rPr>
                <w:lang w:val="en-US" w:eastAsia="ja-JP"/>
              </w:rPr>
            </w:pPr>
            <w:r w:rsidRPr="00E66361">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4298405F" w14:textId="77777777" w:rsidR="00077B10" w:rsidRPr="00E66361" w:rsidRDefault="00077B10" w:rsidP="00F420F2">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EA6290" w14:textId="77777777" w:rsidR="00077B10" w:rsidRPr="00E66361" w:rsidRDefault="00077B10" w:rsidP="00F420F2">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D41749" w14:textId="77777777" w:rsidR="00077B10" w:rsidRPr="00E66361" w:rsidRDefault="00077B10" w:rsidP="00F420F2">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8E37B7" w14:textId="77777777" w:rsidR="00077B10" w:rsidRPr="00E66361" w:rsidRDefault="00077B10" w:rsidP="00F420F2">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7EC2C9C3" w14:textId="77777777" w:rsidTr="00F420F2">
        <w:trPr>
          <w:jc w:val="center"/>
          <w:ins w:id="558" w:author="Nokia" w:date="2024-02-23T13:3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758CC5" w14:textId="40FA9442" w:rsidR="00EE5481" w:rsidRPr="00E66361" w:rsidRDefault="00EE5481" w:rsidP="00EE5481">
            <w:pPr>
              <w:pStyle w:val="TAC"/>
              <w:rPr>
                <w:ins w:id="559" w:author="Nokia" w:date="2024-02-23T13:31:00Z"/>
                <w:lang w:val="en-US" w:eastAsia="ja-JP"/>
              </w:rPr>
            </w:pPr>
            <w:ins w:id="560" w:author="Nokia" w:date="2024-02-23T13:32:00Z">
              <w:r w:rsidRPr="00EE5481">
                <w:rPr>
                  <w:lang w:val="en-US" w:eastAsia="ja-JP"/>
                </w:rPr>
                <w:t>CA_n1-n3-n7-n105</w:t>
              </w:r>
            </w:ins>
          </w:p>
        </w:tc>
        <w:tc>
          <w:tcPr>
            <w:tcW w:w="1476" w:type="dxa"/>
            <w:tcBorders>
              <w:top w:val="single" w:sz="4" w:space="0" w:color="auto"/>
              <w:left w:val="single" w:sz="4" w:space="0" w:color="auto"/>
              <w:bottom w:val="single" w:sz="4" w:space="0" w:color="auto"/>
              <w:right w:val="single" w:sz="4" w:space="0" w:color="auto"/>
            </w:tcBorders>
            <w:vAlign w:val="center"/>
          </w:tcPr>
          <w:p w14:paraId="06A6206F" w14:textId="037F4E37" w:rsidR="00EE5481" w:rsidRPr="00E66361" w:rsidRDefault="00EE5481" w:rsidP="00EE5481">
            <w:pPr>
              <w:pStyle w:val="TAC"/>
              <w:rPr>
                <w:ins w:id="561" w:author="Nokia" w:date="2024-02-23T13:31:00Z"/>
                <w:lang w:val="en-US" w:eastAsia="zh-CN"/>
              </w:rPr>
            </w:pPr>
            <w:ins w:id="562" w:author="Nokia" w:date="2024-02-23T13:32:00Z">
              <w:r w:rsidRPr="00E66361">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E370503" w14:textId="45E856E4" w:rsidR="00EE5481" w:rsidRPr="00E66361" w:rsidRDefault="00EE5481" w:rsidP="00EE5481">
            <w:pPr>
              <w:pStyle w:val="TAC"/>
              <w:rPr>
                <w:ins w:id="563" w:author="Nokia" w:date="2024-02-23T13:31:00Z"/>
                <w:lang w:val="en-US" w:eastAsia="zh-CN"/>
              </w:rPr>
            </w:pPr>
            <w:ins w:id="564" w:author="Nokia" w:date="2024-02-23T13:32:00Z">
              <w:r w:rsidRPr="00E66361">
                <w:rPr>
                  <w:rFonts w:hint="eastAsia"/>
                  <w:lang w:val="en-US" w:eastAsia="zh-CN"/>
                </w:rPr>
                <w:t>0.</w:t>
              </w:r>
              <w:r w:rsidRPr="00E66361">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FC810E5" w14:textId="7D5A4A88" w:rsidR="00EE5481" w:rsidRPr="00E66361" w:rsidRDefault="00EE5481" w:rsidP="00EE5481">
            <w:pPr>
              <w:pStyle w:val="TAC"/>
              <w:rPr>
                <w:ins w:id="565" w:author="Nokia" w:date="2024-02-23T13:31:00Z"/>
                <w:lang w:eastAsia="zh-CN"/>
              </w:rPr>
            </w:pPr>
            <w:ins w:id="566" w:author="Nokia" w:date="2024-02-23T13:32:00Z">
              <w:r w:rsidRPr="00E66361">
                <w:rPr>
                  <w:lang w:eastAsia="zh-CN"/>
                </w:rPr>
                <w:t>0.</w:t>
              </w:r>
              <w:r w:rsidRPr="00E66361">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93CDBA4" w14:textId="2959A3A1" w:rsidR="00EE5481" w:rsidRPr="00E66361" w:rsidRDefault="004E7F5F" w:rsidP="00EE5481">
            <w:pPr>
              <w:pStyle w:val="TAC"/>
              <w:rPr>
                <w:ins w:id="567" w:author="Nokia" w:date="2024-02-23T13:31:00Z"/>
                <w:lang w:val="en-US" w:eastAsia="zh-CN"/>
              </w:rPr>
            </w:pPr>
            <w:ins w:id="568" w:author="Nokia" w:date="2024-02-23T13:33:00Z">
              <w:r>
                <w:rPr>
                  <w:lang w:val="en-US" w:eastAsia="zh-CN"/>
                </w:rPr>
                <w:t>0.6</w:t>
              </w:r>
            </w:ins>
          </w:p>
        </w:tc>
      </w:tr>
      <w:tr w:rsidR="00EE5481" w:rsidRPr="00E66361" w14:paraId="6D23FFFB"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E0C2552" w14:textId="77777777" w:rsidR="00EE5481" w:rsidRPr="00E66361" w:rsidRDefault="00EE5481" w:rsidP="00EE5481">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009812"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D6F035"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8CA2341" w14:textId="77777777" w:rsidR="00EE5481" w:rsidRPr="00E66361" w:rsidRDefault="00EE5481" w:rsidP="00EE548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B75426"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4877967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2039A5" w14:textId="77777777" w:rsidR="00EE5481" w:rsidRPr="00E66361" w:rsidRDefault="00EE5481" w:rsidP="00EE5481">
            <w:pPr>
              <w:pStyle w:val="TAC"/>
              <w:rPr>
                <w:lang w:val="en-US" w:eastAsia="ja-JP"/>
              </w:rPr>
            </w:pPr>
            <w:r w:rsidRPr="00E66361">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450335B"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CED751"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270D2E" w14:textId="77777777" w:rsidR="00EE5481" w:rsidRPr="00E66361" w:rsidRDefault="00EE5481" w:rsidP="00EE548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314D84" w14:textId="77777777" w:rsidR="00EE5481" w:rsidRPr="00E66361" w:rsidRDefault="00EE5481" w:rsidP="00EE5481">
            <w:pPr>
              <w:pStyle w:val="TAC"/>
              <w:rPr>
                <w:lang w:eastAsia="zh-CN"/>
              </w:rPr>
            </w:pPr>
            <w:r w:rsidRPr="00E66361">
              <w:rPr>
                <w:rFonts w:hint="eastAsia"/>
                <w:lang w:val="en-US" w:eastAsia="zh-CN"/>
              </w:rPr>
              <w:t>0</w:t>
            </w:r>
            <w:r w:rsidRPr="00E66361">
              <w:rPr>
                <w:lang w:val="en-US" w:eastAsia="zh-CN"/>
              </w:rPr>
              <w:t>.8</w:t>
            </w:r>
          </w:p>
        </w:tc>
      </w:tr>
      <w:tr w:rsidR="00EE5481" w:rsidRPr="00E66361" w14:paraId="029CE1F8"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ED38262" w14:textId="77777777" w:rsidR="00EE5481" w:rsidRPr="00E66361" w:rsidRDefault="00EE5481" w:rsidP="00EE5481">
            <w:pPr>
              <w:pStyle w:val="TAC"/>
              <w:rPr>
                <w:rFonts w:eastAsia="DengXian"/>
                <w:lang w:val="en-US" w:eastAsia="ja-JP"/>
              </w:rPr>
            </w:pPr>
            <w:r w:rsidRPr="00E66361">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033DC3D2" w14:textId="77777777" w:rsidR="00EE5481" w:rsidRPr="00E66361" w:rsidRDefault="00EE5481" w:rsidP="00EE5481">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38DF713"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84C7F0E"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B2FCE7"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r>
      <w:tr w:rsidR="00EE5481" w:rsidRPr="00E66361" w14:paraId="2AF88EA7" w14:textId="77777777" w:rsidTr="00F420F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7959579" w14:textId="77777777" w:rsidR="00EE5481" w:rsidRPr="00E66361" w:rsidRDefault="00EE5481" w:rsidP="00EE5481">
            <w:pPr>
              <w:pStyle w:val="TAC"/>
              <w:rPr>
                <w:rFonts w:eastAsia="DengXian"/>
                <w:lang w:val="en-US" w:eastAsia="ja-JP"/>
              </w:rPr>
            </w:pPr>
            <w:r w:rsidRPr="00E66361">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20942D82" w14:textId="77777777" w:rsidR="00EE5481" w:rsidRPr="00E66361" w:rsidRDefault="00EE5481" w:rsidP="00EE5481">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FA2A9F1"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5E7AF6"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A00550"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E5481" w:rsidRPr="00E66361" w14:paraId="2F3929C1" w14:textId="77777777" w:rsidTr="00F420F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C85662D" w14:textId="77777777" w:rsidR="00EE5481" w:rsidRPr="00E66361" w:rsidRDefault="00EE5481" w:rsidP="00EE5481">
            <w:pPr>
              <w:pStyle w:val="TAC"/>
              <w:rPr>
                <w:rFonts w:eastAsia="DengXian"/>
                <w:lang w:val="en-US" w:eastAsia="ja-JP"/>
              </w:rPr>
            </w:pPr>
            <w:r w:rsidRPr="00E66361">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44AD8717" w14:textId="77777777" w:rsidR="00EE5481" w:rsidRPr="00E66361" w:rsidRDefault="00EE5481" w:rsidP="00EE548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2466C7" w14:textId="77777777" w:rsidR="00EE5481" w:rsidRPr="00E66361" w:rsidRDefault="00EE5481" w:rsidP="00EE548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87CFF0" w14:textId="77777777" w:rsidR="00EE5481" w:rsidRPr="00E66361" w:rsidRDefault="00EE5481" w:rsidP="00EE5481">
            <w:pPr>
              <w:pStyle w:val="TAC"/>
              <w:rPr>
                <w:rFonts w:eastAsia="DengXian"/>
                <w:lang w:val="en-US"/>
              </w:rPr>
            </w:pPr>
            <w:r w:rsidRPr="00E66361">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40F664" w14:textId="77777777" w:rsidR="00EE5481" w:rsidRPr="00E66361" w:rsidRDefault="00EE5481" w:rsidP="00EE5481">
            <w:pPr>
              <w:pStyle w:val="TAC"/>
              <w:rPr>
                <w:rFonts w:eastAsia="DengXian"/>
                <w:lang w:val="en-US"/>
              </w:rPr>
            </w:pPr>
            <w:r w:rsidRPr="00E66361">
              <w:rPr>
                <w:rFonts w:eastAsia="DengXian"/>
                <w:lang w:val="en-US"/>
              </w:rPr>
              <w:t>0.8</w:t>
            </w:r>
          </w:p>
        </w:tc>
      </w:tr>
      <w:tr w:rsidR="00EE5481" w:rsidRPr="00E66361" w14:paraId="4CDEBAFA" w14:textId="77777777" w:rsidTr="00F420F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F039945" w14:textId="77777777" w:rsidR="00EE5481" w:rsidRPr="00E66361" w:rsidRDefault="00EE5481" w:rsidP="00EE5481">
            <w:pPr>
              <w:pStyle w:val="TAC"/>
              <w:rPr>
                <w:rFonts w:eastAsia="DengXian"/>
                <w:lang w:val="en-US" w:eastAsia="ja-JP"/>
              </w:rPr>
            </w:pPr>
            <w:r w:rsidRPr="00E66361">
              <w:rPr>
                <w:rFonts w:eastAsia="DengXian"/>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081BC2D6" w14:textId="77777777" w:rsidR="00EE5481" w:rsidRPr="00E66361" w:rsidRDefault="00EE5481" w:rsidP="00EE5481">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0E4C42" w14:textId="77777777" w:rsidR="00EE5481" w:rsidRPr="00E66361" w:rsidRDefault="00EE5481" w:rsidP="00EE5481">
            <w:pPr>
              <w:pStyle w:val="TAC"/>
              <w:rPr>
                <w:rFonts w:eastAsia="DengXian"/>
                <w:lang w:val="en-US"/>
              </w:rPr>
            </w:pPr>
            <w:r w:rsidRPr="00E66361">
              <w:rPr>
                <w:rFonts w:eastAsia="DengXian" w:cs="Arial"/>
                <w:color w:val="000000"/>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904283" w14:textId="77777777" w:rsidR="00EE5481" w:rsidRPr="00E66361" w:rsidRDefault="00EE5481" w:rsidP="00EE5481">
            <w:pPr>
              <w:pStyle w:val="TAC"/>
              <w:rPr>
                <w:rFonts w:eastAsia="DengXian"/>
                <w:lang w:val="en-US"/>
              </w:rPr>
            </w:pPr>
            <w:r w:rsidRPr="00E66361">
              <w:rPr>
                <w:rFonts w:cs="Arial" w:hint="eastAsia"/>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5480D2" w14:textId="77777777" w:rsidR="00EE5481" w:rsidRPr="00E66361" w:rsidRDefault="00EE5481" w:rsidP="00EE5481">
            <w:pPr>
              <w:pStyle w:val="TAC"/>
              <w:rPr>
                <w:rFonts w:eastAsia="DengXian"/>
                <w:lang w:val="en-US"/>
              </w:rPr>
            </w:pPr>
            <w:r w:rsidRPr="00E66361">
              <w:rPr>
                <w:lang w:val="en-US" w:eastAsia="zh-CN"/>
              </w:rPr>
              <w:t>-</w:t>
            </w:r>
          </w:p>
        </w:tc>
      </w:tr>
      <w:tr w:rsidR="00EE5481" w:rsidRPr="00E66361" w14:paraId="22DBE60A" w14:textId="77777777" w:rsidTr="00F420F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7B7D5A0" w14:textId="77777777" w:rsidR="00EE5481" w:rsidRPr="00E66361" w:rsidRDefault="00EE5481" w:rsidP="00EE5481">
            <w:pPr>
              <w:pStyle w:val="TAC"/>
              <w:rPr>
                <w:rFonts w:eastAsia="DengXian"/>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w:t>
            </w:r>
            <w:r w:rsidRPr="00E66361">
              <w:rPr>
                <w:lang w:val="en-US" w:eastAsia="zh-CN"/>
              </w:rPr>
              <w:t>6-</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28B1593" w14:textId="77777777" w:rsidR="00EE5481" w:rsidRPr="00E66361" w:rsidRDefault="00EE5481" w:rsidP="00EE548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C74F97" w14:textId="77777777" w:rsidR="00EE5481" w:rsidRPr="00E66361" w:rsidRDefault="00EE5481" w:rsidP="00EE548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452D9E" w14:textId="77777777" w:rsidR="00EE5481" w:rsidRPr="00E66361" w:rsidRDefault="00EE5481" w:rsidP="00EE5481">
            <w:pPr>
              <w:pStyle w:val="TAC"/>
              <w:rPr>
                <w:rFonts w:eastAsia="DengXian"/>
                <w:lang w:val="en-US"/>
              </w:rPr>
            </w:pPr>
            <w:r w:rsidRPr="00E66361">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40E77" w14:textId="77777777" w:rsidR="00EE5481" w:rsidRPr="00E66361" w:rsidRDefault="00EE5481" w:rsidP="00EE5481">
            <w:pPr>
              <w:pStyle w:val="TAC"/>
              <w:rPr>
                <w:rFonts w:eastAsia="DengXian"/>
                <w:lang w:val="en-US"/>
              </w:rPr>
            </w:pPr>
            <w:r w:rsidRPr="00E66361">
              <w:rPr>
                <w:rFonts w:eastAsia="DengXian"/>
                <w:lang w:val="en-US"/>
              </w:rPr>
              <w:t>0.8</w:t>
            </w:r>
          </w:p>
        </w:tc>
      </w:tr>
      <w:tr w:rsidR="00EE5481" w:rsidRPr="00E66361" w14:paraId="31D26DDF" w14:textId="77777777" w:rsidTr="00F420F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914DC61" w14:textId="77777777" w:rsidR="00EE5481" w:rsidRPr="00E66361" w:rsidRDefault="00EE5481" w:rsidP="00EE5481">
            <w:pPr>
              <w:pStyle w:val="TAC"/>
              <w:rPr>
                <w:rFonts w:eastAsia="DengXian"/>
                <w:lang w:val="en-US" w:eastAsia="ja-JP"/>
              </w:rPr>
            </w:pPr>
            <w:r w:rsidRPr="00E66361">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605771C4" w14:textId="77777777" w:rsidR="00EE5481" w:rsidRPr="00E66361" w:rsidRDefault="00EE5481" w:rsidP="00EE5481">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B46810" w14:textId="77777777" w:rsidR="00EE5481" w:rsidRPr="00E66361" w:rsidRDefault="00EE5481" w:rsidP="00EE5481">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08EAF4" w14:textId="77777777" w:rsidR="00EE5481" w:rsidRPr="00E66361" w:rsidRDefault="00EE5481" w:rsidP="00EE5481">
            <w:pPr>
              <w:pStyle w:val="TAC"/>
              <w:rPr>
                <w:rFonts w:asciiTheme="minorBidi" w:eastAsia="DengXian" w:hAnsiTheme="minorBidi" w:cstheme="minorBidi"/>
                <w:szCs w:val="18"/>
                <w:lang w:val="en-US"/>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2A74E0" w14:textId="77777777" w:rsidR="00EE5481" w:rsidRPr="00E66361" w:rsidRDefault="00EE5481" w:rsidP="00EE5481">
            <w:pPr>
              <w:pStyle w:val="TAC"/>
              <w:rPr>
                <w:rFonts w:asciiTheme="minorBidi" w:eastAsia="DengXian" w:hAnsiTheme="minorBidi" w:cstheme="minorBidi"/>
                <w:szCs w:val="18"/>
                <w:lang w:val="en-US"/>
              </w:rPr>
            </w:pPr>
            <w:r w:rsidRPr="00E66361">
              <w:rPr>
                <w:rFonts w:asciiTheme="minorBidi" w:hAnsiTheme="minorBidi" w:cstheme="minorBidi"/>
                <w:szCs w:val="18"/>
                <w:lang w:val="en-US" w:eastAsia="zh-CN"/>
              </w:rPr>
              <w:t>0.6</w:t>
            </w:r>
          </w:p>
        </w:tc>
      </w:tr>
      <w:tr w:rsidR="00EE5481" w:rsidRPr="00E66361" w14:paraId="5C6F465E" w14:textId="77777777" w:rsidTr="00F420F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0CDDC34" w14:textId="77777777" w:rsidR="00EE5481" w:rsidRPr="00E66361" w:rsidRDefault="00EE5481" w:rsidP="00EE5481">
            <w:pPr>
              <w:pStyle w:val="TAC"/>
              <w:rPr>
                <w:rFonts w:eastAsia="DengXian"/>
                <w:lang w:val="en-US" w:eastAsia="ja-JP"/>
              </w:rPr>
            </w:pPr>
            <w:r w:rsidRPr="00E66361">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24859FB8" w14:textId="77777777" w:rsidR="00EE5481" w:rsidRPr="00E66361" w:rsidRDefault="00EE5481" w:rsidP="00EE5481">
            <w:pPr>
              <w:pStyle w:val="TAC"/>
              <w:rPr>
                <w:rFonts w:eastAsia="DengXian"/>
                <w:lang w:val="en-US"/>
              </w:rPr>
            </w:pPr>
            <w:r w:rsidRPr="00E66361">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4D0DD1"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17D8B3"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E139B2"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E5481" w:rsidRPr="00E66361" w14:paraId="7FCE8C9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3EB62C9" w14:textId="77777777" w:rsidR="00EE5481" w:rsidRPr="00E66361" w:rsidRDefault="00EE5481" w:rsidP="00EE5481">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8397C4E"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629A86"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CEC684" w14:textId="77777777" w:rsidR="00EE5481" w:rsidRPr="00E66361" w:rsidRDefault="00EE5481" w:rsidP="00EE548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A2ACDD"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7818A93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1F5B702" w14:textId="77777777" w:rsidR="00EE5481" w:rsidRPr="00E66361" w:rsidRDefault="00EE5481" w:rsidP="00EE5481">
            <w:pPr>
              <w:pStyle w:val="TAC"/>
              <w:rPr>
                <w:lang w:val="en-US" w:eastAsia="zh-CN"/>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n28</w:t>
            </w:r>
            <w:r w:rsidRPr="00E66361">
              <w:rPr>
                <w:lang w:val="en-US" w:eastAsia="zh-CN"/>
              </w:rPr>
              <w:t>-</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7A9C52"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CBD267"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538061" w14:textId="77777777" w:rsidR="00EE5481" w:rsidRPr="00E66361" w:rsidRDefault="00EE5481" w:rsidP="00EE548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70BD3D"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769CEF86"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521CFCB" w14:textId="77777777" w:rsidR="00EE5481" w:rsidRPr="00E66361" w:rsidRDefault="00EE5481" w:rsidP="00EE5481">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-n3-</w:t>
            </w:r>
            <w:r w:rsidRPr="00E66361">
              <w:rPr>
                <w:rFonts w:hint="eastAsia"/>
                <w:lang w:val="en-US" w:eastAsia="zh-CN"/>
              </w:rPr>
              <w:t>n</w:t>
            </w:r>
            <w:r w:rsidRPr="00E66361">
              <w:rPr>
                <w:lang w:val="en-US" w:eastAsia="zh-CN"/>
              </w:rPr>
              <w:t>28-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D2D8CF7" w14:textId="77777777" w:rsidR="00EE5481" w:rsidRPr="00E66361" w:rsidRDefault="00EE5481" w:rsidP="00EE548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785C0FD"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497AE9" w14:textId="77777777" w:rsidR="00EE5481" w:rsidRPr="00E66361" w:rsidRDefault="00EE5481" w:rsidP="00EE5481">
            <w:pPr>
              <w:pStyle w:val="TAC"/>
              <w:rPr>
                <w:lang w:val="en-US"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FCFDAF"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47ECB2F9"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9DD66C" w14:textId="77777777" w:rsidR="00EE5481" w:rsidRPr="00E66361" w:rsidRDefault="00EE5481" w:rsidP="00EE5481">
            <w:pPr>
              <w:pStyle w:val="TAC"/>
              <w:rPr>
                <w:rFonts w:eastAsia="DengXian"/>
                <w:lang w:val="en-US" w:eastAsia="zh-CN"/>
              </w:rPr>
            </w:pPr>
            <w:r w:rsidRPr="00E66361">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2B37D90F" w14:textId="77777777" w:rsidR="00EE5481" w:rsidRPr="00E66361" w:rsidRDefault="00EE5481" w:rsidP="00EE5481">
            <w:pPr>
              <w:pStyle w:val="TAC"/>
              <w:rPr>
                <w:rFonts w:eastAsia="DengXian"/>
                <w:lang w:val="en-US" w:eastAsia="ja-JP"/>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88ED69D" w14:textId="77777777" w:rsidR="00EE5481" w:rsidRPr="00E66361" w:rsidRDefault="00EE5481" w:rsidP="00EE5481">
            <w:pPr>
              <w:pStyle w:val="TAC"/>
              <w:rPr>
                <w:rFonts w:eastAsia="DengXian"/>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3ACC076C" w14:textId="77777777" w:rsidR="00EE5481" w:rsidRPr="00E66361" w:rsidRDefault="00EE5481" w:rsidP="00EE5481">
            <w:pPr>
              <w:pStyle w:val="TAC"/>
              <w:rPr>
                <w:rFonts w:eastAsia="DengXian"/>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0459187" w14:textId="77777777" w:rsidR="00EE5481" w:rsidRPr="00E66361" w:rsidRDefault="00EE5481" w:rsidP="00EE5481">
            <w:pPr>
              <w:pStyle w:val="TAC"/>
              <w:rPr>
                <w:rFonts w:eastAsia="DengXian" w:cs="Arial"/>
                <w:szCs w:val="18"/>
                <w:lang w:val="en-US" w:eastAsia="zh-CN"/>
              </w:rPr>
            </w:pPr>
            <w:r w:rsidRPr="00E66361">
              <w:rPr>
                <w:rFonts w:hint="eastAsia"/>
                <w:lang w:val="en-US" w:eastAsia="zh-CN"/>
              </w:rPr>
              <w:t>0</w:t>
            </w:r>
            <w:r w:rsidRPr="00E66361">
              <w:rPr>
                <w:lang w:val="en-US" w:eastAsia="zh-CN"/>
              </w:rPr>
              <w:t>.8</w:t>
            </w:r>
          </w:p>
        </w:tc>
      </w:tr>
      <w:tr w:rsidR="00EE5481" w:rsidRPr="00E66361" w14:paraId="2308A279"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9AC682" w14:textId="77777777" w:rsidR="00EE5481" w:rsidRPr="00E66361" w:rsidRDefault="00EE5481" w:rsidP="00EE5481">
            <w:pPr>
              <w:pStyle w:val="TAC"/>
              <w:rPr>
                <w:rFonts w:eastAsia="DengXian"/>
                <w:lang w:val="en-US" w:eastAsia="zh-CN"/>
              </w:rPr>
            </w:pPr>
            <w:r w:rsidRPr="00E66361">
              <w:rPr>
                <w:kern w:val="2"/>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72BE5113" w14:textId="77777777" w:rsidR="00EE5481" w:rsidRPr="00E66361" w:rsidRDefault="00EE5481" w:rsidP="00EE548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A393CAB"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50D91BDA" w14:textId="77777777" w:rsidR="00EE5481" w:rsidRPr="00E66361" w:rsidRDefault="00EE5481" w:rsidP="00EE548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40E48B9"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r>
      <w:tr w:rsidR="00EE5481" w:rsidRPr="00E66361" w14:paraId="3A4CD9C2"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DB774" w14:textId="77777777" w:rsidR="00EE5481" w:rsidRPr="00E66361" w:rsidRDefault="00EE5481" w:rsidP="00EE5481">
            <w:pPr>
              <w:pStyle w:val="TAC"/>
              <w:rPr>
                <w:rFonts w:eastAsia="DengXian"/>
                <w:lang w:val="en-US" w:eastAsia="zh-CN"/>
              </w:rPr>
            </w:pPr>
            <w:r w:rsidRPr="00E66361">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49839928" w14:textId="77777777" w:rsidR="00EE5481" w:rsidRPr="00E66361" w:rsidRDefault="00EE5481" w:rsidP="00EE5481">
            <w:pPr>
              <w:pStyle w:val="TAC"/>
              <w:rPr>
                <w:rFonts w:eastAsia="DengXian"/>
                <w:lang w:val="en-US" w:eastAsia="ja-JP"/>
              </w:rPr>
            </w:pPr>
            <w:r w:rsidRPr="00E66361">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978053"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22E677" w14:textId="77777777" w:rsidR="00EE5481" w:rsidRPr="00E66361" w:rsidRDefault="00EE5481" w:rsidP="00EE5481">
            <w:pPr>
              <w:pStyle w:val="TAC"/>
              <w:rPr>
                <w:rFonts w:eastAsia="DengXian" w:cs="Arial"/>
                <w:szCs w:val="18"/>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0F035CE" w14:textId="77777777" w:rsidR="00EE5481" w:rsidRPr="00E66361" w:rsidRDefault="00EE5481" w:rsidP="00EE5481">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EE5481" w:rsidRPr="00E66361" w14:paraId="2A8D3858"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4AAA9D" w14:textId="77777777" w:rsidR="00EE5481" w:rsidRPr="00E66361" w:rsidRDefault="00EE5481" w:rsidP="00EE5481">
            <w:pPr>
              <w:pStyle w:val="TAC"/>
              <w:rPr>
                <w:rFonts w:eastAsia="DengXian"/>
                <w:lang w:val="en-US" w:eastAsia="zh-CN"/>
              </w:rPr>
            </w:pPr>
            <w:r w:rsidRPr="00E66361">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18801949" w14:textId="77777777" w:rsidR="00EE5481" w:rsidRPr="00E66361" w:rsidRDefault="00EE5481" w:rsidP="00EE5481">
            <w:pPr>
              <w:pStyle w:val="TAC"/>
              <w:rPr>
                <w:rFonts w:eastAsia="DengXian"/>
                <w:lang w:val="en-US" w:eastAsia="ja-JP"/>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556CD9B" w14:textId="77777777" w:rsidR="00EE5481" w:rsidRPr="00E66361" w:rsidRDefault="00EE5481" w:rsidP="00EE5481">
            <w:pPr>
              <w:pStyle w:val="TAC"/>
              <w:rPr>
                <w:rFonts w:eastAsia="DengXian"/>
                <w:lang w:val="en-US" w:eastAsia="zh-CN"/>
              </w:rPr>
            </w:pPr>
            <w:r w:rsidRPr="00E66361">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1A5CBE"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464D006" w14:textId="77777777" w:rsidR="00EE5481" w:rsidRPr="00E66361" w:rsidRDefault="00EE5481" w:rsidP="00EE5481">
            <w:pPr>
              <w:pStyle w:val="TAC"/>
              <w:rPr>
                <w:rFonts w:eastAsia="DengXian" w:cs="Arial"/>
                <w:szCs w:val="18"/>
                <w:lang w:val="en-US" w:eastAsia="zh-CN"/>
              </w:rPr>
            </w:pPr>
            <w:r w:rsidRPr="00E66361">
              <w:rPr>
                <w:rFonts w:eastAsia="DengXian" w:cs="Arial" w:hint="eastAsia"/>
                <w:szCs w:val="18"/>
                <w:lang w:val="en-US" w:eastAsia="zh-CN"/>
              </w:rPr>
              <w:t>0</w:t>
            </w:r>
            <w:r w:rsidRPr="00E66361">
              <w:rPr>
                <w:rFonts w:eastAsia="DengXian" w:cs="Arial"/>
                <w:szCs w:val="18"/>
                <w:lang w:val="en-US" w:eastAsia="zh-CN"/>
              </w:rPr>
              <w:t>.8</w:t>
            </w:r>
          </w:p>
        </w:tc>
      </w:tr>
      <w:tr w:rsidR="00EE5481" w:rsidRPr="00E66361" w14:paraId="459FB7ED"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B74A5C" w14:textId="77777777" w:rsidR="00EE5481" w:rsidRPr="00E66361" w:rsidRDefault="00EE5481" w:rsidP="00EE5481">
            <w:pPr>
              <w:pStyle w:val="TAC"/>
              <w:rPr>
                <w:lang w:val="en-US"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sidRPr="00E66361">
              <w:rPr>
                <w:lang w:val="en-US" w:eastAsia="zh-CN"/>
              </w:rPr>
              <w:t>67-</w:t>
            </w:r>
            <w:r w:rsidRPr="00E66361">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0AC5C5A"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5FB3A0"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7ACD2E" w14:textId="77777777" w:rsidR="00EE5481" w:rsidRPr="00E66361" w:rsidRDefault="00EE5481" w:rsidP="00EE548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31E1F33"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0F28B6F8"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5FD51E" w14:textId="77777777" w:rsidR="00EE5481" w:rsidRPr="00E66361" w:rsidRDefault="00EE5481" w:rsidP="00EE5481">
            <w:pPr>
              <w:pStyle w:val="TAC"/>
              <w:rPr>
                <w:lang w:val="en-US" w:eastAsia="ja-JP"/>
              </w:rPr>
            </w:pPr>
            <w:r w:rsidRPr="00E66361">
              <w:rPr>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467FA774"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47F8E4"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23FDF3" w14:textId="77777777" w:rsidR="00EE5481" w:rsidRPr="00E66361" w:rsidRDefault="00EE5481" w:rsidP="00EE548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DD212D1" w14:textId="77777777" w:rsidR="00EE5481" w:rsidRPr="00E66361" w:rsidRDefault="00EE5481" w:rsidP="00EE5481">
            <w:pPr>
              <w:pStyle w:val="TAC"/>
              <w:rPr>
                <w:lang w:val="en-US" w:eastAsia="zh-CN"/>
              </w:rPr>
            </w:pPr>
            <w:r w:rsidRPr="00E66361">
              <w:rPr>
                <w:lang w:eastAsia="zh-CN"/>
              </w:rPr>
              <w:t>0.</w:t>
            </w:r>
            <w:r w:rsidRPr="00E66361">
              <w:rPr>
                <w:lang w:val="en-US" w:eastAsia="zh-CN"/>
              </w:rPr>
              <w:t>8</w:t>
            </w:r>
          </w:p>
        </w:tc>
      </w:tr>
      <w:tr w:rsidR="00EE5481" w:rsidRPr="00E66361" w14:paraId="0A9C0ADC"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7FFEFCF" w14:textId="77777777" w:rsidR="00EE5481" w:rsidRPr="00E66361" w:rsidRDefault="00EE5481" w:rsidP="00EE5481">
            <w:pPr>
              <w:pStyle w:val="TAC"/>
              <w:rPr>
                <w:lang w:val="en-US" w:eastAsia="zh-CN"/>
              </w:rPr>
            </w:pPr>
            <w:r w:rsidRPr="00E66361">
              <w:rPr>
                <w:lang w:val="en-US" w:eastAsia="ja-JP"/>
              </w:rPr>
              <w:t>CA_</w:t>
            </w:r>
            <w:r w:rsidRPr="00E66361">
              <w:rPr>
                <w:lang w:val="en-US" w:eastAsia="zh-CN"/>
              </w:rPr>
              <w:t>n1</w:t>
            </w:r>
            <w:r w:rsidRPr="00E66361">
              <w:rPr>
                <w:lang w:val="en-US" w:eastAsia="ja-JP"/>
              </w:rPr>
              <w:t>-n3-</w:t>
            </w:r>
            <w:r w:rsidRPr="00E66361">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9F9604"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4AEBAD"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40059E" w14:textId="77777777" w:rsidR="00EE5481" w:rsidRPr="00E66361" w:rsidRDefault="00EE5481" w:rsidP="00EE5481">
            <w:pPr>
              <w:pStyle w:val="TAC"/>
              <w:rPr>
                <w:lang w:val="en-US" w:eastAsia="zh-CN"/>
              </w:rPr>
            </w:pPr>
            <w:r w:rsidRPr="00E66361">
              <w:rPr>
                <w:lang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12459F7"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6B0EC6A4"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596142" w14:textId="77777777" w:rsidR="00EE5481" w:rsidRPr="00E66361" w:rsidRDefault="00EE5481" w:rsidP="00EE5481">
            <w:pPr>
              <w:pStyle w:val="TAC"/>
            </w:pPr>
            <w:r w:rsidRPr="00E66361">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42F4D175" w14:textId="77777777" w:rsidR="00EE5481" w:rsidRPr="00E66361" w:rsidRDefault="00EE5481" w:rsidP="00EE5481">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143CFC" w14:textId="77777777" w:rsidR="00EE5481" w:rsidRPr="00E66361" w:rsidRDefault="00EE5481" w:rsidP="00EE5481">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747454" w14:textId="77777777" w:rsidR="00EE5481" w:rsidRPr="00E66361" w:rsidRDefault="00EE5481" w:rsidP="00EE548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9F79C1" w14:textId="77777777" w:rsidR="00EE5481" w:rsidRPr="00E66361" w:rsidRDefault="00EE5481" w:rsidP="00EE5481">
            <w:pPr>
              <w:pStyle w:val="TAC"/>
              <w:rPr>
                <w:lang w:eastAsia="zh-CN"/>
              </w:rPr>
            </w:pPr>
            <w:r w:rsidRPr="00E66361">
              <w:rPr>
                <w:rFonts w:hint="eastAsia"/>
                <w:lang w:val="en-US" w:eastAsia="zh-CN"/>
              </w:rPr>
              <w:t>0</w:t>
            </w:r>
            <w:r w:rsidRPr="00E66361">
              <w:rPr>
                <w:lang w:val="en-US" w:eastAsia="zh-CN"/>
              </w:rPr>
              <w:t>.8</w:t>
            </w:r>
          </w:p>
        </w:tc>
      </w:tr>
      <w:tr w:rsidR="00EE5481" w:rsidRPr="00E66361" w14:paraId="7899BC71"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E76037" w14:textId="77777777" w:rsidR="00EE5481" w:rsidRPr="00E66361" w:rsidRDefault="00EE5481" w:rsidP="00EE5481">
            <w:pPr>
              <w:pStyle w:val="TAC"/>
              <w:rPr>
                <w:lang w:eastAsia="ja-JP"/>
              </w:rPr>
            </w:pPr>
            <w:r w:rsidRPr="00E66361">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3762E158" w14:textId="77777777" w:rsidR="00EE5481" w:rsidRPr="00E66361" w:rsidRDefault="00EE5481" w:rsidP="00EE548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6BABC2" w14:textId="77777777" w:rsidR="00EE5481" w:rsidRPr="00E66361" w:rsidRDefault="00EE5481" w:rsidP="00EE548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A9138F" w14:textId="77777777" w:rsidR="00EE5481" w:rsidRPr="00E66361" w:rsidRDefault="00EE5481" w:rsidP="00EE5481">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96025DE" w14:textId="77777777" w:rsidR="00EE5481" w:rsidRPr="00E66361" w:rsidRDefault="00EE5481" w:rsidP="00EE5481">
            <w:pPr>
              <w:pStyle w:val="TAC"/>
              <w:rPr>
                <w:lang w:val="en-US" w:eastAsia="zh-CN"/>
              </w:rPr>
            </w:pPr>
            <w:r w:rsidRPr="00E66361">
              <w:rPr>
                <w:lang w:val="en-US" w:eastAsia="zh-CN"/>
              </w:rPr>
              <w:t>0.8</w:t>
            </w:r>
          </w:p>
        </w:tc>
      </w:tr>
      <w:tr w:rsidR="00EE5481" w:rsidRPr="00E66361" w14:paraId="2704F246"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DF3290" w14:textId="77777777" w:rsidR="00EE5481" w:rsidRPr="00E66361" w:rsidRDefault="00EE5481" w:rsidP="00EE5481">
            <w:pPr>
              <w:pStyle w:val="TAC"/>
              <w:rPr>
                <w:lang w:eastAsia="ja-JP"/>
              </w:rPr>
            </w:pPr>
            <w:r w:rsidRPr="00E66361">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59A38D5C" w14:textId="77777777" w:rsidR="00EE5481" w:rsidRPr="00E66361" w:rsidRDefault="00EE5481" w:rsidP="00EE548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272F476" w14:textId="77777777" w:rsidR="00EE5481" w:rsidRPr="00E66361" w:rsidRDefault="00EE5481" w:rsidP="00EE5481">
            <w:pPr>
              <w:pStyle w:val="TAC"/>
              <w:rPr>
                <w:lang w:val="en-US" w:eastAsia="zh-CN"/>
              </w:rPr>
            </w:pPr>
            <w:r w:rsidRPr="00E66361">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F193E3D" w14:textId="77777777" w:rsidR="00EE5481" w:rsidRPr="00E66361" w:rsidRDefault="00EE5481" w:rsidP="00EE5481">
            <w:pPr>
              <w:pStyle w:val="TAC"/>
              <w:rPr>
                <w:lang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6758F3D" w14:textId="77777777" w:rsidR="00EE5481" w:rsidRPr="00E66361" w:rsidRDefault="00EE5481" w:rsidP="00EE5481">
            <w:pPr>
              <w:pStyle w:val="TAC"/>
              <w:rPr>
                <w:lang w:val="en-US" w:eastAsia="zh-CN"/>
              </w:rPr>
            </w:pPr>
            <w:r w:rsidRPr="00E66361">
              <w:rPr>
                <w:lang w:val="en-US" w:eastAsia="zh-CN"/>
              </w:rPr>
              <w:t>0.8</w:t>
            </w:r>
          </w:p>
        </w:tc>
      </w:tr>
      <w:tr w:rsidR="00EE5481" w:rsidRPr="00E66361" w14:paraId="607F53D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CF3C7A" w14:textId="77777777" w:rsidR="00EE5481" w:rsidRPr="00E66361" w:rsidRDefault="00EE5481" w:rsidP="00EE5481">
            <w:pPr>
              <w:pStyle w:val="TAC"/>
              <w:rPr>
                <w:lang w:eastAsia="ja-JP"/>
              </w:rPr>
            </w:pPr>
            <w:r w:rsidRPr="00E66361">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404FCE04" w14:textId="77777777" w:rsidR="00EE5481" w:rsidRPr="00E66361" w:rsidRDefault="00EE5481" w:rsidP="00EE5481">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09F440C" w14:textId="77777777" w:rsidR="00EE5481" w:rsidRPr="00E66361" w:rsidRDefault="00EE5481" w:rsidP="00EE548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025CF9" w14:textId="77777777" w:rsidR="00EE5481" w:rsidRPr="00E66361" w:rsidRDefault="00EE5481" w:rsidP="00EE5481">
            <w:pPr>
              <w:pStyle w:val="TAC"/>
              <w:rPr>
                <w:lang w:eastAsia="zh-CN"/>
              </w:rPr>
            </w:pPr>
            <w:r w:rsidRPr="00E66361">
              <w:t>0.8</w:t>
            </w:r>
          </w:p>
        </w:tc>
        <w:tc>
          <w:tcPr>
            <w:tcW w:w="1476" w:type="dxa"/>
            <w:tcBorders>
              <w:top w:val="single" w:sz="4" w:space="0" w:color="auto"/>
              <w:left w:val="single" w:sz="4" w:space="0" w:color="auto"/>
              <w:bottom w:val="single" w:sz="4" w:space="0" w:color="auto"/>
              <w:right w:val="single" w:sz="4" w:space="0" w:color="auto"/>
            </w:tcBorders>
            <w:vAlign w:val="center"/>
          </w:tcPr>
          <w:p w14:paraId="3AB5836A" w14:textId="77777777" w:rsidR="00EE5481" w:rsidRPr="00E66361" w:rsidRDefault="00EE5481" w:rsidP="00EE5481">
            <w:pPr>
              <w:pStyle w:val="TAC"/>
              <w:rPr>
                <w:lang w:val="en-US" w:eastAsia="zh-CN"/>
              </w:rPr>
            </w:pPr>
            <w:r w:rsidRPr="00E66361">
              <w:rPr>
                <w:lang w:eastAsia="zh-CN"/>
              </w:rPr>
              <w:t>0.5</w:t>
            </w:r>
          </w:p>
        </w:tc>
      </w:tr>
      <w:tr w:rsidR="00EE5481" w:rsidRPr="00E66361" w14:paraId="22C8BD05"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C16E1A" w14:textId="77777777" w:rsidR="00EE5481" w:rsidRPr="00E66361" w:rsidRDefault="00EE5481" w:rsidP="00EE5481">
            <w:pPr>
              <w:pStyle w:val="TAC"/>
            </w:pPr>
            <w:r w:rsidRPr="00E66361">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0AA997FE" w14:textId="77777777" w:rsidR="00EE5481" w:rsidRPr="00E66361" w:rsidRDefault="00EE5481" w:rsidP="00EE5481">
            <w:pPr>
              <w:pStyle w:val="TAC"/>
              <w:rPr>
                <w:lang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3895C2"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0D60CF1" w14:textId="77777777" w:rsidR="00EE5481" w:rsidRPr="00E66361" w:rsidRDefault="00EE5481" w:rsidP="00EE5481">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6EBB4EBE" w14:textId="77777777" w:rsidR="00EE5481" w:rsidRPr="00E66361" w:rsidRDefault="00EE5481" w:rsidP="00EE5481">
            <w:pPr>
              <w:pStyle w:val="TAC"/>
              <w:rPr>
                <w:lang w:eastAsia="zh-CN"/>
              </w:rPr>
            </w:pPr>
            <w:r w:rsidRPr="00E66361">
              <w:rPr>
                <w:rFonts w:hint="eastAsia"/>
                <w:lang w:eastAsia="zh-CN"/>
              </w:rPr>
              <w:t>0</w:t>
            </w:r>
            <w:r w:rsidRPr="00E66361">
              <w:rPr>
                <w:lang w:eastAsia="zh-CN"/>
              </w:rPr>
              <w:t>.9</w:t>
            </w:r>
          </w:p>
        </w:tc>
      </w:tr>
      <w:tr w:rsidR="00EE5481" w:rsidRPr="00E66361" w14:paraId="34846945"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08352C" w14:textId="77777777" w:rsidR="00EE5481" w:rsidRPr="00E66361" w:rsidRDefault="00EE5481" w:rsidP="00EE5481">
            <w:pPr>
              <w:pStyle w:val="TAC"/>
            </w:pPr>
            <w:r w:rsidRPr="00E66361">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77EC8FFB" w14:textId="77777777" w:rsidR="00EE5481" w:rsidRPr="00E66361" w:rsidRDefault="00EE5481" w:rsidP="00EE5481">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C7676" w14:textId="77777777" w:rsidR="00EE5481" w:rsidRPr="00E66361" w:rsidRDefault="00EE5481" w:rsidP="00EE5481">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396474" w14:textId="77777777" w:rsidR="00EE5481" w:rsidRPr="00E66361" w:rsidRDefault="00EE5481" w:rsidP="00EE548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CFC34E" w14:textId="77777777" w:rsidR="00EE5481" w:rsidRPr="00E66361" w:rsidRDefault="00EE5481" w:rsidP="00EE5481">
            <w:pPr>
              <w:pStyle w:val="TAC"/>
              <w:rPr>
                <w:lang w:eastAsia="zh-CN"/>
              </w:rPr>
            </w:pPr>
            <w:r w:rsidRPr="00E66361">
              <w:rPr>
                <w:rFonts w:hint="eastAsia"/>
                <w:lang w:val="en-US" w:eastAsia="zh-CN"/>
              </w:rPr>
              <w:t>0</w:t>
            </w:r>
            <w:r w:rsidRPr="00E66361">
              <w:rPr>
                <w:lang w:val="en-US" w:eastAsia="zh-CN"/>
              </w:rPr>
              <w:t>.8</w:t>
            </w:r>
          </w:p>
        </w:tc>
      </w:tr>
      <w:tr w:rsidR="00EE5481" w:rsidRPr="00E66361" w14:paraId="20D7265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C73F0D" w14:textId="77777777" w:rsidR="00EE5481" w:rsidRPr="00E66361" w:rsidRDefault="00EE5481" w:rsidP="00EE5481">
            <w:pPr>
              <w:pStyle w:val="TAC"/>
              <w:rPr>
                <w:rFonts w:cs="Arial"/>
                <w:color w:val="000000"/>
                <w:szCs w:val="18"/>
              </w:rPr>
            </w:pPr>
            <w:r w:rsidRPr="00E66361">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34CABE66"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71F60"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7B9B4B" w14:textId="77777777" w:rsidR="00EE5481" w:rsidRPr="00E66361" w:rsidRDefault="00EE5481" w:rsidP="00EE548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013190"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6AEE2464"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E5FCCA" w14:textId="77777777" w:rsidR="00EE5481" w:rsidRPr="00E66361" w:rsidRDefault="00EE5481" w:rsidP="00EE5481">
            <w:pPr>
              <w:pStyle w:val="TAC"/>
              <w:rPr>
                <w:rFonts w:cs="Arial"/>
                <w:color w:val="000000"/>
                <w:szCs w:val="18"/>
              </w:rPr>
            </w:pPr>
            <w:r w:rsidRPr="00E66361">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2A1FCBE4" w14:textId="77777777" w:rsidR="00EE5481" w:rsidRPr="00E66361" w:rsidRDefault="00EE5481" w:rsidP="00EE5481">
            <w:pPr>
              <w:pStyle w:val="TAC"/>
              <w:rPr>
                <w:lang w:val="en-US"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DDC312" w14:textId="77777777" w:rsidR="00EE5481" w:rsidRPr="00E66361" w:rsidRDefault="00EE5481" w:rsidP="00EE548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69149D3" w14:textId="77777777" w:rsidR="00EE5481" w:rsidRPr="00E66361" w:rsidRDefault="00EE5481" w:rsidP="00EE548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CA1E03" w14:textId="77777777" w:rsidR="00EE5481" w:rsidRPr="00E66361" w:rsidRDefault="00EE5481" w:rsidP="00EE5481">
            <w:pPr>
              <w:pStyle w:val="TAC"/>
              <w:rPr>
                <w:lang w:val="en-US" w:eastAsia="zh-CN"/>
              </w:rPr>
            </w:pPr>
            <w:r w:rsidRPr="00E66361">
              <w:rPr>
                <w:lang w:eastAsia="zh-CN"/>
              </w:rPr>
              <w:t>N/A</w:t>
            </w:r>
          </w:p>
        </w:tc>
      </w:tr>
      <w:tr w:rsidR="00EE5481" w:rsidRPr="00E66361" w14:paraId="7E63C385"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F6FF39" w14:textId="77777777" w:rsidR="00EE5481" w:rsidRPr="00E66361" w:rsidRDefault="00EE5481" w:rsidP="00EE5481">
            <w:pPr>
              <w:pStyle w:val="TAC"/>
            </w:pPr>
            <w:r w:rsidRPr="00E66361">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3AAA00F4" w14:textId="77777777" w:rsidR="00EE5481" w:rsidRPr="00E66361" w:rsidRDefault="00EE5481" w:rsidP="00EE5481">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F362EA" w14:textId="77777777" w:rsidR="00EE5481" w:rsidRPr="00E66361" w:rsidRDefault="00EE5481" w:rsidP="00EE5481">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266F6A" w14:textId="77777777" w:rsidR="00EE5481" w:rsidRPr="00E66361" w:rsidRDefault="00EE5481" w:rsidP="00EE5481">
            <w:pPr>
              <w:pStyle w:val="TAC"/>
              <w:rPr>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8D2F7D" w14:textId="77777777" w:rsidR="00EE5481" w:rsidRPr="00E66361" w:rsidRDefault="00EE5481" w:rsidP="00EE5481">
            <w:pPr>
              <w:pStyle w:val="TAC"/>
              <w:rPr>
                <w:lang w:eastAsia="zh-CN"/>
              </w:rPr>
            </w:pPr>
            <w:r w:rsidRPr="00E66361">
              <w:rPr>
                <w:rFonts w:hint="eastAsia"/>
                <w:lang w:val="en-US" w:eastAsia="zh-CN"/>
              </w:rPr>
              <w:t>0</w:t>
            </w:r>
            <w:r w:rsidRPr="00E66361">
              <w:rPr>
                <w:lang w:val="en-US" w:eastAsia="zh-CN"/>
              </w:rPr>
              <w:t>.8</w:t>
            </w:r>
          </w:p>
        </w:tc>
      </w:tr>
      <w:tr w:rsidR="00EE5481" w:rsidRPr="00E66361" w14:paraId="360DA8F1"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450C1EC" w14:textId="77777777" w:rsidR="00EE5481" w:rsidRPr="00E66361" w:rsidRDefault="00EE5481" w:rsidP="00EE5481">
            <w:pPr>
              <w:pStyle w:val="TAC"/>
              <w:rPr>
                <w:lang w:val="en-US" w:eastAsia="zh-CN"/>
              </w:rPr>
            </w:pPr>
            <w:r w:rsidRPr="00E66361">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92C5746" w14:textId="77777777" w:rsidR="00EE5481" w:rsidRPr="00E66361" w:rsidRDefault="00EE5481" w:rsidP="00EE5481">
            <w:pPr>
              <w:pStyle w:val="TAC"/>
              <w:rPr>
                <w:lang w:val="en-US" w:eastAsia="zh-CN"/>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1CD86A"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A75F5A" w14:textId="77777777" w:rsidR="00EE5481" w:rsidRPr="00E66361" w:rsidRDefault="00EE5481" w:rsidP="00EE5481">
            <w:pPr>
              <w:pStyle w:val="TAC"/>
              <w:rPr>
                <w:lang w:val="en-US" w:eastAsia="zh-CN"/>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0201D9"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79BE756D"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16E77D" w14:textId="77777777" w:rsidR="00EE5481" w:rsidRPr="00E66361" w:rsidRDefault="00EE5481" w:rsidP="00EE5481">
            <w:pPr>
              <w:pStyle w:val="TAC"/>
              <w:rPr>
                <w:rFonts w:cs="Arial"/>
                <w:color w:val="000000"/>
                <w:szCs w:val="18"/>
              </w:rPr>
            </w:pPr>
            <w:r w:rsidRPr="00E66361">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1ABB7A42" w14:textId="77777777" w:rsidR="00EE5481" w:rsidRPr="00E66361" w:rsidRDefault="00EE5481" w:rsidP="00EE5481">
            <w:pPr>
              <w:pStyle w:val="TAC"/>
              <w:rPr>
                <w:rFonts w:cs="Arial"/>
                <w:color w:val="000000"/>
                <w:szCs w:val="18"/>
              </w:rPr>
            </w:pPr>
            <w:r w:rsidRPr="00E66361">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4DF345"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7A67DF" w14:textId="77777777" w:rsidR="00EE5481" w:rsidRPr="00E66361" w:rsidRDefault="00EE5481" w:rsidP="00EE5481">
            <w:pPr>
              <w:pStyle w:val="TAC"/>
              <w:rPr>
                <w:rFonts w:eastAsia="Malgun Gothic" w:cs="Arial"/>
                <w:szCs w:val="18"/>
                <w:lang w:eastAsia="ko-KR"/>
              </w:rPr>
            </w:pPr>
            <w:r w:rsidRPr="00E66361">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EFACA2"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r>
      <w:tr w:rsidR="00EE5481" w:rsidRPr="00E66361" w14:paraId="017D8356"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ABC7BE" w14:textId="77777777" w:rsidR="00EE5481" w:rsidRPr="00E66361" w:rsidRDefault="00EE5481" w:rsidP="00EE5481">
            <w:pPr>
              <w:pStyle w:val="TAC"/>
              <w:rPr>
                <w:lang w:eastAsia="ja-JP"/>
              </w:rPr>
            </w:pPr>
            <w:r w:rsidRPr="00E66361">
              <w:rPr>
                <w:lang w:eastAsia="ja-JP"/>
              </w:rPr>
              <w:lastRenderedPageBreak/>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4B1A824A"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05288C"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07F170A2" w14:textId="77777777" w:rsidR="00EE5481" w:rsidRPr="00E66361" w:rsidRDefault="00EE5481" w:rsidP="00EE548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47AAE4C"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436ACE3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243908" w14:textId="77777777" w:rsidR="00EE5481" w:rsidRPr="00E66361" w:rsidRDefault="00EE5481" w:rsidP="00EE5481">
            <w:pPr>
              <w:pStyle w:val="TAC"/>
              <w:rPr>
                <w:lang w:eastAsia="ja-JP"/>
              </w:rPr>
            </w:pPr>
            <w:r w:rsidRPr="00E66361">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53ACC9FD"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CDCB4C"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3FFCFB06" w14:textId="77777777" w:rsidR="00EE5481" w:rsidRPr="00E66361" w:rsidRDefault="00EE5481" w:rsidP="00EE5481">
            <w:pPr>
              <w:pStyle w:val="TAC"/>
              <w:rPr>
                <w:lang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736FBE8"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033C8298"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770DFE" w14:textId="77777777" w:rsidR="00EE5481" w:rsidRPr="00E66361" w:rsidRDefault="00EE5481" w:rsidP="00EE5481">
            <w:pPr>
              <w:pStyle w:val="TAC"/>
              <w:rPr>
                <w:lang w:eastAsia="ja-JP"/>
              </w:rPr>
            </w:pPr>
            <w:r w:rsidRPr="00E66361">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3960B193"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89283F"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D9DC8B" w14:textId="77777777" w:rsidR="00EE5481" w:rsidRPr="00E66361" w:rsidRDefault="00EE5481" w:rsidP="00EE5481">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DEE8A4D" w14:textId="77777777" w:rsidR="00EE5481" w:rsidRPr="00E66361" w:rsidRDefault="00EE5481" w:rsidP="00EE5481">
            <w:pPr>
              <w:pStyle w:val="TAC"/>
              <w:rPr>
                <w:lang w:val="en-US" w:eastAsia="zh-CN"/>
              </w:rPr>
            </w:pPr>
            <w:r w:rsidRPr="00E66361">
              <w:rPr>
                <w:lang w:val="en-US" w:eastAsia="zh-CN"/>
              </w:rPr>
              <w:t>0.5</w:t>
            </w:r>
          </w:p>
        </w:tc>
      </w:tr>
      <w:tr w:rsidR="00EE5481" w:rsidRPr="00E66361" w14:paraId="368D012B"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6AB3CC" w14:textId="77777777" w:rsidR="00EE5481" w:rsidRPr="00E66361" w:rsidRDefault="00EE5481" w:rsidP="00EE5481">
            <w:pPr>
              <w:pStyle w:val="TAC"/>
              <w:rPr>
                <w:lang w:val="en-US" w:eastAsia="zh-CN"/>
              </w:rPr>
            </w:pPr>
            <w:r w:rsidRPr="00E66361">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8063E3" w14:textId="77777777" w:rsidR="00EE5481" w:rsidRPr="00E66361" w:rsidRDefault="00EE5481" w:rsidP="00EE5481">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84F6F3"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70288F1" w14:textId="77777777" w:rsidR="00EE5481" w:rsidRPr="00E66361" w:rsidRDefault="00EE5481" w:rsidP="00EE5481">
            <w:pPr>
              <w:pStyle w:val="TAC"/>
              <w:rPr>
                <w:lang w:val="en-US"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4C5607"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10894101"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A72920E" w14:textId="77777777" w:rsidR="00EE5481" w:rsidRPr="00E66361" w:rsidRDefault="00EE5481" w:rsidP="00EE5481">
            <w:pPr>
              <w:pStyle w:val="TAC"/>
              <w:rPr>
                <w:lang w:val="en-US" w:eastAsia="zh-CN"/>
              </w:rPr>
            </w:pPr>
            <w:r w:rsidRPr="00E66361">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5A0F34" w14:textId="77777777" w:rsidR="00EE5481" w:rsidRPr="00E66361" w:rsidRDefault="00EE5481" w:rsidP="00EE5481">
            <w:pPr>
              <w:pStyle w:val="TAC"/>
              <w:rPr>
                <w:lang w:val="en-US"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064237"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27096E" w14:textId="77777777" w:rsidR="00EE5481" w:rsidRPr="00E66361" w:rsidRDefault="00EE5481" w:rsidP="00EE5481">
            <w:pPr>
              <w:pStyle w:val="TAC"/>
              <w:rPr>
                <w:lang w:val="en-US"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5A18572"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r>
      <w:tr w:rsidR="00EE5481" w:rsidRPr="00E66361" w14:paraId="4D4FF057"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8F8DFD" w14:textId="77777777" w:rsidR="00EE5481" w:rsidRPr="00E66361" w:rsidRDefault="00EE5481" w:rsidP="00EE5481">
            <w:pPr>
              <w:pStyle w:val="TAC"/>
              <w:rPr>
                <w:rFonts w:eastAsia="DengXian"/>
                <w:lang w:val="en-US" w:eastAsia="zh-CN"/>
              </w:rPr>
            </w:pPr>
            <w:r w:rsidRPr="00E66361">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A471FD1" w14:textId="77777777" w:rsidR="00EE5481" w:rsidRPr="00E66361" w:rsidRDefault="00EE5481" w:rsidP="00EE5481">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9C66FA"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273453"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0F3422"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.5</w:t>
            </w:r>
          </w:p>
        </w:tc>
      </w:tr>
      <w:tr w:rsidR="00EE5481" w:rsidRPr="00E66361" w14:paraId="3565B8F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C41A57" w14:textId="77777777" w:rsidR="00EE5481" w:rsidRPr="00E66361" w:rsidRDefault="00EE5481" w:rsidP="00EE5481">
            <w:pPr>
              <w:pStyle w:val="TAC"/>
              <w:rPr>
                <w:rFonts w:eastAsia="DengXian"/>
                <w:lang w:val="en-US" w:eastAsia="zh-CN"/>
              </w:rPr>
            </w:pPr>
            <w:r w:rsidRPr="00E66361">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14334231" w14:textId="77777777" w:rsidR="00EE5481" w:rsidRPr="00E66361" w:rsidRDefault="00EE5481" w:rsidP="00EE5481">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7F0953"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957F7B"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4872B7"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E5481" w:rsidRPr="00E66361" w14:paraId="3EF5F1D5" w14:textId="77777777" w:rsidTr="00F420F2">
        <w:trPr>
          <w:jc w:val="center"/>
        </w:trPr>
        <w:tc>
          <w:tcPr>
            <w:tcW w:w="2336" w:type="dxa"/>
            <w:tcBorders>
              <w:left w:val="single" w:sz="4" w:space="0" w:color="auto"/>
              <w:bottom w:val="single" w:sz="4" w:space="0" w:color="auto"/>
              <w:right w:val="single" w:sz="4" w:space="0" w:color="auto"/>
            </w:tcBorders>
            <w:shd w:val="clear" w:color="auto" w:fill="auto"/>
          </w:tcPr>
          <w:p w14:paraId="1A749C97" w14:textId="77777777" w:rsidR="00EE5481" w:rsidRPr="00E66361" w:rsidRDefault="00EE5481" w:rsidP="00EE5481">
            <w:pPr>
              <w:pStyle w:val="TAC"/>
              <w:rPr>
                <w:rFonts w:eastAsia="DengXian"/>
                <w:lang w:val="en-US" w:eastAsia="zh-CN"/>
              </w:rPr>
            </w:pPr>
            <w:r w:rsidRPr="00E66361">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6A818B0" w14:textId="77777777" w:rsidR="00EE5481" w:rsidRPr="00E66361" w:rsidRDefault="00EE5481" w:rsidP="00EE5481">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C7C484"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CAFF13"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A87750"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E5481" w:rsidRPr="00E66361" w14:paraId="4C4AEFC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4B53F0" w14:textId="77777777" w:rsidR="00EE5481" w:rsidRPr="00E66361" w:rsidRDefault="00EE5481" w:rsidP="00EE5481">
            <w:pPr>
              <w:pStyle w:val="TAC"/>
              <w:rPr>
                <w:lang w:eastAsia="ja-JP"/>
              </w:rPr>
            </w:pPr>
            <w:r w:rsidRPr="00E66361">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70E01D0A" w14:textId="77777777" w:rsidR="00EE5481" w:rsidRPr="00E66361" w:rsidRDefault="00EE5481" w:rsidP="00EE548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C6F667"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E7AB4D" w14:textId="77777777" w:rsidR="00EE5481" w:rsidRPr="00E66361" w:rsidRDefault="00EE5481" w:rsidP="00EE548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A399AB"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58FAB7F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DDFAD6" w14:textId="77777777" w:rsidR="00EE5481" w:rsidRPr="00E66361" w:rsidRDefault="00EE5481" w:rsidP="00EE5481">
            <w:pPr>
              <w:pStyle w:val="TAC"/>
              <w:rPr>
                <w:lang w:eastAsia="ja-JP"/>
              </w:rPr>
            </w:pPr>
            <w:r w:rsidRPr="00E66361">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BECD781" w14:textId="77777777" w:rsidR="00EE5481" w:rsidRPr="00E66361" w:rsidRDefault="00EE5481" w:rsidP="00EE5481">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8146220"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0565FA" w14:textId="77777777" w:rsidR="00EE5481" w:rsidRPr="00E66361" w:rsidRDefault="00EE5481" w:rsidP="00EE548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260782"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5D1E9129"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70E30A" w14:textId="77777777" w:rsidR="00EE5481" w:rsidRPr="00E66361" w:rsidRDefault="00EE5481" w:rsidP="00EE5481">
            <w:pPr>
              <w:pStyle w:val="TAC"/>
            </w:pPr>
            <w:r w:rsidRPr="00E66361">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76C2BBB7" w14:textId="77777777" w:rsidR="00EE5481" w:rsidRPr="00E66361" w:rsidRDefault="00EE5481" w:rsidP="00EE5481">
            <w:pPr>
              <w:pStyle w:val="TAC"/>
              <w:rPr>
                <w:lang w:eastAsia="zh-CN"/>
              </w:rPr>
            </w:pPr>
            <w:r w:rsidRPr="00E66361">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7A84774"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C9FD3C" w14:textId="77777777" w:rsidR="00EE5481" w:rsidRPr="00E66361" w:rsidRDefault="00EE5481" w:rsidP="00EE548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04EDAB"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765F8EC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B3BC24" w14:textId="77777777" w:rsidR="00EE5481" w:rsidRPr="00E66361" w:rsidRDefault="00EE5481" w:rsidP="00EE5481">
            <w:pPr>
              <w:pStyle w:val="TAC"/>
              <w:rPr>
                <w:rFonts w:eastAsia="DengXian"/>
              </w:rPr>
            </w:pPr>
            <w:r w:rsidRPr="00E66361">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2245A0A6" w14:textId="77777777" w:rsidR="00EE5481" w:rsidRPr="00E66361" w:rsidRDefault="00EE5481" w:rsidP="00EE5481">
            <w:pPr>
              <w:pStyle w:val="TAC"/>
              <w:rPr>
                <w:rFonts w:eastAsia="DengXian"/>
                <w:lang w:eastAsia="zh-CN"/>
              </w:rPr>
            </w:pPr>
            <w:r w:rsidRPr="00E66361">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30C59D"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19F28D"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7ACEE3"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E5481" w:rsidRPr="00E66361" w14:paraId="7935CDD8"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F4C6CD" w14:textId="77777777" w:rsidR="00EE5481" w:rsidRPr="00E66361" w:rsidRDefault="00EE5481" w:rsidP="00EE5481">
            <w:pPr>
              <w:pStyle w:val="TAC"/>
              <w:rPr>
                <w:rFonts w:eastAsia="DengXian"/>
              </w:rPr>
            </w:pPr>
            <w:r w:rsidRPr="00E66361">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B7B78F8" w14:textId="77777777" w:rsidR="00EE5481" w:rsidRPr="00E66361" w:rsidRDefault="00EE5481" w:rsidP="00EE5481">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DC9B69"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42D267"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8E894A"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E5481" w:rsidRPr="00E66361" w14:paraId="4AEEC90C"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26E23D" w14:textId="77777777" w:rsidR="00EE5481" w:rsidRPr="00E66361" w:rsidRDefault="00EE5481" w:rsidP="00EE5481">
            <w:pPr>
              <w:pStyle w:val="TAC"/>
              <w:rPr>
                <w:rFonts w:eastAsia="DengXian"/>
              </w:rPr>
            </w:pPr>
            <w:r w:rsidRPr="00E66361">
              <w:rPr>
                <w:rFonts w:eastAsia="DengXian"/>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0EC200ED" w14:textId="77777777" w:rsidR="00EE5481" w:rsidRPr="00E66361" w:rsidRDefault="00EE5481" w:rsidP="00EE5481">
            <w:pPr>
              <w:pStyle w:val="TAC"/>
              <w:rPr>
                <w:rFonts w:eastAsia="DengXian"/>
                <w:lang w:eastAsia="zh-CN"/>
              </w:rPr>
            </w:pPr>
            <w:r w:rsidRPr="00E66361">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AA3181"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39FE8C" w14:textId="77777777" w:rsidR="00EE5481" w:rsidRPr="00E66361" w:rsidRDefault="00EE5481" w:rsidP="00EE5481">
            <w:pPr>
              <w:pStyle w:val="TAC"/>
              <w:rPr>
                <w:rFonts w:eastAsia="DengXian"/>
                <w:lang w:eastAsia="zh-CN"/>
              </w:rPr>
            </w:pPr>
            <w:r w:rsidRPr="00E66361">
              <w:rPr>
                <w:rFonts w:eastAsia="DengXian"/>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2E73527" w14:textId="77777777" w:rsidR="00EE5481" w:rsidRPr="00E66361" w:rsidRDefault="00EE5481" w:rsidP="00EE5481">
            <w:pPr>
              <w:pStyle w:val="TAC"/>
              <w:rPr>
                <w:rFonts w:eastAsia="DengXian"/>
                <w:lang w:eastAsia="zh-CN"/>
              </w:rPr>
            </w:pPr>
            <w:r w:rsidRPr="00E66361">
              <w:rPr>
                <w:rFonts w:eastAsia="DengXian" w:hint="eastAsia"/>
                <w:lang w:eastAsia="zh-CN"/>
              </w:rPr>
              <w:t>0</w:t>
            </w:r>
            <w:r w:rsidRPr="00E66361">
              <w:rPr>
                <w:rFonts w:eastAsia="DengXian"/>
                <w:lang w:eastAsia="zh-CN"/>
              </w:rPr>
              <w:t>.8</w:t>
            </w:r>
          </w:p>
        </w:tc>
      </w:tr>
      <w:tr w:rsidR="00EE5481" w:rsidRPr="00E66361" w14:paraId="3D400CF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5A3ADD2" w14:textId="77777777" w:rsidR="00EE5481" w:rsidRPr="00E66361" w:rsidRDefault="00EE5481" w:rsidP="00EE5481">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5030AD" w14:textId="77777777" w:rsidR="00EE5481" w:rsidRPr="00E66361" w:rsidRDefault="00EE5481" w:rsidP="00EE5481">
            <w:pPr>
              <w:pStyle w:val="TAC"/>
              <w:rPr>
                <w:lang w:val="en-US"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681918"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9762B2" w14:textId="77777777" w:rsidR="00EE5481" w:rsidRPr="00E66361" w:rsidRDefault="00EE5481" w:rsidP="00EE5481">
            <w:pPr>
              <w:pStyle w:val="TAC"/>
              <w:rPr>
                <w:lang w:val="en-US" w:eastAsia="zh-CN"/>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4B20A41"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0FFE2BFB"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3D8CA0" w14:textId="77777777" w:rsidR="00EE5481" w:rsidRPr="00E66361" w:rsidRDefault="00EE5481" w:rsidP="00EE5481">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-n28-</w:t>
            </w:r>
            <w:r w:rsidRPr="00E66361">
              <w:rPr>
                <w:rFonts w:hint="eastAsia"/>
                <w:lang w:val="en-US" w:eastAsia="zh-CN"/>
              </w:rPr>
              <w:t>n</w:t>
            </w:r>
            <w:r w:rsidRPr="00E66361">
              <w:rPr>
                <w:lang w:val="en-US" w:eastAsia="zh-CN"/>
              </w:rPr>
              <w:t>78-</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D48B62F" w14:textId="77777777" w:rsidR="00EE5481" w:rsidRPr="00E66361" w:rsidRDefault="00EE5481" w:rsidP="00EE5481">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81FDAC"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ED65BB" w14:textId="77777777" w:rsidR="00EE5481" w:rsidRPr="00E66361" w:rsidRDefault="00EE5481" w:rsidP="00EE5481">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064A441"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1FC8C7A8"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9F1E9" w14:textId="77777777" w:rsidR="00EE5481" w:rsidRPr="00E66361" w:rsidRDefault="00EE5481" w:rsidP="00EE5481">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3DF23430" w14:textId="77777777" w:rsidR="00EE5481" w:rsidRPr="00E66361" w:rsidRDefault="00EE5481" w:rsidP="00EE5481">
            <w:pPr>
              <w:pStyle w:val="TAC"/>
              <w:rPr>
                <w:lang w:val="en-US"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C8E64A"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757FC" w14:textId="77777777" w:rsidR="00EE5481" w:rsidRPr="00E66361" w:rsidRDefault="00EE5481" w:rsidP="00EE5481">
            <w:pPr>
              <w:pStyle w:val="TAC"/>
              <w:rPr>
                <w:rFonts w:cs="Arial"/>
                <w:szCs w:val="18"/>
                <w:lang w:val="en-US" w:eastAsia="ja-JP"/>
              </w:rPr>
            </w:pPr>
            <w:r w:rsidRPr="00E66361">
              <w:rPr>
                <w:rFonts w:cs="Arial" w:hint="eastAsia"/>
                <w:szCs w:val="18"/>
                <w:lang w:val="en-US" w:eastAsia="ja-JP"/>
              </w:rPr>
              <w:t>0</w:t>
            </w:r>
            <w:r w:rsidRPr="00E66361">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B3733BD"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752B19C6"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A04461" w14:textId="77777777" w:rsidR="00EE5481" w:rsidRPr="00E66361" w:rsidRDefault="00EE5481" w:rsidP="00EE5481">
            <w:pPr>
              <w:pStyle w:val="TAC"/>
              <w:rPr>
                <w:lang w:val="en-US" w:eastAsia="zh-CN"/>
              </w:rPr>
            </w:pPr>
            <w:r w:rsidRPr="00E66361">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436C40F6" w14:textId="77777777" w:rsidR="00EE5481" w:rsidRPr="00E66361" w:rsidRDefault="00EE5481" w:rsidP="00EE548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0503CC"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A6F6832" w14:textId="77777777" w:rsidR="00EE5481" w:rsidRPr="00E66361" w:rsidRDefault="00EE5481" w:rsidP="00EE5481">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EFD441F"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.5</w:t>
            </w:r>
          </w:p>
        </w:tc>
      </w:tr>
      <w:tr w:rsidR="00EE5481" w:rsidRPr="00E66361" w14:paraId="79AC719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88A9D5" w14:textId="77777777" w:rsidR="00EE5481" w:rsidRPr="00E66361" w:rsidRDefault="00EE5481" w:rsidP="00EE5481">
            <w:pPr>
              <w:pStyle w:val="TAC"/>
            </w:pPr>
            <w:r w:rsidRPr="00E66361">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42E80F3E" w14:textId="77777777" w:rsidR="00EE5481" w:rsidRPr="00E66361" w:rsidRDefault="00EE5481" w:rsidP="00EE548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9DA692"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0C2234" w14:textId="77777777" w:rsidR="00EE5481" w:rsidRPr="00E66361" w:rsidRDefault="00EE5481" w:rsidP="00EE5481">
            <w:pPr>
              <w:pStyle w:val="TAC"/>
              <w:rPr>
                <w:lang w:eastAsia="zh-CN"/>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8905B3"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343C5F69"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8E1487" w14:textId="77777777" w:rsidR="00EE5481" w:rsidRPr="00E66361" w:rsidRDefault="00EE5481" w:rsidP="00EE5481">
            <w:pPr>
              <w:pStyle w:val="TAC"/>
            </w:pPr>
            <w:r w:rsidRPr="00E66361">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50B67042" w14:textId="77777777" w:rsidR="00EE5481" w:rsidRPr="00E66361" w:rsidRDefault="00EE5481" w:rsidP="00EE5481">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01FD7F6E" w14:textId="77777777" w:rsidR="00EE5481" w:rsidRPr="00E66361" w:rsidRDefault="00EE5481" w:rsidP="00EE548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0E3E34" w14:textId="77777777" w:rsidR="00EE5481" w:rsidRPr="00E66361" w:rsidRDefault="00EE5481" w:rsidP="00EE5481">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E754748"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r>
      <w:tr w:rsidR="00EE5481" w:rsidRPr="00E66361" w14:paraId="3D87EF2C"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B251936" w14:textId="77777777" w:rsidR="00EE5481" w:rsidRPr="00E66361" w:rsidRDefault="00EE5481" w:rsidP="00EE5481">
            <w:pPr>
              <w:pStyle w:val="TAC"/>
            </w:pPr>
            <w:r w:rsidRPr="00E66361">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944ECD5" w14:textId="77777777" w:rsidR="00EE5481" w:rsidRPr="00E66361" w:rsidRDefault="00EE5481" w:rsidP="00EE5481">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543E7467" w14:textId="77777777" w:rsidR="00EE5481" w:rsidRPr="00E66361" w:rsidRDefault="00EE5481" w:rsidP="00EE548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048921" w14:textId="77777777" w:rsidR="00EE5481" w:rsidRPr="00E66361" w:rsidRDefault="00EE5481" w:rsidP="00EE5481">
            <w:pPr>
              <w:pStyle w:val="TAC"/>
              <w:rPr>
                <w:lang w:eastAsia="zh-CN"/>
              </w:rPr>
            </w:pPr>
            <w:r w:rsidRPr="00E66361">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80D9E89"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2782DAF1"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EF3923" w14:textId="77777777" w:rsidR="00EE5481" w:rsidRPr="00E66361" w:rsidRDefault="00EE5481" w:rsidP="00EE5481">
            <w:pPr>
              <w:pStyle w:val="TAC"/>
            </w:pPr>
            <w:r w:rsidRPr="00E66361">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4E6FB880" w14:textId="77777777" w:rsidR="00EE5481" w:rsidRPr="00E66361" w:rsidRDefault="00EE5481" w:rsidP="00EE5481">
            <w:pPr>
              <w:pStyle w:val="TAC"/>
              <w:rPr>
                <w:lang w:eastAsia="zh-CN"/>
              </w:rPr>
            </w:pPr>
            <w:r w:rsidRPr="00E66361">
              <w:t>0.5</w:t>
            </w:r>
          </w:p>
        </w:tc>
        <w:tc>
          <w:tcPr>
            <w:tcW w:w="1476" w:type="dxa"/>
            <w:tcBorders>
              <w:top w:val="single" w:sz="4" w:space="0" w:color="auto"/>
              <w:left w:val="single" w:sz="4" w:space="0" w:color="auto"/>
              <w:bottom w:val="single" w:sz="4" w:space="0" w:color="auto"/>
              <w:right w:val="single" w:sz="4" w:space="0" w:color="auto"/>
            </w:tcBorders>
            <w:vAlign w:val="center"/>
          </w:tcPr>
          <w:p w14:paraId="2F05D69A" w14:textId="77777777" w:rsidR="00EE5481" w:rsidRPr="00E66361" w:rsidRDefault="00EE5481" w:rsidP="00EE548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E068C18" w14:textId="77777777" w:rsidR="00EE5481" w:rsidRPr="00E66361" w:rsidRDefault="00EE5481" w:rsidP="00EE5481">
            <w:pPr>
              <w:pStyle w:val="TAC"/>
              <w:rPr>
                <w:lang w:eastAsia="zh-CN"/>
              </w:rPr>
            </w:pPr>
            <w:r w:rsidRPr="00E66361">
              <w:rPr>
                <w:lang w:eastAsia="ja-JP"/>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392666"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2F8FB15B"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1618C1" w14:textId="77777777" w:rsidR="00EE5481" w:rsidRPr="00E66361" w:rsidRDefault="00EE5481" w:rsidP="00EE5481">
            <w:pPr>
              <w:pStyle w:val="TAC"/>
              <w:rPr>
                <w:lang w:val="en-US" w:eastAsia="zh-CN"/>
              </w:rPr>
            </w:pPr>
            <w:r w:rsidRPr="00E66361">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4C08FB7" w14:textId="77777777" w:rsidR="00EE5481" w:rsidRPr="00E66361" w:rsidRDefault="00EE5481" w:rsidP="00EE5481">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560CA9"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2309D8B" w14:textId="77777777" w:rsidR="00EE5481" w:rsidRPr="00E66361" w:rsidRDefault="00EE5481" w:rsidP="00EE5481">
            <w:pPr>
              <w:pStyle w:val="TAC"/>
              <w:rPr>
                <w:rFonts w:eastAsia="Malgun Gothic"/>
                <w:lang w:eastAsia="ko-KR"/>
              </w:rPr>
            </w:pPr>
            <w:r w:rsidRPr="00E66361">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18916C"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.5</w:t>
            </w:r>
          </w:p>
        </w:tc>
      </w:tr>
      <w:tr w:rsidR="00EE5481" w:rsidRPr="00E66361" w14:paraId="59341284"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93C7BA" w14:textId="77777777" w:rsidR="00EE5481" w:rsidRPr="00E66361" w:rsidRDefault="00EE5481" w:rsidP="00EE5481">
            <w:pPr>
              <w:pStyle w:val="TAC"/>
              <w:rPr>
                <w:lang w:val="en-US" w:eastAsia="zh-CN"/>
              </w:rPr>
            </w:pPr>
            <w:r w:rsidRPr="00E66361">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5E61F1FA" w14:textId="77777777" w:rsidR="00EE5481" w:rsidRPr="00E66361" w:rsidRDefault="00EE5481" w:rsidP="00EE5481">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8CE1A1"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B8C737" w14:textId="77777777" w:rsidR="00EE5481" w:rsidRPr="00E66361" w:rsidRDefault="00EE5481" w:rsidP="00EE5481">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4BF47D9"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.8</w:t>
            </w:r>
          </w:p>
        </w:tc>
      </w:tr>
      <w:tr w:rsidR="00EE5481" w:rsidRPr="00E66361" w14:paraId="6A16EA5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B7451E" w14:textId="77777777" w:rsidR="00EE5481" w:rsidRPr="00E66361" w:rsidRDefault="00EE5481" w:rsidP="00EE5481">
            <w:pPr>
              <w:pStyle w:val="TAC"/>
              <w:rPr>
                <w:lang w:val="en-US" w:eastAsia="zh-CN"/>
              </w:rPr>
            </w:pPr>
            <w:r w:rsidRPr="00E66361">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3AE370B5" w14:textId="77777777" w:rsidR="00EE5481" w:rsidRPr="00E66361" w:rsidRDefault="00EE5481" w:rsidP="00EE5481">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679D4E"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0A931A" w14:textId="77777777" w:rsidR="00EE5481" w:rsidRPr="00E66361" w:rsidRDefault="00EE5481" w:rsidP="00EE5481">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BA1726"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.8</w:t>
            </w:r>
          </w:p>
        </w:tc>
      </w:tr>
      <w:tr w:rsidR="00EE5481" w:rsidRPr="00E66361" w14:paraId="706DCFD1"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27F348" w14:textId="77777777" w:rsidR="00EE5481" w:rsidRPr="00E66361" w:rsidRDefault="00EE5481" w:rsidP="00EE5481">
            <w:pPr>
              <w:pStyle w:val="TAC"/>
              <w:rPr>
                <w:lang w:val="en-US" w:eastAsia="zh-CN"/>
              </w:rPr>
            </w:pPr>
            <w:r w:rsidRPr="00E66361">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3ACBA10" w14:textId="77777777" w:rsidR="00EE5481" w:rsidRPr="00E66361" w:rsidRDefault="00EE5481" w:rsidP="00EE548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6AFEC2"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7BC378F" w14:textId="77777777" w:rsidR="00EE5481" w:rsidRPr="00E66361" w:rsidRDefault="00EE5481" w:rsidP="00EE5481">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AAC560B"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.5</w:t>
            </w:r>
          </w:p>
        </w:tc>
      </w:tr>
      <w:tr w:rsidR="00EE5481" w:rsidRPr="00E66361" w14:paraId="69AC45F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CA6D60" w14:textId="77777777" w:rsidR="00EE5481" w:rsidRPr="00E66361" w:rsidRDefault="00EE5481" w:rsidP="00EE5481">
            <w:pPr>
              <w:pStyle w:val="TAC"/>
              <w:rPr>
                <w:lang w:val="en-US" w:eastAsia="zh-CN"/>
              </w:rPr>
            </w:pPr>
            <w:r w:rsidRPr="00E66361">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53D2DDCE" w14:textId="77777777" w:rsidR="00EE5481" w:rsidRPr="00E66361" w:rsidRDefault="00EE5481" w:rsidP="00EE5481">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94112F"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6420BF" w14:textId="77777777" w:rsidR="00EE5481" w:rsidRPr="00E66361" w:rsidRDefault="00EE5481" w:rsidP="00EE5481">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493613"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.8</w:t>
            </w:r>
          </w:p>
        </w:tc>
      </w:tr>
      <w:tr w:rsidR="00EE5481" w:rsidRPr="00E66361" w14:paraId="1E4B349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046D52" w14:textId="77777777" w:rsidR="00EE5481" w:rsidRPr="00E66361" w:rsidRDefault="00EE5481" w:rsidP="00EE5481">
            <w:pPr>
              <w:pStyle w:val="TAC"/>
              <w:rPr>
                <w:lang w:val="en-US" w:eastAsia="zh-CN"/>
              </w:rPr>
            </w:pPr>
            <w:r w:rsidRPr="00E66361">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71E2A7CC" w14:textId="77777777" w:rsidR="00EE5481" w:rsidRPr="00E66361" w:rsidRDefault="00EE5481" w:rsidP="00EE5481">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4C221D"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C586AE" w14:textId="77777777" w:rsidR="00EE5481" w:rsidRPr="00E66361" w:rsidRDefault="00EE5481" w:rsidP="00EE5481">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CC9A61"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.8</w:t>
            </w:r>
          </w:p>
        </w:tc>
      </w:tr>
      <w:tr w:rsidR="00EE5481" w:rsidRPr="00E66361" w14:paraId="5084D42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2C2A11" w14:textId="77777777" w:rsidR="00EE5481" w:rsidRPr="00E66361" w:rsidRDefault="00EE5481" w:rsidP="00EE5481">
            <w:pPr>
              <w:pStyle w:val="TAC"/>
              <w:rPr>
                <w:lang w:val="en-US" w:eastAsia="zh-CN"/>
              </w:rPr>
            </w:pPr>
            <w:r w:rsidRPr="00E66361">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7569908" w14:textId="77777777" w:rsidR="00EE5481" w:rsidRPr="00E66361" w:rsidRDefault="00EE5481" w:rsidP="00EE5481">
            <w:pPr>
              <w:pStyle w:val="TAC"/>
              <w:rPr>
                <w:lang w:val="en-US" w:eastAsia="zh-CN"/>
              </w:rPr>
            </w:pPr>
            <w:r w:rsidRPr="00E66361">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398CFE" w14:textId="77777777" w:rsidR="00EE5481" w:rsidRPr="00E66361" w:rsidRDefault="00EE5481" w:rsidP="00EE548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AE2B1E1" w14:textId="77777777" w:rsidR="00EE5481" w:rsidRPr="00E66361" w:rsidRDefault="00EE5481" w:rsidP="00EE5481">
            <w:pPr>
              <w:pStyle w:val="TAC"/>
              <w:rPr>
                <w:rFonts w:eastAsia="Malgun Gothic"/>
                <w:lang w:eastAsia="ko-KR"/>
              </w:rPr>
            </w:pPr>
            <w:r w:rsidRPr="00E66361">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5CEFB1F"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.5</w:t>
            </w:r>
          </w:p>
        </w:tc>
      </w:tr>
      <w:tr w:rsidR="00EE5481" w:rsidRPr="00E66361" w14:paraId="3EEC774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CC2B6C" w14:textId="77777777" w:rsidR="00EE5481" w:rsidRPr="00E66361" w:rsidRDefault="00EE5481" w:rsidP="00EE5481">
            <w:pPr>
              <w:pStyle w:val="TAC"/>
              <w:rPr>
                <w:lang w:val="en-US" w:eastAsia="zh-CN"/>
              </w:rPr>
            </w:pPr>
            <w:r w:rsidRPr="00E66361">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3DAA91BF" w14:textId="77777777" w:rsidR="00EE5481" w:rsidRPr="00E66361" w:rsidRDefault="00EE5481" w:rsidP="00EE5481">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53A6191D" w14:textId="77777777" w:rsidR="00EE5481" w:rsidRPr="00E66361" w:rsidRDefault="00EE5481" w:rsidP="00EE548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61E4760" w14:textId="77777777" w:rsidR="00EE5481" w:rsidRPr="00E66361" w:rsidRDefault="00EE5481" w:rsidP="00EE5481">
            <w:pPr>
              <w:pStyle w:val="TAC"/>
              <w:rPr>
                <w:rFonts w:eastAsia="Malgun Gothic"/>
                <w:lang w:eastAsia="ko-KR"/>
              </w:rPr>
            </w:pPr>
            <w:r w:rsidRPr="00E66361">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2A4FF8B"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.8</w:t>
            </w:r>
          </w:p>
        </w:tc>
      </w:tr>
      <w:tr w:rsidR="00EE5481" w:rsidRPr="00E66361" w14:paraId="2C14EAB5"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A7A08E" w14:textId="77777777" w:rsidR="00EE5481" w:rsidRPr="00E66361" w:rsidRDefault="00EE5481" w:rsidP="00EE5481">
            <w:pPr>
              <w:pStyle w:val="TAC"/>
              <w:rPr>
                <w:lang w:val="en-US" w:eastAsia="zh-CN"/>
              </w:rPr>
            </w:pPr>
            <w:r w:rsidRPr="00E66361">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09C713F2" w14:textId="77777777" w:rsidR="00EE5481" w:rsidRPr="00E66361" w:rsidRDefault="00EE5481" w:rsidP="00EE5481">
            <w:pPr>
              <w:pStyle w:val="TAC"/>
              <w:rPr>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3554F2C5" w14:textId="77777777" w:rsidR="00EE5481" w:rsidRPr="00E66361" w:rsidRDefault="00EE5481" w:rsidP="00EE548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6F250D3" w14:textId="77777777" w:rsidR="00EE5481" w:rsidRPr="00E66361" w:rsidRDefault="00EE5481" w:rsidP="00EE5481">
            <w:pPr>
              <w:pStyle w:val="TAC"/>
              <w:rPr>
                <w:rFonts w:eastAsia="Malgun Gothic"/>
                <w:lang w:eastAsia="ko-KR"/>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137FA6"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.8</w:t>
            </w:r>
          </w:p>
        </w:tc>
      </w:tr>
      <w:tr w:rsidR="00EE5481" w:rsidRPr="00E66361" w14:paraId="536F8CD1"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7CEEB5" w14:textId="77777777" w:rsidR="00EE5481" w:rsidRPr="00E66361" w:rsidRDefault="00EE5481" w:rsidP="00EE5481">
            <w:pPr>
              <w:pStyle w:val="TAC"/>
              <w:rPr>
                <w:kern w:val="2"/>
                <w:szCs w:val="18"/>
                <w:lang w:val="en-US" w:eastAsia="zh-CN"/>
              </w:rPr>
            </w:pPr>
            <w:r w:rsidRPr="00E66361">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8DE5E23" w14:textId="77777777" w:rsidR="00EE5481" w:rsidRPr="00E66361" w:rsidRDefault="00EE5481" w:rsidP="00EE5481">
            <w:pPr>
              <w:pStyle w:val="TAC"/>
              <w:rPr>
                <w:kern w:val="2"/>
                <w:szCs w:val="18"/>
                <w:lang w:val="en-US" w:eastAsia="zh-CN"/>
              </w:rPr>
            </w:pPr>
            <w:r w:rsidRPr="00E66361">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CE2A06" w14:textId="77777777" w:rsidR="00EE5481" w:rsidRPr="00E66361" w:rsidRDefault="00EE5481" w:rsidP="00EE5481">
            <w:pPr>
              <w:pStyle w:val="TAC"/>
              <w:rPr>
                <w:lang w:val="en-US" w:eastAsia="zh-CN"/>
              </w:rPr>
            </w:pPr>
            <w:r w:rsidRPr="00E66361">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2F02B1" w14:textId="77777777" w:rsidR="00EE5481" w:rsidRPr="00E66361" w:rsidRDefault="00EE5481" w:rsidP="00EE5481">
            <w:pPr>
              <w:pStyle w:val="TAC"/>
              <w:rPr>
                <w:color w:val="000000"/>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872A53" w14:textId="77777777" w:rsidR="00EE5481" w:rsidRPr="00E66361" w:rsidRDefault="00EE5481" w:rsidP="00EE5481">
            <w:pPr>
              <w:pStyle w:val="TAC"/>
              <w:rPr>
                <w:lang w:eastAsia="zh-CN"/>
              </w:rPr>
            </w:pPr>
            <w:r w:rsidRPr="00E66361">
              <w:rPr>
                <w:lang w:eastAsia="zh-CN"/>
              </w:rPr>
              <w:t>0.8</w:t>
            </w:r>
          </w:p>
        </w:tc>
      </w:tr>
      <w:tr w:rsidR="00EE5481" w:rsidRPr="00E66361" w14:paraId="605055B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79FF85" w14:textId="77777777" w:rsidR="00EE5481" w:rsidRPr="00E66361" w:rsidRDefault="00EE5481" w:rsidP="00EE5481">
            <w:pPr>
              <w:pStyle w:val="TAC"/>
              <w:rPr>
                <w:rFonts w:cs="Arial"/>
                <w:lang w:val="en-US" w:eastAsia="zh-CN"/>
              </w:rPr>
            </w:pPr>
            <w:r w:rsidRPr="00E66361">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584C8A1A" w14:textId="77777777" w:rsidR="00EE5481" w:rsidRPr="00E66361" w:rsidRDefault="00EE5481" w:rsidP="00EE5481">
            <w:pPr>
              <w:pStyle w:val="TAC"/>
              <w:rPr>
                <w:kern w:val="2"/>
                <w:szCs w:val="18"/>
                <w:lang w:val="en-US"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5AD9CC" w14:textId="77777777" w:rsidR="00EE5481" w:rsidRPr="00E66361" w:rsidRDefault="00EE5481" w:rsidP="00EE5481">
            <w:pPr>
              <w:pStyle w:val="TAC"/>
              <w:rPr>
                <w:lang w:val="en-US" w:eastAsia="zh-CN"/>
              </w:rPr>
            </w:pPr>
            <w:r w:rsidRPr="00E66361">
              <w:rPr>
                <w:lang w:val="en-US" w:eastAsia="zh-CN"/>
              </w:rPr>
              <w:t>0.8</w:t>
            </w:r>
            <w:r w:rsidRPr="00E66361">
              <w:rPr>
                <w:vertAlign w:val="superscript"/>
                <w:lang w:val="en-US" w:eastAsia="zh-CN"/>
              </w:rPr>
              <w:t>3</w:t>
            </w:r>
            <w:r w:rsidRPr="00E66361">
              <w:rPr>
                <w:lang w:val="en-US" w:eastAsia="zh-CN"/>
              </w:rPr>
              <w:t xml:space="preserve"> / 1.3</w:t>
            </w:r>
            <w:r w:rsidRPr="00E66361">
              <w:rPr>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7620C20" w14:textId="77777777" w:rsidR="00EE5481" w:rsidRPr="00E66361" w:rsidRDefault="00EE5481" w:rsidP="00EE5481">
            <w:pPr>
              <w:pStyle w:val="TAC"/>
              <w:rPr>
                <w:color w:val="000000"/>
                <w:lang w:eastAsia="zh-CN"/>
              </w:rPr>
            </w:pPr>
            <w:r w:rsidRPr="00E66361">
              <w:rPr>
                <w:rFonts w:eastAsia="DengXian" w:cs="Arial" w:hint="eastAsia"/>
                <w:color w:val="000000"/>
                <w:szCs w:val="22"/>
                <w:lang w:val="en-US" w:eastAsia="zh-CN"/>
              </w:rPr>
              <w:t>0</w:t>
            </w:r>
            <w:r w:rsidRPr="00E66361">
              <w:rPr>
                <w:rFonts w:eastAsia="DengXian"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77F720"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r>
      <w:tr w:rsidR="00EE5481" w:rsidRPr="00E66361" w14:paraId="018F37AD"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F67966" w14:textId="77777777" w:rsidR="00EE5481" w:rsidRPr="00E66361" w:rsidRDefault="00EE5481" w:rsidP="00EE5481">
            <w:pPr>
              <w:pStyle w:val="TAC"/>
              <w:rPr>
                <w:lang w:val="en-US" w:eastAsia="zh-CN"/>
              </w:rPr>
            </w:pPr>
            <w:r w:rsidRPr="00E66361">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7E9BFEF0" w14:textId="77777777" w:rsidR="00EE5481" w:rsidRPr="00E66361" w:rsidRDefault="00EE5481" w:rsidP="00EE5481">
            <w:pPr>
              <w:pStyle w:val="TAC"/>
              <w:rPr>
                <w:lang w:val="en-US"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419048EE"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74AA328" w14:textId="77777777" w:rsidR="00EE5481" w:rsidRPr="00E66361" w:rsidRDefault="00EE5481" w:rsidP="00EE5481">
            <w:pPr>
              <w:pStyle w:val="TAC"/>
              <w:rPr>
                <w:rFonts w:eastAsia="Malgun Gothic"/>
                <w:lang w:eastAsia="ko-KR"/>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62276C"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.8</w:t>
            </w:r>
          </w:p>
        </w:tc>
      </w:tr>
      <w:tr w:rsidR="00EE5481" w:rsidRPr="00E66361" w14:paraId="721624F1"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57885D" w14:textId="77777777" w:rsidR="00EE5481" w:rsidRPr="00E66361" w:rsidRDefault="00EE5481" w:rsidP="00EE5481">
            <w:pPr>
              <w:pStyle w:val="TAC"/>
              <w:rPr>
                <w:rFonts w:cs="Arial"/>
                <w:color w:val="000000"/>
                <w:szCs w:val="18"/>
                <w:lang w:eastAsia="ja-JP"/>
              </w:rPr>
            </w:pPr>
            <w:r w:rsidRPr="00E66361">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2F17518C" w14:textId="77777777" w:rsidR="00EE5481" w:rsidRPr="00E66361" w:rsidRDefault="00EE5481" w:rsidP="00EE5481">
            <w:pPr>
              <w:pStyle w:val="TAC"/>
              <w:rPr>
                <w:rFonts w:cs="Arial"/>
                <w:szCs w:val="18"/>
                <w:lang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A02D52"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F764E1" w14:textId="77777777" w:rsidR="00EE5481" w:rsidRPr="00E66361" w:rsidRDefault="00EE5481" w:rsidP="00EE5481">
            <w:pPr>
              <w:pStyle w:val="TAC"/>
              <w:rPr>
                <w:rFonts w:cs="Arial"/>
                <w:szCs w:val="18"/>
                <w:lang w:val="fr-F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8E5C729" w14:textId="77777777" w:rsidR="00EE5481" w:rsidRPr="00E66361" w:rsidRDefault="00EE5481" w:rsidP="00EE5481">
            <w:pPr>
              <w:pStyle w:val="TAC"/>
              <w:rPr>
                <w:lang w:eastAsia="zh-CN"/>
              </w:rPr>
            </w:pPr>
            <w:r w:rsidRPr="00E66361">
              <w:rPr>
                <w:rFonts w:hint="eastAsia"/>
                <w:lang w:eastAsia="zh-CN"/>
              </w:rPr>
              <w:t>0</w:t>
            </w:r>
            <w:r w:rsidRPr="00E66361">
              <w:rPr>
                <w:lang w:eastAsia="zh-CN"/>
              </w:rPr>
              <w:t>.5</w:t>
            </w:r>
          </w:p>
        </w:tc>
      </w:tr>
      <w:tr w:rsidR="00EE5481" w:rsidRPr="00E66361" w14:paraId="00694724"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942277" w14:textId="77777777" w:rsidR="00EE5481" w:rsidRPr="00E66361" w:rsidRDefault="00EE5481" w:rsidP="00EE5481">
            <w:pPr>
              <w:pStyle w:val="TAC"/>
              <w:rPr>
                <w:lang w:val="en-US" w:eastAsia="zh-CN"/>
              </w:rPr>
            </w:pPr>
            <w:r w:rsidRPr="00E66361">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0BFB253F" w14:textId="77777777" w:rsidR="00EE5481" w:rsidRPr="00E66361" w:rsidRDefault="00EE5481" w:rsidP="00EE5481">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D09896"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7A7CE6" w14:textId="77777777" w:rsidR="00EE5481" w:rsidRPr="00E66361" w:rsidRDefault="00EE5481" w:rsidP="00EE5481">
            <w:pPr>
              <w:pStyle w:val="TAC"/>
              <w:rPr>
                <w:rFonts w:eastAsia="Malgun Gothic"/>
                <w:lang w:eastAsia="ko-KR"/>
              </w:rPr>
            </w:pPr>
            <w:r w:rsidRPr="00E66361">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164531" w14:textId="77777777" w:rsidR="00EE5481" w:rsidRPr="00E66361" w:rsidRDefault="00EE5481" w:rsidP="00EE5481">
            <w:pPr>
              <w:pStyle w:val="TAC"/>
              <w:rPr>
                <w:rFonts w:eastAsiaTheme="minorEastAsia"/>
                <w:lang w:eastAsia="zh-CN"/>
              </w:rPr>
            </w:pPr>
            <w:r w:rsidRPr="00E66361">
              <w:rPr>
                <w:rFonts w:hint="eastAsia"/>
                <w:lang w:eastAsia="zh-CN"/>
              </w:rPr>
              <w:t>0</w:t>
            </w:r>
            <w:r w:rsidRPr="00E66361">
              <w:rPr>
                <w:lang w:eastAsia="zh-CN"/>
              </w:rPr>
              <w:t>.5</w:t>
            </w:r>
          </w:p>
        </w:tc>
      </w:tr>
      <w:tr w:rsidR="00EE5481" w:rsidRPr="00E66361" w14:paraId="5D8FDA54"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DAD77D" w14:textId="77777777" w:rsidR="00EE5481" w:rsidRPr="00E66361" w:rsidRDefault="00EE5481" w:rsidP="00EE5481">
            <w:pPr>
              <w:pStyle w:val="TAC"/>
              <w:rPr>
                <w:lang w:val="en-US" w:eastAsia="zh-CN"/>
              </w:rPr>
            </w:pPr>
            <w:r w:rsidRPr="00E66361">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2389C515"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5A835A"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6E13E5" w14:textId="77777777" w:rsidR="00EE5481" w:rsidRPr="00E66361" w:rsidRDefault="00EE5481" w:rsidP="00EE5481">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FE304E"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4A1AC4BD"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B7B8FB" w14:textId="77777777" w:rsidR="00EE5481" w:rsidRPr="00E66361" w:rsidRDefault="00EE5481" w:rsidP="00EE5481">
            <w:pPr>
              <w:pStyle w:val="TAC"/>
              <w:rPr>
                <w:lang w:val="en-US" w:eastAsia="zh-CN"/>
              </w:rPr>
            </w:pPr>
            <w:r w:rsidRPr="00E66361">
              <w:rPr>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0D4067AD" w14:textId="77777777" w:rsidR="00EE5481" w:rsidRPr="00E66361" w:rsidRDefault="00EE5481" w:rsidP="00EE5481">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D6204D" w14:textId="77777777" w:rsidR="00EE5481" w:rsidRPr="00E66361" w:rsidRDefault="00EE5481" w:rsidP="00EE5481">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3A21C9E" w14:textId="77777777" w:rsidR="00EE5481" w:rsidRPr="00E66361" w:rsidRDefault="00EE5481" w:rsidP="00EE5481">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D308993" w14:textId="77777777" w:rsidR="00EE5481" w:rsidRPr="00E66361" w:rsidRDefault="00EE5481" w:rsidP="00EE5481">
            <w:pPr>
              <w:pStyle w:val="TAC"/>
              <w:rPr>
                <w:lang w:eastAsia="zh-CN"/>
              </w:rPr>
            </w:pPr>
            <w:r w:rsidRPr="00E66361">
              <w:rPr>
                <w:lang w:eastAsia="zh-CN"/>
              </w:rPr>
              <w:t>0.8</w:t>
            </w:r>
          </w:p>
        </w:tc>
      </w:tr>
      <w:tr w:rsidR="00EE5481" w:rsidRPr="00E66361" w14:paraId="1B18496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FA55B5" w14:textId="77777777" w:rsidR="00EE5481" w:rsidRPr="00E66361" w:rsidRDefault="00EE5481" w:rsidP="00EE5481">
            <w:pPr>
              <w:pStyle w:val="TAC"/>
              <w:rPr>
                <w:lang w:val="en-US" w:eastAsia="zh-CN"/>
              </w:rPr>
            </w:pPr>
            <w:r w:rsidRPr="00E66361">
              <w:rPr>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41B6F2CC" w14:textId="77777777" w:rsidR="00EE5481" w:rsidRPr="00E66361" w:rsidRDefault="00EE5481" w:rsidP="00EE5481">
            <w:pPr>
              <w:pStyle w:val="TAC"/>
              <w:rPr>
                <w:lang w:val="en-US" w:eastAsia="zh-CN"/>
              </w:rPr>
            </w:pPr>
            <w:r w:rsidRPr="00E66361">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8D4145" w14:textId="77777777" w:rsidR="00EE5481" w:rsidRPr="00E66361" w:rsidRDefault="00EE5481" w:rsidP="00EE5481">
            <w:pPr>
              <w:pStyle w:val="TAC"/>
              <w:rPr>
                <w:lang w:val="en-US" w:eastAsia="zh-CN"/>
              </w:rPr>
            </w:pPr>
            <w:r w:rsidRPr="00E66361">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00DC0A5" w14:textId="77777777" w:rsidR="00EE5481" w:rsidRPr="00E66361" w:rsidRDefault="00EE5481" w:rsidP="00EE5481">
            <w:pPr>
              <w:pStyle w:val="TAC"/>
              <w:rPr>
                <w:rFonts w:eastAsia="Malgun Gothic"/>
                <w:lang w:eastAsia="ko-KR"/>
              </w:rPr>
            </w:pPr>
            <w:r w:rsidRPr="00E66361">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AA445D8" w14:textId="77777777" w:rsidR="00EE5481" w:rsidRPr="00E66361" w:rsidRDefault="00EE5481" w:rsidP="00EE5481">
            <w:pPr>
              <w:pStyle w:val="TAC"/>
              <w:rPr>
                <w:lang w:eastAsia="zh-CN"/>
              </w:rPr>
            </w:pPr>
            <w:r w:rsidRPr="00E66361">
              <w:rPr>
                <w:lang w:eastAsia="zh-CN"/>
              </w:rPr>
              <w:t>0.8</w:t>
            </w:r>
          </w:p>
        </w:tc>
      </w:tr>
      <w:tr w:rsidR="00EE5481" w:rsidRPr="00E66361" w14:paraId="11E2211E"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C40D3F" w14:textId="77777777" w:rsidR="00EE5481" w:rsidRPr="00E66361" w:rsidRDefault="00EE5481" w:rsidP="00EE5481">
            <w:pPr>
              <w:pStyle w:val="TAC"/>
              <w:rPr>
                <w:lang w:val="en-US" w:eastAsia="zh-CN"/>
              </w:rPr>
            </w:pPr>
            <w:r w:rsidRPr="00E66361">
              <w:rPr>
                <w:lang w:val="en-US" w:eastAsia="ja-JP"/>
              </w:rPr>
              <w:t>CA_n</w:t>
            </w:r>
            <w:r w:rsidRPr="00E66361">
              <w:rPr>
                <w:rFonts w:hint="eastAsia"/>
                <w:lang w:val="en-US" w:eastAsia="zh-TW"/>
              </w:rPr>
              <w:t>3</w:t>
            </w:r>
            <w:r w:rsidRPr="00E66361">
              <w:rPr>
                <w:lang w:val="en-US" w:eastAsia="ja-JP"/>
              </w:rPr>
              <w:t>-n</w:t>
            </w:r>
            <w:r w:rsidRPr="00E66361">
              <w:rPr>
                <w:rFonts w:hint="eastAsia"/>
                <w:lang w:val="en-US" w:eastAsia="zh-TW"/>
              </w:rPr>
              <w:t>7</w:t>
            </w:r>
            <w:r w:rsidRPr="00E66361">
              <w:rPr>
                <w:lang w:val="en-US" w:eastAsia="ja-JP"/>
              </w:rPr>
              <w:t>-n</w:t>
            </w:r>
            <w:r w:rsidRPr="00E66361">
              <w:rPr>
                <w:rFonts w:hint="eastAsia"/>
                <w:lang w:val="en-US" w:eastAsia="zh-TW"/>
              </w:rPr>
              <w:t>8</w:t>
            </w:r>
            <w:r w:rsidRPr="00E66361">
              <w:rPr>
                <w:lang w:val="en-US" w:eastAsia="ja-JP"/>
              </w:rPr>
              <w:t>-n</w:t>
            </w:r>
            <w:r w:rsidRPr="00E66361">
              <w:rPr>
                <w:rFonts w:hint="eastAsia"/>
                <w:lang w:val="en-US" w:eastAsia="zh-TW"/>
              </w:rPr>
              <w:t>7</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53CD8CB"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55B258"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A7C890" w14:textId="77777777" w:rsidR="00EE5481" w:rsidRPr="00E66361" w:rsidRDefault="00EE5481" w:rsidP="00EE5481">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C61A0C"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1C81AD6C" w14:textId="77777777" w:rsidTr="00F420F2">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B1D3EF6" w14:textId="77777777" w:rsidR="00EE5481" w:rsidRPr="00E66361" w:rsidRDefault="00EE5481" w:rsidP="00EE5481">
            <w:pPr>
              <w:pStyle w:val="TAC"/>
              <w:rPr>
                <w:rFonts w:eastAsia="DengXian"/>
                <w:lang w:val="en-US" w:eastAsia="ja-JP"/>
              </w:rPr>
            </w:pPr>
            <w:r w:rsidRPr="00E66361">
              <w:rPr>
                <w:rFonts w:eastAsia="DengXian"/>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1C052CA6" w14:textId="77777777" w:rsidR="00EE5481" w:rsidRPr="00E66361" w:rsidRDefault="00EE5481" w:rsidP="00EE5481">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8EA883" w14:textId="77777777" w:rsidR="00EE5481" w:rsidRPr="00E66361" w:rsidRDefault="00EE5481" w:rsidP="00EE5481">
            <w:pPr>
              <w:pStyle w:val="TAC"/>
              <w:rPr>
                <w:rFonts w:eastAsia="DengXian"/>
                <w:lang w:val="en-US"/>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E352A7" w14:textId="77777777" w:rsidR="00EE5481" w:rsidRPr="00E66361" w:rsidRDefault="00EE5481" w:rsidP="00EE5481">
            <w:pPr>
              <w:pStyle w:val="TAC"/>
              <w:rPr>
                <w:rFonts w:eastAsia="DengXian"/>
                <w:lang w:val="en-US"/>
              </w:rPr>
            </w:pPr>
            <w:r w:rsidRPr="00E66361">
              <w:rPr>
                <w:rFonts w:eastAsia="DengXian" w:cs="Arial" w:hint="eastAsia"/>
                <w:szCs w:val="22"/>
                <w:lang w:eastAsia="zh-CN"/>
              </w:rPr>
              <w:t>0</w:t>
            </w:r>
            <w:r w:rsidRPr="00E66361">
              <w:rPr>
                <w:rFonts w:eastAsia="DengXian"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FE698D4" w14:textId="77777777" w:rsidR="00EE5481" w:rsidRPr="00E66361" w:rsidRDefault="00EE5481" w:rsidP="00EE5481">
            <w:pPr>
              <w:pStyle w:val="TAC"/>
              <w:rPr>
                <w:rFonts w:eastAsia="DengXian"/>
                <w:lang w:val="en-US"/>
              </w:rPr>
            </w:pPr>
            <w:r w:rsidRPr="00E66361">
              <w:rPr>
                <w:lang w:val="en-US" w:eastAsia="zh-CN"/>
              </w:rPr>
              <w:t>-</w:t>
            </w:r>
          </w:p>
        </w:tc>
      </w:tr>
      <w:tr w:rsidR="00EE5481" w:rsidRPr="00E66361" w14:paraId="254D481C"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E6C8C0" w14:textId="77777777" w:rsidR="00EE5481" w:rsidRPr="00E66361" w:rsidRDefault="00EE5481" w:rsidP="00EE5481">
            <w:pPr>
              <w:pStyle w:val="TAC"/>
              <w:rPr>
                <w:lang w:val="en-US" w:eastAsia="ja-JP"/>
              </w:rPr>
            </w:pPr>
            <w:r w:rsidRPr="00E66361">
              <w:rPr>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71B03049"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3945C0"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359983" w14:textId="77777777" w:rsidR="00EE5481" w:rsidRPr="00E66361" w:rsidRDefault="00EE5481" w:rsidP="00EE5481">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4F0A5C"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3D88C1A9"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D42819" w14:textId="77777777" w:rsidR="00EE5481" w:rsidRPr="00E66361" w:rsidRDefault="00EE5481" w:rsidP="00EE5481">
            <w:pPr>
              <w:pStyle w:val="TAC"/>
              <w:rPr>
                <w:lang w:val="en-US" w:eastAsia="ja-JP"/>
              </w:rPr>
            </w:pPr>
            <w:r w:rsidRPr="00E66361">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06131D54"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58D59E"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07C76B" w14:textId="77777777" w:rsidR="00EE5481" w:rsidRPr="00E66361" w:rsidRDefault="00EE5481" w:rsidP="00EE5481">
            <w:pPr>
              <w:pStyle w:val="TAC"/>
              <w:rPr>
                <w:rFonts w:eastAsia="Malgun Gothic"/>
                <w:lang w:eastAsia="ko-KR"/>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7A3679"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r>
      <w:tr w:rsidR="00EE5481" w:rsidRPr="00E66361" w14:paraId="31A1623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7A340E" w14:textId="77777777" w:rsidR="00EE5481" w:rsidRPr="00E66361" w:rsidRDefault="00EE5481" w:rsidP="00EE5481">
            <w:pPr>
              <w:pStyle w:val="TAC"/>
              <w:rPr>
                <w:lang w:val="en-US" w:eastAsia="ja-JP"/>
              </w:rPr>
            </w:pPr>
            <w:r w:rsidRPr="00E66361">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652BD7BF" w14:textId="77777777" w:rsidR="00EE5481" w:rsidRPr="00E66361" w:rsidRDefault="00EE5481" w:rsidP="00EE548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00B258" w14:textId="77777777" w:rsidR="00EE5481" w:rsidRPr="00E66361" w:rsidRDefault="00EE5481" w:rsidP="00EE548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BC6D2C0" w14:textId="77777777" w:rsidR="00EE5481" w:rsidRPr="00E66361" w:rsidRDefault="00EE5481" w:rsidP="00EE5481">
            <w:pPr>
              <w:pStyle w:val="TAC"/>
              <w:rPr>
                <w:rFonts w:eastAsia="Malgun Gothic"/>
                <w:lang w:eastAsia="ko-KR"/>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900875" w14:textId="77777777" w:rsidR="00EE5481" w:rsidRPr="00E66361" w:rsidRDefault="00EE5481" w:rsidP="00EE5481">
            <w:pPr>
              <w:pStyle w:val="TAC"/>
              <w:rPr>
                <w:lang w:eastAsia="zh-CN"/>
              </w:rPr>
            </w:pPr>
            <w:r w:rsidRPr="00E66361">
              <w:rPr>
                <w:lang w:eastAsia="zh-CN"/>
              </w:rPr>
              <w:t>N/A</w:t>
            </w:r>
          </w:p>
        </w:tc>
      </w:tr>
      <w:tr w:rsidR="00EE5481" w:rsidRPr="00E66361" w14:paraId="2EA12BD1"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42DA8A" w14:textId="77777777" w:rsidR="00EE5481" w:rsidRPr="00E66361" w:rsidRDefault="00EE5481" w:rsidP="00EE5481">
            <w:pPr>
              <w:pStyle w:val="TAC"/>
              <w:rPr>
                <w:lang w:val="en-US" w:eastAsia="zh-CN"/>
              </w:rPr>
            </w:pPr>
            <w:r w:rsidRPr="00E66361">
              <w:rPr>
                <w:lang w:val="en-US" w:eastAsia="zh-CN"/>
              </w:rPr>
              <w:lastRenderedPageBreak/>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7AC696D4"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9533C9"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F067BC" w14:textId="77777777" w:rsidR="00EE5481" w:rsidRPr="00E66361" w:rsidRDefault="00EE5481" w:rsidP="00EE5481">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C8563C"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r>
      <w:tr w:rsidR="00EE5481" w:rsidRPr="00E66361" w14:paraId="101C132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1AB99A" w14:textId="77777777" w:rsidR="00EE5481" w:rsidRPr="00E66361" w:rsidRDefault="00EE5481" w:rsidP="00EE5481">
            <w:pPr>
              <w:pStyle w:val="TAC"/>
              <w:rPr>
                <w:lang w:val="en-US" w:eastAsia="zh-CN"/>
              </w:rPr>
            </w:pPr>
            <w:r w:rsidRPr="00E66361">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344F507E"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CFBBE0"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6772DD" w14:textId="77777777" w:rsidR="00EE5481" w:rsidRPr="00E66361" w:rsidRDefault="00EE5481" w:rsidP="00EE5481">
            <w:pPr>
              <w:pStyle w:val="TAC"/>
              <w:rPr>
                <w:rFonts w:eastAsia="Malgun Gothic"/>
                <w:lang w:eastAsia="ko-KR"/>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AE771B" w14:textId="77777777" w:rsidR="00EE5481" w:rsidRPr="00E66361" w:rsidRDefault="00EE5481" w:rsidP="00EE5481">
            <w:pPr>
              <w:pStyle w:val="TAC"/>
              <w:rPr>
                <w:lang w:eastAsia="zh-CN"/>
              </w:rPr>
            </w:pPr>
            <w:r w:rsidRPr="00E66361">
              <w:rPr>
                <w:rFonts w:hint="eastAsia"/>
                <w:lang w:eastAsia="zh-CN"/>
              </w:rPr>
              <w:t>0</w:t>
            </w:r>
            <w:r w:rsidRPr="00E66361">
              <w:rPr>
                <w:lang w:eastAsia="zh-CN"/>
              </w:rPr>
              <w:t>.5</w:t>
            </w:r>
          </w:p>
        </w:tc>
      </w:tr>
      <w:tr w:rsidR="00EE5481" w:rsidRPr="00E66361" w14:paraId="4CC2DC86"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17E942" w14:textId="77777777" w:rsidR="00EE5481" w:rsidRPr="00E66361" w:rsidRDefault="00EE5481" w:rsidP="00EE5481">
            <w:pPr>
              <w:pStyle w:val="TAC"/>
              <w:rPr>
                <w:lang w:val="en-US" w:eastAsia="zh-CN"/>
              </w:rPr>
            </w:pPr>
            <w:r w:rsidRPr="00E66361">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505C48E4"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652A57"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71651CD" w14:textId="77777777" w:rsidR="00EE5481" w:rsidRPr="00E66361" w:rsidRDefault="00EE5481" w:rsidP="00EE5481">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E4D0B99"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r>
      <w:tr w:rsidR="00EE5481" w:rsidRPr="00E66361" w14:paraId="6715966E"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92E8C1" w14:textId="77777777" w:rsidR="00EE5481" w:rsidRPr="00E66361" w:rsidRDefault="00EE5481" w:rsidP="00EE5481">
            <w:pPr>
              <w:pStyle w:val="TAC"/>
              <w:rPr>
                <w:lang w:val="en-US" w:eastAsia="zh-CN"/>
              </w:rPr>
            </w:pPr>
            <w:r w:rsidRPr="00E66361">
              <w:rPr>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20F8196B"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F3E786"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005EEB9" w14:textId="77777777" w:rsidR="00EE5481" w:rsidRPr="00E66361" w:rsidRDefault="00EE5481" w:rsidP="00EE5481">
            <w:pPr>
              <w:pStyle w:val="TAC"/>
              <w:rPr>
                <w:rFonts w:eastAsia="Malgun Gothic"/>
                <w:lang w:eastAsia="ko-KR"/>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EA41064"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r>
      <w:tr w:rsidR="00EE5481" w:rsidRPr="00E66361" w14:paraId="75449202"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38EC74" w14:textId="77777777" w:rsidR="00EE5481" w:rsidRPr="00E66361" w:rsidRDefault="00EE5481" w:rsidP="00EE5481">
            <w:pPr>
              <w:pStyle w:val="TAC"/>
              <w:rPr>
                <w:lang w:val="en-US" w:eastAsia="zh-CN"/>
              </w:rPr>
            </w:pPr>
            <w:r w:rsidRPr="00E66361">
              <w:rPr>
                <w:rFonts w:cs="Arial"/>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1CD3E699"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4247DD"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CB9950" w14:textId="77777777" w:rsidR="00EE5481" w:rsidRPr="00E66361" w:rsidRDefault="00EE5481" w:rsidP="00EE5481">
            <w:pPr>
              <w:pStyle w:val="TAC"/>
              <w:rPr>
                <w:rFonts w:eastAsia="Malgun Gothic"/>
                <w:lang w:eastAsia="ko-K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AC57C76" w14:textId="77777777" w:rsidR="00EE5481" w:rsidRPr="00E66361" w:rsidRDefault="00EE5481" w:rsidP="00EE5481">
            <w:pPr>
              <w:pStyle w:val="TAC"/>
              <w:rPr>
                <w:lang w:eastAsia="zh-CN"/>
              </w:rPr>
            </w:pPr>
            <w:r w:rsidRPr="00E66361">
              <w:rPr>
                <w:rFonts w:hint="eastAsia"/>
                <w:lang w:eastAsia="zh-CN"/>
              </w:rPr>
              <w:t>0</w:t>
            </w:r>
            <w:r w:rsidRPr="00E66361">
              <w:rPr>
                <w:lang w:eastAsia="zh-CN"/>
              </w:rPr>
              <w:t>.5</w:t>
            </w:r>
          </w:p>
        </w:tc>
      </w:tr>
      <w:tr w:rsidR="00EE5481" w:rsidRPr="00E66361" w14:paraId="14B8471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A23A14" w14:textId="77777777" w:rsidR="00EE5481" w:rsidRPr="00E66361" w:rsidRDefault="00EE5481" w:rsidP="00EE5481">
            <w:pPr>
              <w:pStyle w:val="TAC"/>
              <w:rPr>
                <w:rFonts w:eastAsia="DengXian"/>
                <w:lang w:val="en-US" w:eastAsia="zh-CN"/>
              </w:rPr>
            </w:pPr>
            <w:r w:rsidRPr="00E66361">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49B0C14" w14:textId="77777777" w:rsidR="00EE5481" w:rsidRPr="00E66361" w:rsidRDefault="00EE5481" w:rsidP="00EE5481">
            <w:pPr>
              <w:pStyle w:val="TAC"/>
              <w:rPr>
                <w:rFonts w:eastAsia="DengXian"/>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2B0394"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C3513F7"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B4BC459"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r>
      <w:tr w:rsidR="00EE5481" w:rsidRPr="00E66361" w14:paraId="15EDA4E5" w14:textId="77777777" w:rsidTr="00F420F2">
        <w:trPr>
          <w:jc w:val="center"/>
        </w:trPr>
        <w:tc>
          <w:tcPr>
            <w:tcW w:w="2336" w:type="dxa"/>
            <w:tcBorders>
              <w:left w:val="single" w:sz="4" w:space="0" w:color="auto"/>
              <w:bottom w:val="single" w:sz="4" w:space="0" w:color="auto"/>
              <w:right w:val="single" w:sz="4" w:space="0" w:color="auto"/>
            </w:tcBorders>
            <w:shd w:val="clear" w:color="auto" w:fill="auto"/>
          </w:tcPr>
          <w:p w14:paraId="7C8C6FD5" w14:textId="77777777" w:rsidR="00EE5481" w:rsidRPr="00E66361" w:rsidRDefault="00EE5481" w:rsidP="00EE5481">
            <w:pPr>
              <w:pStyle w:val="TAC"/>
              <w:rPr>
                <w:rFonts w:eastAsia="DengXian"/>
                <w:lang w:val="en-US" w:eastAsia="zh-CN"/>
              </w:rPr>
            </w:pPr>
            <w:r w:rsidRPr="00E66361">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32AB31D8" w14:textId="77777777" w:rsidR="00EE5481" w:rsidRPr="00E66361" w:rsidRDefault="00EE5481" w:rsidP="00EE5481">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A401DC"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E83F51"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D203EE"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EE5481" w:rsidRPr="00E66361" w14:paraId="2A438356" w14:textId="77777777" w:rsidTr="00F420F2">
        <w:trPr>
          <w:jc w:val="center"/>
        </w:trPr>
        <w:tc>
          <w:tcPr>
            <w:tcW w:w="2336" w:type="dxa"/>
            <w:tcBorders>
              <w:left w:val="single" w:sz="4" w:space="0" w:color="auto"/>
              <w:bottom w:val="single" w:sz="4" w:space="0" w:color="auto"/>
              <w:right w:val="single" w:sz="4" w:space="0" w:color="auto"/>
            </w:tcBorders>
            <w:shd w:val="clear" w:color="auto" w:fill="auto"/>
          </w:tcPr>
          <w:p w14:paraId="58DB9A2A" w14:textId="77777777" w:rsidR="00EE5481" w:rsidRPr="00E66361" w:rsidRDefault="00EE5481" w:rsidP="00EE5481">
            <w:pPr>
              <w:pStyle w:val="TAC"/>
              <w:rPr>
                <w:rFonts w:eastAsia="DengXian"/>
                <w:lang w:val="en-US" w:eastAsia="zh-CN"/>
              </w:rPr>
            </w:pPr>
            <w:r w:rsidRPr="00E66361">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7BB62734" w14:textId="77777777" w:rsidR="00EE5481" w:rsidRPr="00E66361" w:rsidRDefault="00EE5481" w:rsidP="00EE5481">
            <w:pPr>
              <w:pStyle w:val="TAC"/>
              <w:rPr>
                <w:rFonts w:eastAsia="DengXian"/>
                <w:lang w:val="en-US" w:eastAsia="zh-CN"/>
              </w:rPr>
            </w:pPr>
            <w:r w:rsidRPr="00E66361">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0AEFF4"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CA41312"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.3</w:t>
            </w:r>
            <w:r w:rsidRPr="00E66361">
              <w:rPr>
                <w:rFonts w:eastAsia="DengXian"/>
                <w:vertAlign w:val="superscript"/>
                <w:lang w:val="en-US" w:eastAsia="zh-CN"/>
              </w:rPr>
              <w:t>3</w:t>
            </w:r>
            <w:r w:rsidRPr="00E66361">
              <w:rPr>
                <w:rFonts w:eastAsia="DengXian"/>
                <w:lang w:val="en-US" w:eastAsia="zh-CN"/>
              </w:rPr>
              <w:t xml:space="preserve"> / 0.8</w:t>
            </w:r>
            <w:r w:rsidRPr="00E66361">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D7C728D" w14:textId="77777777" w:rsidR="00EE5481" w:rsidRPr="00E66361" w:rsidRDefault="00EE5481" w:rsidP="00EE5481">
            <w:pPr>
              <w:pStyle w:val="TAC"/>
              <w:rPr>
                <w:rFonts w:eastAsia="DengXian"/>
                <w:lang w:val="en-US" w:eastAsia="zh-CN"/>
              </w:rPr>
            </w:pPr>
            <w:r w:rsidRPr="00E66361">
              <w:rPr>
                <w:rFonts w:eastAsia="DengXian" w:hint="eastAsia"/>
                <w:lang w:val="en-US" w:eastAsia="zh-CN"/>
              </w:rPr>
              <w:t>0</w:t>
            </w:r>
            <w:r w:rsidRPr="00E66361">
              <w:rPr>
                <w:rFonts w:eastAsia="DengXian"/>
                <w:lang w:val="en-US" w:eastAsia="zh-CN"/>
              </w:rPr>
              <w:t>.8</w:t>
            </w:r>
          </w:p>
        </w:tc>
      </w:tr>
      <w:tr w:rsidR="00EE5481" w:rsidRPr="00E66361" w14:paraId="5B98C843" w14:textId="77777777" w:rsidTr="00F420F2">
        <w:trPr>
          <w:jc w:val="center"/>
        </w:trPr>
        <w:tc>
          <w:tcPr>
            <w:tcW w:w="2336" w:type="dxa"/>
            <w:tcBorders>
              <w:left w:val="single" w:sz="4" w:space="0" w:color="auto"/>
              <w:bottom w:val="single" w:sz="4" w:space="0" w:color="auto"/>
              <w:right w:val="single" w:sz="4" w:space="0" w:color="auto"/>
            </w:tcBorders>
            <w:shd w:val="clear" w:color="auto" w:fill="auto"/>
          </w:tcPr>
          <w:p w14:paraId="7B12344F" w14:textId="77777777" w:rsidR="00EE5481" w:rsidRPr="00E66361" w:rsidRDefault="00EE5481" w:rsidP="00EE5481">
            <w:pPr>
              <w:pStyle w:val="TAC"/>
              <w:rPr>
                <w:rFonts w:eastAsia="DengXian"/>
                <w:lang w:val="en-US" w:eastAsia="zh-CN"/>
              </w:rPr>
            </w:pPr>
            <w:r w:rsidRPr="00E66361">
              <w:rPr>
                <w:rFonts w:eastAsia="DengXian"/>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046DB224" w14:textId="77777777" w:rsidR="00EE5481" w:rsidRPr="00E66361" w:rsidRDefault="00EE5481" w:rsidP="00EE5481">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57B0DE" w14:textId="77777777" w:rsidR="00EE5481" w:rsidRPr="00E66361" w:rsidRDefault="00EE5481" w:rsidP="00EE5481">
            <w:pPr>
              <w:pStyle w:val="TAC"/>
              <w:rPr>
                <w:rFonts w:eastAsia="DengXian"/>
                <w:lang w:val="en-US" w:eastAsia="zh-CN"/>
              </w:rPr>
            </w:pPr>
            <w:r w:rsidRPr="00E66361">
              <w:rPr>
                <w:rFonts w:eastAsia="DengXian"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2931C7" w14:textId="77777777" w:rsidR="00EE5481" w:rsidRPr="00E66361" w:rsidRDefault="00EE5481" w:rsidP="00EE5481">
            <w:pPr>
              <w:pStyle w:val="TAC"/>
              <w:rPr>
                <w:rFonts w:eastAsia="DengXian"/>
                <w:lang w:val="en-US" w:eastAsia="zh-CN"/>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1678651" w14:textId="77777777" w:rsidR="00EE5481" w:rsidRPr="00E66361" w:rsidRDefault="00EE5481" w:rsidP="00EE5481">
            <w:pPr>
              <w:pStyle w:val="TAC"/>
              <w:rPr>
                <w:rFonts w:eastAsia="DengXian"/>
                <w:lang w:val="en-US" w:eastAsia="zh-CN"/>
              </w:rPr>
            </w:pPr>
            <w:r w:rsidRPr="00E66361">
              <w:rPr>
                <w:rFonts w:eastAsia="DengXian" w:cs="Arial" w:hint="eastAsia"/>
                <w:szCs w:val="22"/>
                <w:lang w:eastAsia="zh-CN"/>
              </w:rPr>
              <w:t>0</w:t>
            </w:r>
            <w:r w:rsidRPr="00E66361">
              <w:rPr>
                <w:rFonts w:eastAsia="DengXian" w:cs="Arial"/>
                <w:szCs w:val="22"/>
                <w:lang w:eastAsia="zh-CN"/>
              </w:rPr>
              <w:t>.8</w:t>
            </w:r>
          </w:p>
        </w:tc>
      </w:tr>
      <w:tr w:rsidR="00EE5481" w:rsidRPr="00E66361" w14:paraId="63957DA9"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478F54" w14:textId="77777777" w:rsidR="00EE5481" w:rsidRPr="00E66361" w:rsidRDefault="00EE5481" w:rsidP="00EE5481">
            <w:pPr>
              <w:pStyle w:val="TAC"/>
              <w:rPr>
                <w:rFonts w:eastAsia="DengXian"/>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7524CF3" w14:textId="77777777" w:rsidR="00EE5481" w:rsidRPr="00E66361" w:rsidRDefault="00EE5481" w:rsidP="00EE5481">
            <w:pPr>
              <w:pStyle w:val="TAC"/>
              <w:rPr>
                <w:rFonts w:eastAsia="DengXian"/>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5EF266" w14:textId="77777777" w:rsidR="00EE5481" w:rsidRPr="00E66361" w:rsidRDefault="00EE5481" w:rsidP="00EE5481">
            <w:pPr>
              <w:pStyle w:val="TAC"/>
              <w:rPr>
                <w:rFonts w:eastAsia="DengXian"/>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861104" w14:textId="77777777" w:rsidR="00EE5481" w:rsidRPr="00E66361" w:rsidRDefault="00EE5481" w:rsidP="00EE5481">
            <w:pPr>
              <w:pStyle w:val="TAC"/>
              <w:rPr>
                <w:rFonts w:eastAsia="DengXian"/>
                <w:lang w:val="en-US"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4797C0" w14:textId="77777777" w:rsidR="00EE5481" w:rsidRPr="00E66361" w:rsidRDefault="00EE5481" w:rsidP="00EE5481">
            <w:pPr>
              <w:pStyle w:val="TAC"/>
              <w:rPr>
                <w:rFonts w:eastAsia="DengXian"/>
                <w:lang w:val="en-US" w:eastAsia="zh-CN"/>
              </w:rPr>
            </w:pPr>
            <w:r w:rsidRPr="00E66361">
              <w:rPr>
                <w:rFonts w:hint="eastAsia"/>
                <w:lang w:eastAsia="zh-CN"/>
              </w:rPr>
              <w:t>0</w:t>
            </w:r>
            <w:r w:rsidRPr="00E66361">
              <w:rPr>
                <w:lang w:eastAsia="zh-CN"/>
              </w:rPr>
              <w:t>.8</w:t>
            </w:r>
          </w:p>
        </w:tc>
      </w:tr>
      <w:tr w:rsidR="00EE5481" w:rsidRPr="00E66361" w14:paraId="08AB81A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029F39" w14:textId="77777777" w:rsidR="00EE5481" w:rsidRPr="00E66361" w:rsidRDefault="00EE5481" w:rsidP="00EE5481">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74A33DF2" w14:textId="77777777" w:rsidR="00EE5481" w:rsidRPr="00E66361" w:rsidRDefault="00EE5481" w:rsidP="00EE5481">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58C7103"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D862EB" w14:textId="77777777" w:rsidR="00EE5481" w:rsidRPr="00E66361" w:rsidRDefault="00EE5481" w:rsidP="00EE5481">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357C19C"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12AC1DC1"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9885A8" w14:textId="77777777" w:rsidR="00EE5481" w:rsidRPr="00E66361" w:rsidRDefault="00EE5481" w:rsidP="00EE5481">
            <w:pPr>
              <w:pStyle w:val="TAC"/>
              <w:rPr>
                <w:lang w:val="en-US" w:eastAsia="zh-CN"/>
              </w:rPr>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144C5028" w14:textId="77777777" w:rsidR="00EE5481" w:rsidRPr="00E66361" w:rsidRDefault="00EE5481" w:rsidP="00EE5481">
            <w:pPr>
              <w:pStyle w:val="TAC"/>
              <w:rPr>
                <w:lang w:val="en-US"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EABC501"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B1933A" w14:textId="77777777" w:rsidR="00EE5481" w:rsidRPr="00E66361" w:rsidRDefault="00EE5481" w:rsidP="00EE5481">
            <w:pPr>
              <w:pStyle w:val="TAC"/>
              <w:rPr>
                <w:lang w:val="en-US"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69E611"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7DB3D312"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FE2716" w14:textId="77777777" w:rsidR="00EE5481" w:rsidRPr="00E66361" w:rsidRDefault="00EE5481" w:rsidP="00EE5481">
            <w:pPr>
              <w:pStyle w:val="TAC"/>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w:t>
            </w:r>
            <w:r w:rsidRPr="00E66361">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042E7D1E" w14:textId="77777777" w:rsidR="00EE5481" w:rsidRPr="00E66361" w:rsidRDefault="00EE5481" w:rsidP="00EE5481">
            <w:pPr>
              <w:pStyle w:val="TAC"/>
              <w:rPr>
                <w:lang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82A0C6" w14:textId="77777777" w:rsidR="00EE5481" w:rsidRPr="00E66361" w:rsidRDefault="00EE5481" w:rsidP="00EE5481">
            <w:pPr>
              <w:pStyle w:val="TAC"/>
              <w:rPr>
                <w:lang w:val="en-US" w:eastAsia="zh-CN"/>
              </w:rPr>
            </w:pPr>
            <w:r w:rsidRPr="00E66361">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5E7A3C" w14:textId="77777777" w:rsidR="00EE5481" w:rsidRPr="00E66361" w:rsidRDefault="00EE5481" w:rsidP="00EE5481">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F843361"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1D03DC5B"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B55AA3" w14:textId="77777777" w:rsidR="00EE5481" w:rsidRPr="00E66361" w:rsidRDefault="00EE5481" w:rsidP="00EE5481">
            <w:pPr>
              <w:pStyle w:val="TAC"/>
              <w:rPr>
                <w:lang w:val="en-US" w:eastAsia="zh-CN"/>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-n28-</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6631E38" w14:textId="77777777" w:rsidR="00EE5481" w:rsidRPr="00E66361" w:rsidRDefault="00EE5481" w:rsidP="00EE5481">
            <w:pPr>
              <w:pStyle w:val="TAC"/>
              <w:rPr>
                <w:lang w:eastAsia="zh-CN"/>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8B1FB0" w14:textId="77777777" w:rsidR="00EE5481" w:rsidRPr="00E66361" w:rsidRDefault="00EE5481" w:rsidP="00EE5481">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4B7881" w14:textId="77777777" w:rsidR="00EE5481" w:rsidRPr="00E66361" w:rsidRDefault="00EE5481" w:rsidP="00EE5481">
            <w:pPr>
              <w:pStyle w:val="TAC"/>
              <w:rPr>
                <w:lang w:eastAsia="zh-CN"/>
              </w:rPr>
            </w:pPr>
            <w:r w:rsidRPr="00E66361">
              <w:rPr>
                <w:rFonts w:hint="eastAsia"/>
                <w:lang w:val="en-US" w:eastAsia="ja-JP"/>
              </w:rPr>
              <w:t>0</w:t>
            </w:r>
            <w:r w:rsidRPr="00E66361">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95AD757"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074BFB1B"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2947EE" w14:textId="77777777" w:rsidR="00EE5481" w:rsidRPr="00E66361" w:rsidRDefault="00EE5481" w:rsidP="00EE5481">
            <w:pPr>
              <w:pStyle w:val="TAC"/>
              <w:rPr>
                <w:lang w:val="en-US"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77-</w:t>
            </w:r>
            <w:r w:rsidRPr="00E66361">
              <w:rPr>
                <w:rFonts w:hint="eastAsia"/>
                <w:lang w:val="en-US" w:eastAsia="zh-CN"/>
              </w:rPr>
              <w:t>n</w:t>
            </w:r>
            <w:r w:rsidRPr="00E66361">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2B94A22" w14:textId="77777777" w:rsidR="00EE5481" w:rsidRPr="00E66361" w:rsidRDefault="00EE5481" w:rsidP="00EE5481">
            <w:pPr>
              <w:pStyle w:val="TAC"/>
              <w:rPr>
                <w:lang w:val="en-US" w:eastAsia="ja-JP"/>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5DB792" w14:textId="77777777" w:rsidR="00EE5481" w:rsidRPr="00E66361" w:rsidRDefault="00EE5481" w:rsidP="00EE5481">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B581EE0" w14:textId="77777777" w:rsidR="00EE5481" w:rsidRPr="00E66361" w:rsidRDefault="00EE5481" w:rsidP="00EE5481">
            <w:pPr>
              <w:pStyle w:val="TAC"/>
              <w:rPr>
                <w:lang w:val="en-US" w:eastAsia="ja-JP"/>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EA5521D" w14:textId="77777777" w:rsidR="00EE5481" w:rsidRPr="00E66361" w:rsidRDefault="00EE5481" w:rsidP="00EE5481">
            <w:pPr>
              <w:pStyle w:val="TAC"/>
              <w:rPr>
                <w:lang w:eastAsia="zh-CN"/>
              </w:rPr>
            </w:pPr>
            <w:r w:rsidRPr="00E66361">
              <w:rPr>
                <w:rFonts w:hint="eastAsia"/>
                <w:lang w:val="en-US" w:eastAsia="zh-CN"/>
              </w:rPr>
              <w:t>0</w:t>
            </w:r>
            <w:r w:rsidRPr="00E66361">
              <w:rPr>
                <w:lang w:val="en-US" w:eastAsia="zh-CN"/>
              </w:rPr>
              <w:t>.8</w:t>
            </w:r>
          </w:p>
        </w:tc>
      </w:tr>
      <w:tr w:rsidR="00EE5481" w:rsidRPr="00E66361" w14:paraId="143E634B"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ECE2C0" w14:textId="77777777" w:rsidR="00EE5481" w:rsidRPr="00E66361" w:rsidRDefault="00EE5481" w:rsidP="00EE5481">
            <w:pPr>
              <w:pStyle w:val="TAC"/>
              <w:rPr>
                <w:lang w:val="en-US" w:eastAsia="ja-JP"/>
              </w:rPr>
            </w:pPr>
            <w:r w:rsidRPr="00E66361">
              <w:t>CA_</w:t>
            </w:r>
            <w:r w:rsidRPr="00E66361">
              <w:rPr>
                <w:lang w:eastAsia="zh-CN"/>
              </w:rPr>
              <w:t>n</w:t>
            </w:r>
            <w:r w:rsidRPr="00E66361">
              <w:rPr>
                <w:rFonts w:eastAsia="Yu Mincho"/>
              </w:rPr>
              <w:t>5</w:t>
            </w:r>
            <w:r w:rsidRPr="00E66361">
              <w:t>-</w:t>
            </w:r>
            <w:r w:rsidRPr="00E66361">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02C38C1D" w14:textId="77777777" w:rsidR="00EE5481" w:rsidRPr="00E66361" w:rsidRDefault="00EE5481" w:rsidP="00EE548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E2D608" w14:textId="77777777" w:rsidR="00EE5481" w:rsidRPr="00E66361" w:rsidRDefault="00EE5481" w:rsidP="00EE5481">
            <w:pPr>
              <w:pStyle w:val="TAC"/>
              <w:rPr>
                <w:lang w:eastAsia="zh-CN"/>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39ABCD" w14:textId="77777777" w:rsidR="00EE5481" w:rsidRPr="00E66361" w:rsidRDefault="00EE5481" w:rsidP="00EE5481">
            <w:pPr>
              <w:pStyle w:val="TAC"/>
              <w:rPr>
                <w:lang w:val="en-US" w:eastAsia="zh-CN"/>
              </w:rPr>
            </w:pPr>
            <w:r w:rsidRPr="00E66361">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680BF7A" w14:textId="77777777" w:rsidR="00EE5481" w:rsidRPr="00E66361" w:rsidRDefault="00EE5481" w:rsidP="00EE5481">
            <w:pPr>
              <w:pStyle w:val="TAC"/>
              <w:rPr>
                <w:lang w:val="en-US" w:eastAsia="zh-CN"/>
              </w:rPr>
            </w:pPr>
            <w:r w:rsidRPr="00E66361">
              <w:rPr>
                <w:lang w:eastAsia="zh-CN"/>
              </w:rPr>
              <w:t>0.5</w:t>
            </w:r>
          </w:p>
        </w:tc>
      </w:tr>
      <w:tr w:rsidR="00EE5481" w:rsidRPr="00E66361" w14:paraId="7BCBF34D"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740206" w14:textId="77777777" w:rsidR="00EE5481" w:rsidRPr="00E66361" w:rsidRDefault="00EE5481" w:rsidP="00EE5481">
            <w:pPr>
              <w:pStyle w:val="TAC"/>
              <w:rPr>
                <w:lang w:val="en-US" w:eastAsia="zh-CN"/>
              </w:rPr>
            </w:pPr>
            <w:r w:rsidRPr="00E66361">
              <w:t>CA_</w:t>
            </w:r>
            <w:r w:rsidRPr="00E66361">
              <w:rPr>
                <w:lang w:eastAsia="zh-CN"/>
              </w:rPr>
              <w:t>n5</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57E687C" w14:textId="77777777" w:rsidR="00EE5481" w:rsidRPr="00E66361" w:rsidRDefault="00EE5481" w:rsidP="00EE548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7B41C0"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964163" w14:textId="77777777" w:rsidR="00EE5481" w:rsidRPr="00E66361" w:rsidRDefault="00EE5481" w:rsidP="00EE548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573654"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7E0F3EBD"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41D96A" w14:textId="77777777" w:rsidR="00EE5481" w:rsidRPr="00E66361" w:rsidRDefault="00EE5481" w:rsidP="00EE5481">
            <w:pPr>
              <w:pStyle w:val="TAC"/>
              <w:rPr>
                <w:lang w:val="en-US" w:eastAsia="zh-CN"/>
              </w:rPr>
            </w:pPr>
            <w:r w:rsidRPr="00E66361">
              <w:t>CA_</w:t>
            </w:r>
            <w:r w:rsidRPr="00E66361">
              <w:rPr>
                <w:lang w:eastAsia="zh-CN"/>
              </w:rPr>
              <w:t>n5</w:t>
            </w:r>
            <w:r w:rsidRPr="00E66361">
              <w:t>-</w:t>
            </w:r>
            <w:r w:rsidRPr="00E66361">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2B3EAEDF" w14:textId="77777777" w:rsidR="00EE5481" w:rsidRPr="00E66361" w:rsidRDefault="00EE5481" w:rsidP="00EE548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C7620D"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0959AC" w14:textId="77777777" w:rsidR="00EE5481" w:rsidRPr="00E66361" w:rsidRDefault="00EE5481" w:rsidP="00EE5481">
            <w:pPr>
              <w:pStyle w:val="TAC"/>
              <w:rPr>
                <w:lang w:val="en-US"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C20A3B"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3E235FC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E6D98A" w14:textId="77777777" w:rsidR="00EE5481" w:rsidRPr="00E66361" w:rsidRDefault="00EE5481" w:rsidP="00EE5481">
            <w:pPr>
              <w:pStyle w:val="TAC"/>
            </w:pPr>
            <w:r w:rsidRPr="00E66361">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183446CC" w14:textId="77777777" w:rsidR="00EE5481" w:rsidRPr="00E66361" w:rsidRDefault="00EE5481" w:rsidP="00EE5481">
            <w:pPr>
              <w:pStyle w:val="TAC"/>
              <w:rPr>
                <w:lang w:eastAsia="zh-CN"/>
              </w:rPr>
            </w:pPr>
            <w:r w:rsidRPr="00E66361">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8CB469" w14:textId="77777777" w:rsidR="00EE5481" w:rsidRPr="00E66361" w:rsidRDefault="00EE5481" w:rsidP="00EE5481">
            <w:pPr>
              <w:pStyle w:val="TAC"/>
              <w:rPr>
                <w:lang w:val="en-US" w:eastAsia="zh-CN"/>
              </w:rPr>
            </w:pPr>
            <w:r w:rsidRPr="00E66361">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8F1F1BE" w14:textId="77777777" w:rsidR="00EE5481" w:rsidRPr="00E66361" w:rsidRDefault="00EE5481" w:rsidP="00EE5481">
            <w:pPr>
              <w:pStyle w:val="TAC"/>
              <w:rPr>
                <w:lang w:eastAsia="zh-CN"/>
              </w:rPr>
            </w:pPr>
            <w:r w:rsidRPr="00E66361">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4D3D872" w14:textId="77777777" w:rsidR="00EE5481" w:rsidRPr="00E66361" w:rsidRDefault="00EE5481" w:rsidP="00EE5481">
            <w:pPr>
              <w:pStyle w:val="TAC"/>
              <w:rPr>
                <w:lang w:val="en-US" w:eastAsia="zh-CN"/>
              </w:rPr>
            </w:pPr>
            <w:r w:rsidRPr="00E66361">
              <w:rPr>
                <w:rFonts w:cs="Arial"/>
                <w:lang w:eastAsia="zh-CN"/>
              </w:rPr>
              <w:t>0.8</w:t>
            </w:r>
          </w:p>
        </w:tc>
      </w:tr>
      <w:tr w:rsidR="00EE5481" w:rsidRPr="00E66361" w14:paraId="4F69983E"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1D8737" w14:textId="77777777" w:rsidR="00EE5481" w:rsidRPr="00E66361" w:rsidRDefault="00EE5481" w:rsidP="00EE5481">
            <w:pPr>
              <w:pStyle w:val="TAC"/>
            </w:pPr>
            <w:r w:rsidRPr="00E66361">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7DD93ED7" w14:textId="77777777" w:rsidR="00EE5481" w:rsidRPr="00E66361" w:rsidRDefault="00EE5481" w:rsidP="00EE548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4CB3AC" w14:textId="77777777" w:rsidR="00EE5481" w:rsidRPr="00E66361" w:rsidRDefault="00EE5481" w:rsidP="00EE548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39580D0" w14:textId="77777777" w:rsidR="00EE5481" w:rsidRPr="00E66361" w:rsidRDefault="00EE5481" w:rsidP="00EE548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7B6F4C"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62ACA38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025000" w14:textId="77777777" w:rsidR="00EE5481" w:rsidRPr="00E66361" w:rsidRDefault="00EE5481" w:rsidP="00EE5481">
            <w:pPr>
              <w:pStyle w:val="TAC"/>
            </w:pPr>
            <w:r w:rsidRPr="00E66361">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0C3E2CB" w14:textId="77777777" w:rsidR="00EE5481" w:rsidRPr="00E66361" w:rsidRDefault="00EE5481" w:rsidP="00EE5481">
            <w:pPr>
              <w:pStyle w:val="TAC"/>
              <w:rPr>
                <w:lang w:eastAsia="zh-CN"/>
              </w:rPr>
            </w:pPr>
            <w:r w:rsidRPr="00E66361">
              <w:t>0.6</w:t>
            </w:r>
          </w:p>
        </w:tc>
        <w:tc>
          <w:tcPr>
            <w:tcW w:w="1476" w:type="dxa"/>
            <w:tcBorders>
              <w:top w:val="single" w:sz="4" w:space="0" w:color="auto"/>
              <w:left w:val="single" w:sz="4" w:space="0" w:color="auto"/>
              <w:bottom w:val="single" w:sz="4" w:space="0" w:color="auto"/>
              <w:right w:val="single" w:sz="4" w:space="0" w:color="auto"/>
            </w:tcBorders>
            <w:vAlign w:val="center"/>
          </w:tcPr>
          <w:p w14:paraId="25E07AF0"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FD8FFF6" w14:textId="77777777" w:rsidR="00EE5481" w:rsidRPr="00E66361" w:rsidRDefault="00EE5481" w:rsidP="00EE5481">
            <w:pPr>
              <w:pStyle w:val="TAC"/>
              <w:rPr>
                <w:lang w:eastAsia="zh-CN"/>
              </w:rPr>
            </w:pPr>
            <w:r w:rsidRPr="00E66361">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E051BE"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144F6E3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0AC3D8" w14:textId="77777777" w:rsidR="00EE5481" w:rsidRPr="00E66361" w:rsidRDefault="00EE5481" w:rsidP="00EE5481">
            <w:pPr>
              <w:pStyle w:val="TAC"/>
              <w:rPr>
                <w:lang w:val="en-US" w:eastAsia="zh-CN"/>
              </w:rPr>
            </w:pPr>
            <w:r w:rsidRPr="00E66361">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7C07FFB8" w14:textId="77777777" w:rsidR="00EE5481" w:rsidRPr="00E66361" w:rsidRDefault="00EE5481" w:rsidP="00EE5481">
            <w:pPr>
              <w:pStyle w:val="TAC"/>
              <w:rPr>
                <w:lang w:val="en-US" w:eastAsia="zh-CN"/>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EA3645"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30DBCC" w14:textId="77777777" w:rsidR="00EE5481" w:rsidRPr="00E66361" w:rsidRDefault="00EE5481" w:rsidP="00EE5481">
            <w:pPr>
              <w:pStyle w:val="TAC"/>
              <w:rPr>
                <w:lang w:eastAsia="zh-CN"/>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6CD5B6"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4963098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446902" w14:textId="77777777" w:rsidR="00EE5481" w:rsidRPr="00E66361" w:rsidRDefault="00EE5481" w:rsidP="00EE5481">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12-n25-</w:t>
            </w:r>
            <w:r w:rsidRPr="00E66361">
              <w:rPr>
                <w:rFonts w:hint="eastAsia"/>
                <w:lang w:eastAsia="zh-CN"/>
              </w:rPr>
              <w:t>n</w:t>
            </w:r>
            <w:r w:rsidRPr="00E66361">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497D4592" w14:textId="77777777" w:rsidR="00EE5481" w:rsidRPr="00E66361" w:rsidRDefault="00EE5481" w:rsidP="00EE5481">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E2D5B1"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A2CD778" w14:textId="77777777" w:rsidR="00EE5481" w:rsidRPr="00E66361" w:rsidRDefault="00EE5481" w:rsidP="00EE5481">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52ED36" w14:textId="77777777" w:rsidR="00EE5481" w:rsidRPr="00E66361" w:rsidRDefault="00EE5481" w:rsidP="00EE5481">
            <w:pPr>
              <w:pStyle w:val="TAC"/>
              <w:rPr>
                <w:lang w:eastAsia="zh-CN"/>
              </w:rPr>
            </w:pPr>
            <w:r w:rsidRPr="00E66361">
              <w:rPr>
                <w:rFonts w:hint="eastAsia"/>
                <w:lang w:eastAsia="zh-CN"/>
              </w:rPr>
              <w:t>0</w:t>
            </w:r>
            <w:r w:rsidRPr="00E66361">
              <w:rPr>
                <w:lang w:eastAsia="zh-CN"/>
              </w:rPr>
              <w:t>.5</w:t>
            </w:r>
          </w:p>
        </w:tc>
      </w:tr>
      <w:tr w:rsidR="00EE5481" w:rsidRPr="00E66361" w14:paraId="2660D5E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727DB9" w14:textId="77777777" w:rsidR="00EE5481" w:rsidRPr="00E66361" w:rsidRDefault="00EE5481" w:rsidP="00EE5481">
            <w:pPr>
              <w:pStyle w:val="TAC"/>
            </w:pPr>
            <w:r w:rsidRPr="00E66361">
              <w:rPr>
                <w:rFonts w:eastAsia="DengXian"/>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7E4E2D0C" w14:textId="77777777" w:rsidR="00EE5481" w:rsidRPr="00E66361" w:rsidRDefault="00EE5481" w:rsidP="00EE5481">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231588" w14:textId="77777777" w:rsidR="00EE5481" w:rsidRPr="00E66361" w:rsidRDefault="00EE5481" w:rsidP="00EE5481">
            <w:pPr>
              <w:pStyle w:val="TAC"/>
              <w:rPr>
                <w:lang w:val="en-US" w:eastAsia="zh-CN"/>
              </w:rPr>
            </w:pPr>
            <w:r w:rsidRPr="00E66361">
              <w:rPr>
                <w:rFonts w:cs="Arial" w:hint="eastAsia"/>
                <w:szCs w:val="22"/>
                <w:lang w:val="en-US" w:eastAsia="zh-CN"/>
              </w:rPr>
              <w:t>0</w:t>
            </w:r>
            <w:r w:rsidRPr="00E66361">
              <w:rPr>
                <w:rFonts w:cs="Arial"/>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FDB2BD" w14:textId="77777777" w:rsidR="00EE5481" w:rsidRPr="00E66361" w:rsidRDefault="00EE5481" w:rsidP="00EE5481">
            <w:pPr>
              <w:pStyle w:val="TAC"/>
              <w:rPr>
                <w:rFonts w:eastAsia="Malgun Gothic"/>
                <w:lang w:eastAsia="ko-KR"/>
              </w:rPr>
            </w:pPr>
            <w:r w:rsidRPr="00E66361">
              <w:rPr>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3BEB634" w14:textId="77777777" w:rsidR="00EE5481" w:rsidRPr="00E66361" w:rsidRDefault="00EE5481" w:rsidP="00EE5481">
            <w:pPr>
              <w:pStyle w:val="TAC"/>
              <w:rPr>
                <w:lang w:eastAsia="zh-CN"/>
              </w:rPr>
            </w:pPr>
            <w:r w:rsidRPr="00E66361">
              <w:rPr>
                <w:rFonts w:cs="Arial" w:hint="eastAsia"/>
                <w:szCs w:val="22"/>
                <w:lang w:val="en-US" w:eastAsia="zh-CN"/>
              </w:rPr>
              <w:t>0</w:t>
            </w:r>
            <w:r w:rsidRPr="00E66361">
              <w:rPr>
                <w:rFonts w:cs="Arial"/>
                <w:szCs w:val="22"/>
                <w:lang w:val="en-US" w:eastAsia="zh-CN"/>
              </w:rPr>
              <w:t>.8</w:t>
            </w:r>
          </w:p>
        </w:tc>
      </w:tr>
      <w:tr w:rsidR="00EE5481" w:rsidRPr="00E66361" w14:paraId="50B1744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FB307F" w14:textId="77777777" w:rsidR="00EE5481" w:rsidRPr="00E66361" w:rsidRDefault="00EE5481" w:rsidP="00EE5481">
            <w:pPr>
              <w:pStyle w:val="TAC"/>
              <w:rPr>
                <w:rFonts w:cs="Arial"/>
                <w:color w:val="000000"/>
                <w:szCs w:val="18"/>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1E8064B6" w14:textId="77777777" w:rsidR="00EE5481" w:rsidRPr="00E66361" w:rsidRDefault="00EE5481" w:rsidP="00EE5481">
            <w:pPr>
              <w:pStyle w:val="TAC"/>
              <w:rPr>
                <w:rFonts w:cs="Arial"/>
                <w:color w:val="000000"/>
                <w:szCs w:val="18"/>
              </w:rPr>
            </w:pPr>
            <w:r w:rsidRPr="00E66361">
              <w:rPr>
                <w:rFonts w:cs="Arial" w:hint="eastAsia"/>
                <w:color w:val="000000"/>
                <w:szCs w:val="18"/>
                <w:lang w:eastAsia="zh-CN"/>
              </w:rPr>
              <w:t>0</w:t>
            </w:r>
            <w:r w:rsidRPr="00E66361">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A4553C"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66C4B3" w14:textId="77777777" w:rsidR="00EE5481" w:rsidRPr="00E66361" w:rsidRDefault="00EE5481" w:rsidP="00EE5481">
            <w:pPr>
              <w:pStyle w:val="TAC"/>
              <w:rPr>
                <w:rFonts w:eastAsia="Malgun Gothic"/>
                <w:szCs w:val="18"/>
                <w:lang w:eastAsia="ko-KR"/>
              </w:rPr>
            </w:pPr>
            <w:r w:rsidRPr="00E66361">
              <w:rPr>
                <w:rFonts w:hint="eastAsia"/>
                <w:szCs w:val="18"/>
                <w:lang w:eastAsia="zh-CN"/>
              </w:rPr>
              <w:t>0</w:t>
            </w:r>
            <w:r w:rsidRPr="00E66361">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94E211"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r>
      <w:tr w:rsidR="00EE5481" w:rsidRPr="00E66361" w14:paraId="7B85F062"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C59F6E" w14:textId="77777777" w:rsidR="00EE5481" w:rsidRPr="00E66361" w:rsidRDefault="00EE5481" w:rsidP="00EE5481">
            <w:pPr>
              <w:pStyle w:val="TAC"/>
              <w:rPr>
                <w:lang w:val="en-US" w:eastAsia="zh-CN"/>
              </w:rPr>
            </w:pPr>
            <w:r w:rsidRPr="00E66361">
              <w:t>CA_</w:t>
            </w:r>
            <w:r w:rsidRPr="00E66361">
              <w:rPr>
                <w:rFonts w:hint="eastAsia"/>
                <w:lang w:eastAsia="zh-CN"/>
              </w:rPr>
              <w:t>n</w:t>
            </w:r>
            <w:r w:rsidRPr="00E66361">
              <w:rPr>
                <w:rFonts w:eastAsia="Yu Mincho"/>
              </w:rPr>
              <w:t>7</w:t>
            </w:r>
            <w:r w:rsidRPr="00E66361">
              <w:t>-</w:t>
            </w:r>
            <w:r w:rsidRPr="00E66361">
              <w:rPr>
                <w:rFonts w:hint="eastAsia"/>
                <w:lang w:eastAsia="zh-CN"/>
              </w:rPr>
              <w:t>n</w:t>
            </w:r>
            <w:r w:rsidRPr="00E66361">
              <w:rPr>
                <w:lang w:eastAsia="zh-CN"/>
              </w:rPr>
              <w:t>25-</w:t>
            </w:r>
            <w:r w:rsidRPr="00E66361">
              <w:rPr>
                <w:rFonts w:hint="eastAsia"/>
                <w:lang w:eastAsia="zh-CN"/>
              </w:rPr>
              <w:t>n</w:t>
            </w:r>
            <w:r w:rsidRPr="00E66361">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282132E" w14:textId="77777777" w:rsidR="00EE5481" w:rsidRPr="00E66361" w:rsidRDefault="00EE5481" w:rsidP="00EE548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26ABD8"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D9B5908"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B36066"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3D64A59C"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63DCCE" w14:textId="77777777" w:rsidR="00EE5481" w:rsidRPr="00E66361" w:rsidRDefault="00EE5481" w:rsidP="00EE5481">
            <w:pPr>
              <w:pStyle w:val="TAC"/>
              <w:rPr>
                <w:lang w:val="en-US" w:eastAsia="zh-CN"/>
              </w:rPr>
            </w:pPr>
            <w:r w:rsidRPr="00E66361">
              <w:rPr>
                <w:rFonts w:hint="eastAsia"/>
                <w:lang w:val="en-US" w:eastAsia="zh-CN"/>
              </w:rPr>
              <w:t>CA</w:t>
            </w:r>
            <w:r w:rsidRPr="00E66361">
              <w:t>_n7-</w:t>
            </w:r>
            <w:r w:rsidRPr="00E66361">
              <w:rPr>
                <w:rFonts w:hint="eastAsia"/>
                <w:lang w:val="en-US" w:eastAsia="zh-CN"/>
              </w:rPr>
              <w:t>n</w:t>
            </w:r>
            <w:r w:rsidRPr="00E66361">
              <w:rPr>
                <w:lang w:val="en-US" w:eastAsia="zh-CN"/>
              </w:rPr>
              <w:t>25</w:t>
            </w:r>
            <w:r w:rsidRPr="00E66361">
              <w:rPr>
                <w:rFonts w:hint="eastAsia"/>
                <w:lang w:eastAsia="ja-JP"/>
              </w:rPr>
              <w:t>-n</w:t>
            </w:r>
            <w:r w:rsidRPr="00E66361">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E1AB8C1" w14:textId="77777777" w:rsidR="00EE5481" w:rsidRPr="00E66361" w:rsidRDefault="00EE5481" w:rsidP="00EE548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2EAFDC"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1D6C8E"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DA510F"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68A0D9D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32207F" w14:textId="77777777" w:rsidR="00EE5481" w:rsidRPr="00E66361" w:rsidRDefault="00EE5481" w:rsidP="00EE5481">
            <w:pPr>
              <w:pStyle w:val="TAC"/>
              <w:rPr>
                <w:lang w:val="en-US" w:eastAsia="zh-CN"/>
              </w:rPr>
            </w:pPr>
            <w:r w:rsidRPr="00E66361">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73158545" w14:textId="77777777" w:rsidR="00EE5481" w:rsidRPr="00E66361" w:rsidRDefault="00EE5481" w:rsidP="00EE548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A69FCE" w14:textId="77777777" w:rsidR="00EE5481" w:rsidRPr="00E66361" w:rsidRDefault="00EE5481" w:rsidP="00EE5481">
            <w:pPr>
              <w:pStyle w:val="TAC"/>
              <w:rPr>
                <w:lang w:val="en-US"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4D5F80" w14:textId="77777777" w:rsidR="00EE5481" w:rsidRPr="00E66361" w:rsidRDefault="00EE5481" w:rsidP="00EE5481">
            <w:pPr>
              <w:pStyle w:val="TAC"/>
              <w:rPr>
                <w:lang w:eastAsia="zh-CN"/>
              </w:rPr>
            </w:pPr>
            <w:r w:rsidRPr="00E66361">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D559E25" w14:textId="77777777" w:rsidR="00EE5481" w:rsidRPr="00E66361" w:rsidRDefault="00EE5481" w:rsidP="00EE5481">
            <w:pPr>
              <w:pStyle w:val="TAC"/>
              <w:rPr>
                <w:lang w:eastAsia="zh-CN"/>
              </w:rPr>
            </w:pPr>
            <w:r w:rsidRPr="00E66361">
              <w:rPr>
                <w:lang w:eastAsia="zh-CN"/>
              </w:rPr>
              <w:t>0.5</w:t>
            </w:r>
          </w:p>
        </w:tc>
      </w:tr>
      <w:tr w:rsidR="00EE5481" w:rsidRPr="00E66361" w14:paraId="4E25102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D101BC" w14:textId="77777777" w:rsidR="00EE5481" w:rsidRPr="00E66361" w:rsidRDefault="00EE5481" w:rsidP="00EE5481">
            <w:pPr>
              <w:pStyle w:val="TAC"/>
            </w:pPr>
            <w:r w:rsidRPr="00E66361">
              <w:rPr>
                <w:rFonts w:hint="eastAsia"/>
                <w:lang w:val="en-US" w:eastAsia="zh-CN"/>
              </w:rPr>
              <w:t>CA_</w:t>
            </w:r>
            <w:r w:rsidRPr="00E66361">
              <w:rPr>
                <w:lang w:val="en-US" w:eastAsia="zh-CN"/>
              </w:rPr>
              <w:t>n8-</w:t>
            </w:r>
            <w:r w:rsidRPr="00E66361">
              <w:rPr>
                <w:rFonts w:hint="eastAsia"/>
                <w:lang w:val="en-US" w:eastAsia="zh-CN"/>
              </w:rPr>
              <w:t>n</w:t>
            </w:r>
            <w:r w:rsidRPr="00E66361">
              <w:rPr>
                <w:lang w:val="en-US" w:eastAsia="zh-CN"/>
              </w:rPr>
              <w:t>20</w:t>
            </w:r>
            <w:r w:rsidRPr="00E66361">
              <w:rPr>
                <w:rFonts w:hint="eastAsia"/>
                <w:lang w:val="en-US" w:eastAsia="zh-CN"/>
              </w:rPr>
              <w:t>-n</w:t>
            </w:r>
            <w:r w:rsidRPr="00E66361">
              <w:rPr>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563C8F31" w14:textId="77777777" w:rsidR="00EE5481" w:rsidRPr="00E66361" w:rsidRDefault="00EE5481" w:rsidP="00EE5481">
            <w:pPr>
              <w:pStyle w:val="TAC"/>
              <w:rPr>
                <w:lang w:eastAsia="zh-CN"/>
              </w:rPr>
            </w:pPr>
            <w:r w:rsidRPr="00E66361">
              <w:rPr>
                <w:rFonts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C4E3B6A" w14:textId="77777777" w:rsidR="00EE5481" w:rsidRPr="00E66361" w:rsidRDefault="00EE5481" w:rsidP="00EE5481">
            <w:pPr>
              <w:pStyle w:val="TAC"/>
              <w:rPr>
                <w:lang w:val="en-US" w:eastAsia="zh-CN"/>
              </w:rPr>
            </w:pPr>
            <w:r w:rsidRPr="00E66361">
              <w:rPr>
                <w:rFonts w:eastAsia="DengXian" w:cs="Arial"/>
                <w:bCs/>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04A51F0" w14:textId="77777777" w:rsidR="00EE5481" w:rsidRPr="00E66361" w:rsidRDefault="00EE5481" w:rsidP="00EE5481">
            <w:pPr>
              <w:pStyle w:val="TAC"/>
              <w:rPr>
                <w:lang w:eastAsia="zh-CN"/>
              </w:rPr>
            </w:pPr>
            <w:r w:rsidRPr="00E66361">
              <w:rPr>
                <w:rFonts w:cs="Arial"/>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E36248E" w14:textId="77777777" w:rsidR="00EE5481" w:rsidRPr="00E66361" w:rsidRDefault="00EE5481" w:rsidP="00EE5481">
            <w:pPr>
              <w:pStyle w:val="TAC"/>
              <w:rPr>
                <w:lang w:eastAsia="zh-CN"/>
              </w:rPr>
            </w:pPr>
            <w:r w:rsidRPr="00E66361">
              <w:rPr>
                <w:rFonts w:hint="eastAsia"/>
                <w:lang w:eastAsia="zh-CN"/>
              </w:rPr>
              <w:t>-</w:t>
            </w:r>
          </w:p>
        </w:tc>
      </w:tr>
      <w:tr w:rsidR="00EE5481" w:rsidRPr="00E66361" w14:paraId="3335C32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EAC88A" w14:textId="77777777" w:rsidR="00EE5481" w:rsidRPr="00E66361" w:rsidRDefault="00EE5481" w:rsidP="00EE5481">
            <w:pPr>
              <w:pStyle w:val="TAC"/>
              <w:rPr>
                <w:lang w:val="en-US" w:eastAsia="zh-CN"/>
              </w:rPr>
            </w:pPr>
            <w:r w:rsidRPr="00E66361">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01C64CD" w14:textId="77777777" w:rsidR="00EE5481" w:rsidRPr="00E66361" w:rsidRDefault="00EE5481" w:rsidP="00EE5481">
            <w:pPr>
              <w:pStyle w:val="TAC"/>
              <w:rPr>
                <w:lang w:val="en-US" w:eastAsia="zh-CN"/>
              </w:rPr>
            </w:pPr>
            <w:r w:rsidRPr="00E66361">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C53B9F5"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311A94C" w14:textId="77777777" w:rsidR="00EE5481" w:rsidRPr="00E66361" w:rsidRDefault="00EE5481" w:rsidP="00EE5481">
            <w:pPr>
              <w:pStyle w:val="TAC"/>
              <w:rPr>
                <w:lang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989269"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1745BA0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8B7B91" w14:textId="77777777" w:rsidR="00EE5481" w:rsidRPr="00E66361" w:rsidRDefault="00EE5481" w:rsidP="00EE5481">
            <w:pPr>
              <w:pStyle w:val="TAC"/>
              <w:rPr>
                <w:lang w:val="en-US" w:eastAsia="zh-CN"/>
              </w:rPr>
            </w:pPr>
            <w:r w:rsidRPr="00E66361">
              <w:t>CA_</w:t>
            </w:r>
            <w:r w:rsidRPr="00E66361">
              <w:rPr>
                <w:lang w:eastAsia="zh-CN"/>
              </w:rPr>
              <w:t>n13</w:t>
            </w:r>
            <w:r w:rsidRPr="00E66361">
              <w:t>-</w:t>
            </w:r>
            <w:r w:rsidRPr="00E66361">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2103474" w14:textId="77777777" w:rsidR="00EE5481" w:rsidRPr="00E66361" w:rsidRDefault="00EE5481" w:rsidP="00EE5481">
            <w:pPr>
              <w:pStyle w:val="TAC"/>
              <w:rPr>
                <w:lang w:val="en-US"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B92A9E"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4A4DF91" w14:textId="77777777" w:rsidR="00EE5481" w:rsidRPr="00E66361" w:rsidRDefault="00EE5481" w:rsidP="00EE5481">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21945F"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23E0F88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FF981B" w14:textId="77777777" w:rsidR="00EE5481" w:rsidRPr="00E66361" w:rsidRDefault="00EE5481" w:rsidP="00EE5481">
            <w:pPr>
              <w:pStyle w:val="TAC"/>
              <w:rPr>
                <w:lang w:val="en-US" w:eastAsia="zh-CN"/>
              </w:rPr>
            </w:pPr>
            <w:r w:rsidRPr="00E66361">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307B28AA" w14:textId="77777777" w:rsidR="00EE5481" w:rsidRPr="00E66361" w:rsidRDefault="00EE5481" w:rsidP="00EE5481">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D3C7F6" w14:textId="77777777" w:rsidR="00EE5481" w:rsidRPr="00E66361" w:rsidRDefault="00EE5481" w:rsidP="00EE548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AAB3022" w14:textId="77777777" w:rsidR="00EE5481" w:rsidRPr="00E66361" w:rsidRDefault="00EE5481" w:rsidP="00EE5481">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628DA7"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5E67E1F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AB9ACE" w14:textId="77777777" w:rsidR="00EE5481" w:rsidRPr="00E66361" w:rsidRDefault="00EE5481" w:rsidP="00EE5481">
            <w:pPr>
              <w:pStyle w:val="TAC"/>
              <w:rPr>
                <w:rFonts w:eastAsia="DengXian"/>
                <w:lang w:val="en-US" w:eastAsia="zh-CN"/>
              </w:rPr>
            </w:pPr>
            <w:r w:rsidRPr="00E66361">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A5E8E0E" w14:textId="77777777" w:rsidR="00EE5481" w:rsidRPr="00E66361" w:rsidRDefault="00EE5481" w:rsidP="00EE5481">
            <w:pPr>
              <w:pStyle w:val="TAC"/>
              <w:rPr>
                <w:rFonts w:eastAsia="DengXian"/>
                <w:color w:val="000000"/>
                <w:lang w:eastAsia="zh-CN"/>
              </w:rPr>
            </w:pPr>
            <w:r w:rsidRPr="00E66361">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7C71EC" w14:textId="77777777" w:rsidR="00EE5481" w:rsidRPr="00E66361" w:rsidRDefault="00EE5481" w:rsidP="00EE5481">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2B4579" w14:textId="77777777" w:rsidR="00EE5481" w:rsidRPr="00E66361" w:rsidRDefault="00EE5481" w:rsidP="00EE5481">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.3</w:t>
            </w:r>
            <w:r w:rsidRPr="00E66361">
              <w:rPr>
                <w:rFonts w:eastAsia="DengXian"/>
                <w:color w:val="000000"/>
                <w:vertAlign w:val="superscript"/>
                <w:lang w:eastAsia="zh-CN"/>
              </w:rPr>
              <w:t>3</w:t>
            </w:r>
            <w:r w:rsidRPr="00E66361">
              <w:rPr>
                <w:rFonts w:eastAsia="DengXian"/>
                <w:color w:val="000000"/>
                <w:lang w:eastAsia="zh-CN"/>
              </w:rPr>
              <w:t xml:space="preserve"> / 0.8</w:t>
            </w:r>
            <w:r w:rsidRPr="00E66361">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C150B86" w14:textId="77777777" w:rsidR="00EE5481" w:rsidRPr="00E66361" w:rsidRDefault="00EE5481" w:rsidP="00EE5481">
            <w:pPr>
              <w:pStyle w:val="TAC"/>
              <w:rPr>
                <w:rFonts w:eastAsia="DengXian"/>
                <w:color w:val="000000"/>
                <w:lang w:eastAsia="zh-CN"/>
              </w:rPr>
            </w:pPr>
            <w:r w:rsidRPr="00E66361">
              <w:rPr>
                <w:rFonts w:eastAsia="DengXian" w:hint="eastAsia"/>
                <w:color w:val="000000"/>
                <w:lang w:eastAsia="zh-CN"/>
              </w:rPr>
              <w:t>0</w:t>
            </w:r>
            <w:r w:rsidRPr="00E66361">
              <w:rPr>
                <w:rFonts w:eastAsia="DengXian"/>
                <w:color w:val="000000"/>
                <w:lang w:eastAsia="zh-CN"/>
              </w:rPr>
              <w:t>.8</w:t>
            </w:r>
          </w:p>
        </w:tc>
      </w:tr>
      <w:tr w:rsidR="00EE5481" w:rsidRPr="00E66361" w14:paraId="2C92B27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552CE7" w14:textId="77777777" w:rsidR="00EE5481" w:rsidRPr="00E66361" w:rsidRDefault="00EE5481" w:rsidP="00EE5481">
            <w:pPr>
              <w:pStyle w:val="TAC"/>
              <w:rPr>
                <w:lang w:val="en-US" w:eastAsia="zh-CN"/>
              </w:rPr>
            </w:pPr>
            <w:r w:rsidRPr="00E66361">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28A88824" w14:textId="77777777" w:rsidR="00EE5481" w:rsidRPr="00E66361" w:rsidRDefault="00EE5481" w:rsidP="00EE5481">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B87F8"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1C2C74" w14:textId="77777777" w:rsidR="00EE5481" w:rsidRPr="00E66361" w:rsidRDefault="00EE5481" w:rsidP="00EE5481">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E2458B"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7F5A7D1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D4AE29" w14:textId="77777777" w:rsidR="00EE5481" w:rsidRPr="00E66361" w:rsidRDefault="00EE5481" w:rsidP="00EE5481">
            <w:pPr>
              <w:pStyle w:val="TAC"/>
              <w:rPr>
                <w:lang w:val="en-US" w:eastAsia="zh-CN"/>
              </w:rPr>
            </w:pPr>
            <w:r w:rsidRPr="00E66361">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042A2035" w14:textId="77777777" w:rsidR="00EE5481" w:rsidRPr="00E66361" w:rsidRDefault="00EE5481" w:rsidP="00EE5481">
            <w:pPr>
              <w:pStyle w:val="TAC"/>
              <w:rPr>
                <w:lang w:eastAsia="ja-JP"/>
              </w:rPr>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224567" w14:textId="77777777" w:rsidR="00EE5481" w:rsidRPr="00E66361" w:rsidRDefault="00EE5481" w:rsidP="00EE5481">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CD6A71" w14:textId="77777777" w:rsidR="00EE5481" w:rsidRPr="00E66361" w:rsidRDefault="00EE5481" w:rsidP="00EE5481">
            <w:pPr>
              <w:pStyle w:val="TAC"/>
            </w:pPr>
            <w:r w:rsidRPr="00E66361">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794BB7" w14:textId="77777777" w:rsidR="00EE5481" w:rsidRPr="00E66361" w:rsidRDefault="00EE5481" w:rsidP="00EE5481">
            <w:pPr>
              <w:pStyle w:val="TAC"/>
              <w:rPr>
                <w:lang w:eastAsia="zh-CN"/>
              </w:rPr>
            </w:pPr>
            <w:r w:rsidRPr="00E66361">
              <w:rPr>
                <w:rFonts w:hint="eastAsia"/>
                <w:lang w:eastAsia="zh-CN"/>
              </w:rPr>
              <w:t>0</w:t>
            </w:r>
            <w:r w:rsidRPr="00E66361">
              <w:rPr>
                <w:lang w:eastAsia="zh-CN"/>
              </w:rPr>
              <w:t>.3</w:t>
            </w:r>
          </w:p>
        </w:tc>
      </w:tr>
      <w:tr w:rsidR="00EE5481" w:rsidRPr="00E66361" w14:paraId="60AC1C4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7D3AB0" w14:textId="77777777" w:rsidR="00EE5481" w:rsidRPr="00E66361" w:rsidRDefault="00EE5481" w:rsidP="00EE5481">
            <w:pPr>
              <w:pStyle w:val="TAC"/>
              <w:rPr>
                <w:lang w:val="en-US" w:eastAsia="zh-CN"/>
              </w:rPr>
            </w:pPr>
            <w:r w:rsidRPr="00E66361">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58414448" w14:textId="77777777" w:rsidR="00EE5481" w:rsidRPr="00E66361" w:rsidRDefault="00EE5481" w:rsidP="00EE5481">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E56FE5"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F029A0E" w14:textId="77777777" w:rsidR="00EE5481" w:rsidRPr="00E66361" w:rsidRDefault="00EE5481" w:rsidP="00EE5481">
            <w:pPr>
              <w:pStyle w:val="TAC"/>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DCDA37"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79727FFD"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C51D97" w14:textId="77777777" w:rsidR="00EE5481" w:rsidRPr="00E66361" w:rsidRDefault="00EE5481" w:rsidP="00EE5481">
            <w:pPr>
              <w:pStyle w:val="TAC"/>
              <w:rPr>
                <w:rFonts w:eastAsia="MS Mincho"/>
                <w:lang w:eastAsia="zh-CN"/>
              </w:rPr>
            </w:pPr>
            <w:r w:rsidRPr="00E66361">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360D0F3C" w14:textId="77777777" w:rsidR="00EE5481" w:rsidRPr="00E66361" w:rsidRDefault="00EE5481" w:rsidP="00EE548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0E416C"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r w:rsidRPr="00E66361">
              <w:rPr>
                <w:vertAlign w:val="superscript"/>
                <w:lang w:eastAsia="zh-CN"/>
              </w:rPr>
              <w:t>3</w:t>
            </w:r>
            <w:r w:rsidRPr="00E66361">
              <w:rPr>
                <w:lang w:eastAsia="zh-CN"/>
              </w:rPr>
              <w:t xml:space="preserve"> / 1.3</w:t>
            </w:r>
            <w:r w:rsidRPr="00E66361">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3F090CA" w14:textId="77777777" w:rsidR="00EE5481" w:rsidRPr="00E66361" w:rsidRDefault="00EE5481" w:rsidP="00EE5481">
            <w:pPr>
              <w:pStyle w:val="TAC"/>
              <w:rPr>
                <w:lang w:val="fr-FR"/>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EF9D4D" w14:textId="77777777" w:rsidR="00EE5481" w:rsidRPr="00E66361" w:rsidRDefault="00EE5481" w:rsidP="00EE5481">
            <w:pPr>
              <w:pStyle w:val="TAC"/>
              <w:rPr>
                <w:lang w:val="fr-FR"/>
              </w:rPr>
            </w:pPr>
            <w:r w:rsidRPr="00E66361">
              <w:rPr>
                <w:rFonts w:hint="eastAsia"/>
                <w:lang w:eastAsia="zh-CN"/>
              </w:rPr>
              <w:t>0</w:t>
            </w:r>
            <w:r w:rsidRPr="00E66361">
              <w:rPr>
                <w:lang w:eastAsia="zh-CN"/>
              </w:rPr>
              <w:t>.8</w:t>
            </w:r>
          </w:p>
        </w:tc>
      </w:tr>
      <w:tr w:rsidR="00EE5481" w:rsidRPr="00E66361" w14:paraId="2C3FEA6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8A51834" w14:textId="77777777" w:rsidR="00EE5481" w:rsidRPr="00E66361" w:rsidRDefault="00EE5481" w:rsidP="00EE5481">
            <w:pPr>
              <w:pStyle w:val="TAC"/>
              <w:rPr>
                <w:lang w:val="en-US" w:eastAsia="zh-CN"/>
              </w:rPr>
            </w:pPr>
            <w:r w:rsidRPr="00E66361">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309E5025" w14:textId="77777777" w:rsidR="00EE5481" w:rsidRPr="00E66361" w:rsidRDefault="00EE5481" w:rsidP="00EE5481">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755955" w14:textId="77777777" w:rsidR="00EE5481" w:rsidRPr="00E66361" w:rsidRDefault="00EE5481" w:rsidP="00EE5481">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F0ED11" w14:textId="77777777" w:rsidR="00EE5481" w:rsidRPr="00E66361" w:rsidRDefault="00EE5481" w:rsidP="00EE5481">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C38131"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2564E3CE"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0F39D8" w14:textId="77777777" w:rsidR="00EE5481" w:rsidRPr="00E66361" w:rsidRDefault="00EE5481" w:rsidP="00EE5481">
            <w:pPr>
              <w:pStyle w:val="TAC"/>
              <w:rPr>
                <w:lang w:val="en-US" w:eastAsia="zh-CN"/>
              </w:rPr>
            </w:pPr>
            <w:r w:rsidRPr="00E66361">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022AEC90" w14:textId="77777777" w:rsidR="00EE5481" w:rsidRPr="00E66361" w:rsidRDefault="00EE5481" w:rsidP="00EE5481">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C202AA" w14:textId="77777777" w:rsidR="00EE5481" w:rsidRPr="00E66361" w:rsidRDefault="00EE5481" w:rsidP="00EE5481">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ED1000" w14:textId="77777777" w:rsidR="00EE5481" w:rsidRPr="00E66361" w:rsidRDefault="00EE5481" w:rsidP="00EE5481">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8B8B1F" w14:textId="77777777" w:rsidR="00EE5481" w:rsidRPr="00E66361" w:rsidRDefault="00EE5481" w:rsidP="00EE5481">
            <w:pPr>
              <w:pStyle w:val="TAC"/>
            </w:pPr>
            <w:r w:rsidRPr="00E66361">
              <w:rPr>
                <w:rFonts w:hint="eastAsia"/>
                <w:lang w:eastAsia="zh-CN"/>
              </w:rPr>
              <w:t>0</w:t>
            </w:r>
            <w:r w:rsidRPr="00E66361">
              <w:rPr>
                <w:lang w:eastAsia="zh-CN"/>
              </w:rPr>
              <w:t>.8</w:t>
            </w:r>
          </w:p>
        </w:tc>
      </w:tr>
      <w:tr w:rsidR="00EE5481" w:rsidRPr="00E66361" w14:paraId="5B3382A5"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840A83" w14:textId="77777777" w:rsidR="00EE5481" w:rsidRPr="00E66361" w:rsidRDefault="00EE5481" w:rsidP="00EE5481">
            <w:pPr>
              <w:pStyle w:val="TAC"/>
              <w:rPr>
                <w:rFonts w:cs="Arial"/>
                <w:color w:val="000000"/>
                <w:szCs w:val="18"/>
                <w:lang w:eastAsia="ja-JP"/>
              </w:rPr>
            </w:pPr>
            <w:r w:rsidRPr="00E66361">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269411AB" w14:textId="77777777" w:rsidR="00EE5481" w:rsidRPr="00E66361" w:rsidRDefault="00EE5481" w:rsidP="00EE5481">
            <w:pPr>
              <w:pStyle w:val="TAC"/>
              <w:rPr>
                <w:lang w:eastAsia="zh-CN"/>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768AF1" w14:textId="77777777" w:rsidR="00EE5481" w:rsidRPr="00E66361" w:rsidRDefault="00EE5481" w:rsidP="00EE5481">
            <w:pPr>
              <w:pStyle w:val="TAC"/>
              <w:rPr>
                <w:lang w:eastAsia="zh-CN"/>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BCED67" w14:textId="77777777" w:rsidR="00EE5481" w:rsidRPr="00E66361" w:rsidRDefault="00EE5481" w:rsidP="00EE5481">
            <w:pPr>
              <w:pStyle w:val="TAC"/>
              <w:rPr>
                <w:lang w:val="fr-FR"/>
              </w:rPr>
            </w:pPr>
            <w:r w:rsidRPr="00E66361">
              <w:rPr>
                <w:rFonts w:hint="eastAsia"/>
                <w:lang w:eastAsia="zh-CN"/>
              </w:rPr>
              <w:t>0</w:t>
            </w:r>
            <w:r w:rsidRPr="00E66361">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1EC8EEA" w14:textId="77777777" w:rsidR="00EE5481" w:rsidRPr="00E66361" w:rsidRDefault="00EE5481" w:rsidP="00EE5481">
            <w:pPr>
              <w:pStyle w:val="TAC"/>
              <w:rPr>
                <w:lang w:eastAsia="zh-CN"/>
              </w:rPr>
            </w:pPr>
            <w:r w:rsidRPr="00E66361">
              <w:rPr>
                <w:lang w:eastAsia="zh-CN"/>
              </w:rPr>
              <w:t>0.6</w:t>
            </w:r>
          </w:p>
        </w:tc>
      </w:tr>
      <w:tr w:rsidR="00EE5481" w:rsidRPr="00E66361" w14:paraId="5339F125"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27D366" w14:textId="77777777" w:rsidR="00EE5481" w:rsidRPr="00E66361" w:rsidRDefault="00EE5481" w:rsidP="00EE5481">
            <w:pPr>
              <w:pStyle w:val="TAC"/>
              <w:rPr>
                <w:lang w:val="en-US" w:eastAsia="zh-CN"/>
              </w:rPr>
            </w:pPr>
            <w:r w:rsidRPr="00E66361">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2CE5D9A1" w14:textId="77777777" w:rsidR="00EE5481" w:rsidRPr="00E66361" w:rsidRDefault="00EE5481" w:rsidP="00EE5481">
            <w:pPr>
              <w:pStyle w:val="TAC"/>
              <w:rPr>
                <w:lang w:eastAsia="ja-JP"/>
              </w:rPr>
            </w:pPr>
            <w:r w:rsidRPr="00E66361">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DACCB5" w14:textId="77777777" w:rsidR="00EE5481" w:rsidRPr="00E66361" w:rsidRDefault="00EE5481" w:rsidP="00EE5481">
            <w:pPr>
              <w:pStyle w:val="TAC"/>
              <w:rPr>
                <w:lang w:eastAsia="ja-JP"/>
              </w:rPr>
            </w:pPr>
            <w:r w:rsidRPr="00E66361">
              <w:rPr>
                <w:rFonts w:hint="eastAsia"/>
                <w:lang w:eastAsia="zh-CN"/>
              </w:rPr>
              <w:t>0</w:t>
            </w:r>
            <w:r w:rsidRPr="00E66361">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EBFFB7" w14:textId="77777777" w:rsidR="00EE5481" w:rsidRPr="00E66361" w:rsidRDefault="00EE5481" w:rsidP="00EE5481">
            <w:pPr>
              <w:pStyle w:val="TAC"/>
            </w:pPr>
            <w:r w:rsidRPr="00E66361">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BDDFA8" w14:textId="77777777" w:rsidR="00EE5481" w:rsidRPr="00E66361" w:rsidRDefault="00EE5481" w:rsidP="00EE5481">
            <w:pPr>
              <w:pStyle w:val="TAC"/>
            </w:pPr>
            <w:r w:rsidRPr="00E66361">
              <w:rPr>
                <w:rFonts w:hint="eastAsia"/>
                <w:lang w:eastAsia="zh-CN"/>
              </w:rPr>
              <w:t>0</w:t>
            </w:r>
            <w:r w:rsidRPr="00E66361">
              <w:rPr>
                <w:lang w:eastAsia="zh-CN"/>
              </w:rPr>
              <w:t>.8</w:t>
            </w:r>
          </w:p>
        </w:tc>
      </w:tr>
      <w:tr w:rsidR="00EE5481" w:rsidRPr="00E66361" w14:paraId="23EACC55"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E4EC5C" w14:textId="77777777" w:rsidR="00EE5481" w:rsidRPr="00E66361" w:rsidRDefault="00EE5481" w:rsidP="00EE5481">
            <w:pPr>
              <w:pStyle w:val="TAC"/>
              <w:rPr>
                <w:lang w:val="en-US" w:eastAsia="zh-CN"/>
              </w:rPr>
            </w:pPr>
            <w:r w:rsidRPr="00E66361">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94C700C" w14:textId="77777777" w:rsidR="00EE5481" w:rsidRPr="00E66361" w:rsidRDefault="00EE5481" w:rsidP="00EE5481">
            <w:pPr>
              <w:pStyle w:val="TAC"/>
              <w:rPr>
                <w:lang w:eastAsia="ja-JP"/>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73421F" w14:textId="77777777" w:rsidR="00EE5481" w:rsidRPr="00E66361" w:rsidRDefault="00EE5481" w:rsidP="00EE5481">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BC56DB" w14:textId="77777777" w:rsidR="00EE5481" w:rsidRPr="00E66361" w:rsidRDefault="00EE5481" w:rsidP="00EE5481">
            <w:pPr>
              <w:pStyle w:val="TAC"/>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5D0737"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22E38389"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AD9C65" w14:textId="77777777" w:rsidR="00EE5481" w:rsidRPr="00E66361" w:rsidRDefault="00EE5481" w:rsidP="00EE5481">
            <w:pPr>
              <w:pStyle w:val="TAC"/>
              <w:rPr>
                <w:color w:val="000000"/>
              </w:rPr>
            </w:pPr>
            <w:r w:rsidRPr="00E66361">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7C55750D" w14:textId="77777777" w:rsidR="00EE5481" w:rsidRPr="00E66361" w:rsidRDefault="00EE5481" w:rsidP="00EE5481">
            <w:pPr>
              <w:pStyle w:val="TAC"/>
              <w:rPr>
                <w:color w:val="000000"/>
                <w:lang w:eastAsia="zh-CN"/>
              </w:rPr>
            </w:pPr>
            <w:r w:rsidRPr="00E66361">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7873ED" w14:textId="77777777" w:rsidR="00EE5481" w:rsidRPr="00E66361" w:rsidRDefault="00EE5481" w:rsidP="00EE5481">
            <w:pPr>
              <w:pStyle w:val="TAC"/>
              <w:rPr>
                <w:lang w:eastAsia="zh-CN"/>
              </w:rPr>
            </w:pPr>
            <w:r w:rsidRPr="00E66361">
              <w:rPr>
                <w:rFonts w:hint="eastAsia"/>
                <w:lang w:eastAsia="zh-CN"/>
              </w:rPr>
              <w:t>0</w:t>
            </w:r>
            <w:r w:rsidRPr="00E66361">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90433C6" w14:textId="77777777" w:rsidR="00EE5481" w:rsidRPr="00E66361" w:rsidRDefault="00EE5481" w:rsidP="00EE5481">
            <w:pPr>
              <w:pStyle w:val="TAC"/>
              <w:rPr>
                <w:color w:val="000000"/>
                <w:lang w:eastAsia="zh-CN"/>
              </w:rPr>
            </w:pPr>
            <w:r w:rsidRPr="00E66361">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1430354" w14:textId="77777777" w:rsidR="00EE5481" w:rsidRPr="00E66361" w:rsidRDefault="00EE5481" w:rsidP="00EE5481">
            <w:pPr>
              <w:pStyle w:val="TAC"/>
              <w:rPr>
                <w:lang w:eastAsia="zh-CN"/>
              </w:rPr>
            </w:pPr>
            <w:r w:rsidRPr="00E66361">
              <w:rPr>
                <w:rFonts w:hint="eastAsia"/>
                <w:lang w:eastAsia="zh-CN"/>
              </w:rPr>
              <w:t>0</w:t>
            </w:r>
            <w:r w:rsidRPr="00E66361">
              <w:rPr>
                <w:lang w:eastAsia="zh-CN"/>
              </w:rPr>
              <w:t>.8</w:t>
            </w:r>
          </w:p>
        </w:tc>
      </w:tr>
      <w:tr w:rsidR="00EE5481" w:rsidRPr="00E66361" w14:paraId="44E4946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39E654" w14:textId="77777777" w:rsidR="00EE5481" w:rsidRPr="00E66361" w:rsidRDefault="00EE5481" w:rsidP="00EE5481">
            <w:pPr>
              <w:pStyle w:val="TAC"/>
              <w:rPr>
                <w:lang w:val="en-US" w:eastAsia="zh-CN"/>
              </w:rPr>
            </w:pPr>
            <w:r w:rsidRPr="00E66361">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0145E9E7" w14:textId="77777777" w:rsidR="00EE5481" w:rsidRPr="00E66361" w:rsidRDefault="00EE5481" w:rsidP="00EE5481">
            <w:pPr>
              <w:pStyle w:val="TAC"/>
              <w:rPr>
                <w:lang w:val="en-US" w:eastAsia="zh-CN"/>
              </w:rPr>
            </w:pPr>
            <w:r w:rsidRPr="00E66361">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22AFE09"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60852C" w14:textId="77777777" w:rsidR="00EE5481" w:rsidRPr="00E66361" w:rsidRDefault="00EE5481" w:rsidP="00EE5481">
            <w:pPr>
              <w:pStyle w:val="TAC"/>
              <w:rPr>
                <w:lang w:val="en-US" w:eastAsia="zh-CN"/>
              </w:rPr>
            </w:pPr>
            <w:r w:rsidRPr="00E66361">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E1CF8F"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713E8797"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01E7CE7" w14:textId="77777777" w:rsidR="00EE5481" w:rsidRPr="00E66361" w:rsidRDefault="00EE5481" w:rsidP="00EE5481">
            <w:pPr>
              <w:pStyle w:val="TAC"/>
              <w:rPr>
                <w:lang w:val="en-US" w:eastAsia="zh-CN"/>
              </w:rPr>
            </w:pPr>
            <w:r w:rsidRPr="00E66361">
              <w:rPr>
                <w:rFonts w:cs="Arial"/>
                <w:color w:val="000000"/>
                <w:szCs w:val="18"/>
                <w:lang w:val="en-US" w:eastAsia="ja-JP"/>
              </w:rPr>
              <w:lastRenderedPageBreak/>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7CAA6DF3" w14:textId="77777777" w:rsidR="00EE5481" w:rsidRPr="00E66361" w:rsidRDefault="00EE5481" w:rsidP="00EE5481">
            <w:pPr>
              <w:pStyle w:val="TAC"/>
              <w:rPr>
                <w:lang w:val="en-US" w:eastAsia="zh-CN"/>
              </w:rPr>
            </w:pPr>
            <w:r w:rsidRPr="00E66361">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4900C9"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AFDC16" w14:textId="77777777" w:rsidR="00EE5481" w:rsidRPr="00E66361" w:rsidRDefault="00EE5481" w:rsidP="00EE5481">
            <w:pPr>
              <w:pStyle w:val="TAC"/>
              <w:rPr>
                <w:lang w:val="en-US" w:eastAsia="zh-CN"/>
              </w:rPr>
            </w:pPr>
            <w:r w:rsidRPr="00E66361">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9B1341"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1ADA4EB2"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E4AA1D" w14:textId="77777777" w:rsidR="00EE5481" w:rsidRPr="00E66361" w:rsidRDefault="00EE5481" w:rsidP="00EE5481">
            <w:pPr>
              <w:pStyle w:val="TAC"/>
              <w:rPr>
                <w:lang w:val="en-US" w:eastAsia="zh-CN"/>
              </w:rPr>
            </w:pPr>
            <w:r w:rsidRPr="00E66361">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0D5ED090" w14:textId="77777777" w:rsidR="00EE5481" w:rsidRPr="00E66361" w:rsidRDefault="00EE5481" w:rsidP="00EE5481">
            <w:pPr>
              <w:pStyle w:val="TAC"/>
              <w:rPr>
                <w:lang w:val="en-US" w:eastAsia="zh-CN"/>
              </w:rPr>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973D65E" w14:textId="77777777" w:rsidR="00EE5481" w:rsidRPr="00E66361" w:rsidRDefault="00EE5481" w:rsidP="00EE5481">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BF39483"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95408E"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r>
      <w:tr w:rsidR="00EE5481" w:rsidRPr="00E66361" w14:paraId="01AC7548"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09C49A" w14:textId="77777777" w:rsidR="00EE5481" w:rsidRPr="00E66361" w:rsidRDefault="00EE5481" w:rsidP="00EE5481">
            <w:pPr>
              <w:pStyle w:val="TAC"/>
              <w:rPr>
                <w:lang w:val="en-US" w:eastAsia="zh-CN"/>
              </w:rPr>
            </w:pPr>
            <w:r w:rsidRPr="00E66361">
              <w:t>CA_</w:t>
            </w:r>
            <w:r w:rsidRPr="00E66361">
              <w:rPr>
                <w:rFonts w:hint="eastAsia"/>
                <w:lang w:eastAsia="zh-CN"/>
              </w:rPr>
              <w:t>n</w:t>
            </w:r>
            <w:r w:rsidRPr="00E66361">
              <w:rPr>
                <w:rFonts w:eastAsia="Yu Mincho"/>
              </w:rPr>
              <w:t>41</w:t>
            </w:r>
            <w:r w:rsidRPr="00E66361">
              <w:t>-</w:t>
            </w:r>
            <w:r w:rsidRPr="00E66361">
              <w:rPr>
                <w:rFonts w:hint="eastAsia"/>
                <w:lang w:eastAsia="zh-CN"/>
              </w:rPr>
              <w:t>n</w:t>
            </w:r>
            <w:r w:rsidRPr="00E66361">
              <w:rPr>
                <w:lang w:eastAsia="zh-CN"/>
              </w:rPr>
              <w:t>66-</w:t>
            </w:r>
            <w:r w:rsidRPr="00E66361">
              <w:rPr>
                <w:rFonts w:hint="eastAsia"/>
                <w:lang w:eastAsia="zh-CN"/>
              </w:rPr>
              <w:t>n</w:t>
            </w:r>
            <w:r w:rsidRPr="00E66361">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45C81BCA" w14:textId="77777777" w:rsidR="00EE5481" w:rsidRPr="00E66361" w:rsidRDefault="00EE5481" w:rsidP="00EE5481">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8DEF80A" w14:textId="77777777" w:rsidR="00EE5481" w:rsidRPr="00E66361" w:rsidRDefault="00EE5481" w:rsidP="00EE5481">
            <w:pPr>
              <w:pStyle w:val="TAC"/>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CDE6171" w14:textId="77777777" w:rsidR="00EE5481" w:rsidRPr="00E66361" w:rsidRDefault="00EE5481" w:rsidP="00EE5481">
            <w:pPr>
              <w:pStyle w:val="TAC"/>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4CDC4E" w14:textId="77777777" w:rsidR="00EE5481" w:rsidRPr="00E66361" w:rsidRDefault="00EE5481" w:rsidP="00EE5481">
            <w:pPr>
              <w:pStyle w:val="TAC"/>
            </w:pPr>
            <w:r w:rsidRPr="00E66361">
              <w:rPr>
                <w:rFonts w:hint="eastAsia"/>
                <w:lang w:val="en-US" w:eastAsia="zh-CN"/>
              </w:rPr>
              <w:t>0</w:t>
            </w:r>
            <w:r w:rsidRPr="00E66361">
              <w:rPr>
                <w:lang w:val="en-US" w:eastAsia="zh-CN"/>
              </w:rPr>
              <w:t>.8</w:t>
            </w:r>
          </w:p>
        </w:tc>
      </w:tr>
      <w:tr w:rsidR="00EE5481" w:rsidRPr="00E66361" w14:paraId="66A10EC6"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1BEF92" w14:textId="77777777" w:rsidR="00EE5481" w:rsidRPr="00E66361" w:rsidRDefault="00EE5481" w:rsidP="00EE5481">
            <w:pPr>
              <w:pStyle w:val="TAC"/>
            </w:pPr>
            <w:r w:rsidRPr="00E66361">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5AC29885" w14:textId="77777777" w:rsidR="00EE5481" w:rsidRPr="00E66361" w:rsidRDefault="00EE5481" w:rsidP="00EE5481">
            <w:pPr>
              <w:pStyle w:val="TAC"/>
            </w:pPr>
            <w:r w:rsidRPr="00E66361">
              <w:t>0.3</w:t>
            </w:r>
            <w:r w:rsidRPr="00E66361">
              <w:rPr>
                <w:vertAlign w:val="superscript"/>
              </w:rPr>
              <w:t xml:space="preserve">3 </w:t>
            </w:r>
            <w:r w:rsidRPr="00E66361">
              <w:t>/ 0.8</w:t>
            </w:r>
            <w:r w:rsidRPr="00E66361">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662070C" w14:textId="77777777" w:rsidR="00EE5481" w:rsidRPr="00E66361" w:rsidRDefault="00EE5481" w:rsidP="00EE5481">
            <w:pPr>
              <w:pStyle w:val="TAC"/>
              <w:rPr>
                <w:lang w:val="en-US" w:eastAsia="zh-CN"/>
              </w:rPr>
            </w:pPr>
            <w:r w:rsidRPr="00E66361">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9B5444F"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A0A425F" w14:textId="77777777" w:rsidR="00EE5481" w:rsidRPr="00E66361" w:rsidRDefault="00EE5481" w:rsidP="00EE5481">
            <w:pPr>
              <w:pStyle w:val="TAC"/>
              <w:rPr>
                <w:lang w:val="en-US" w:eastAsia="zh-CN"/>
              </w:rPr>
            </w:pPr>
            <w:r w:rsidRPr="00E66361">
              <w:rPr>
                <w:rFonts w:hint="eastAsia"/>
                <w:lang w:val="en-US" w:eastAsia="zh-CN"/>
              </w:rPr>
              <w:t>0</w:t>
            </w:r>
            <w:r w:rsidRPr="00E66361">
              <w:rPr>
                <w:lang w:val="en-US" w:eastAsia="zh-CN"/>
              </w:rPr>
              <w:t>.5</w:t>
            </w:r>
          </w:p>
        </w:tc>
      </w:tr>
      <w:tr w:rsidR="00EE5481" w:rsidRPr="00E66361" w14:paraId="67E91B67" w14:textId="77777777" w:rsidTr="00F420F2">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C0C115" w14:textId="77777777" w:rsidR="00EE5481" w:rsidRPr="00E66361" w:rsidRDefault="00EE5481" w:rsidP="00EE5481">
            <w:pPr>
              <w:pStyle w:val="TAN"/>
              <w:rPr>
                <w:lang w:val="en-US"/>
              </w:rPr>
            </w:pPr>
            <w:r w:rsidRPr="00E66361">
              <w:rPr>
                <w:lang w:val="en-US"/>
              </w:rPr>
              <w:t>NOTE 1:</w:t>
            </w:r>
            <w:r w:rsidRPr="00E66361">
              <w:tab/>
            </w:r>
            <w:r w:rsidRPr="00E66361">
              <w:rPr>
                <w:rFonts w:hint="eastAsia"/>
                <w:lang w:val="en-US"/>
              </w:rPr>
              <w:t>Applicable</w:t>
            </w:r>
            <w:r w:rsidRPr="00E66361">
              <w:rPr>
                <w:lang w:val="en-US"/>
              </w:rPr>
              <w:t xml:space="preserve"> for the frequency range of 25</w:t>
            </w:r>
            <w:r w:rsidRPr="00E66361">
              <w:rPr>
                <w:rFonts w:hint="eastAsia"/>
                <w:lang w:val="en-US"/>
              </w:rPr>
              <w:t>1</w:t>
            </w:r>
            <w:r w:rsidRPr="00E66361">
              <w:rPr>
                <w:lang w:val="en-US"/>
              </w:rPr>
              <w:t>5-2690</w:t>
            </w:r>
            <w:r w:rsidRPr="00E66361">
              <w:rPr>
                <w:rFonts w:hint="eastAsia"/>
                <w:lang w:val="en-US"/>
              </w:rPr>
              <w:t xml:space="preserve"> </w:t>
            </w:r>
            <w:proofErr w:type="spellStart"/>
            <w:r w:rsidRPr="00E66361">
              <w:rPr>
                <w:lang w:val="en-US"/>
              </w:rPr>
              <w:t>MHz</w:t>
            </w:r>
            <w:r w:rsidRPr="00E66361">
              <w:rPr>
                <w:rFonts w:hint="eastAsia"/>
                <w:lang w:val="en-US"/>
              </w:rPr>
              <w:t>.</w:t>
            </w:r>
            <w:proofErr w:type="spellEnd"/>
            <w:r w:rsidRPr="00E66361">
              <w:rPr>
                <w:lang w:val="en-US"/>
              </w:rPr>
              <w:t xml:space="preserve"> </w:t>
            </w:r>
          </w:p>
          <w:p w14:paraId="3CBC25D6" w14:textId="77777777" w:rsidR="00EE5481" w:rsidRPr="00E66361" w:rsidRDefault="00EE5481" w:rsidP="00EE5481">
            <w:pPr>
              <w:pStyle w:val="TAN"/>
            </w:pPr>
            <w:r w:rsidRPr="00E66361">
              <w:t>NOTE 2:</w:t>
            </w:r>
            <w:r w:rsidRPr="00E66361">
              <w:tab/>
            </w:r>
            <w:r w:rsidRPr="00E66361">
              <w:rPr>
                <w:rFonts w:hint="eastAsia"/>
              </w:rPr>
              <w:t>Applicable</w:t>
            </w:r>
            <w:r w:rsidRPr="00E66361">
              <w:t xml:space="preserve"> for the frequency range of 2496-25</w:t>
            </w:r>
            <w:r w:rsidRPr="00E66361">
              <w:rPr>
                <w:rFonts w:hint="eastAsia"/>
              </w:rPr>
              <w:t>1</w:t>
            </w:r>
            <w:r w:rsidRPr="00E66361">
              <w:t>5</w:t>
            </w:r>
            <w:r w:rsidRPr="00E66361">
              <w:rPr>
                <w:rFonts w:hint="eastAsia"/>
              </w:rPr>
              <w:t xml:space="preserve"> </w:t>
            </w:r>
            <w:proofErr w:type="spellStart"/>
            <w:r w:rsidRPr="00E66361">
              <w:t>MHz.</w:t>
            </w:r>
            <w:proofErr w:type="spellEnd"/>
          </w:p>
          <w:p w14:paraId="1904491A" w14:textId="77777777" w:rsidR="00EE5481" w:rsidRPr="00E66361" w:rsidRDefault="00EE5481" w:rsidP="00EE5481">
            <w:pPr>
              <w:pStyle w:val="TAN"/>
            </w:pPr>
            <w:r w:rsidRPr="00E66361">
              <w:t xml:space="preserve">NOTE </w:t>
            </w:r>
            <w:r w:rsidRPr="00E66361">
              <w:rPr>
                <w:lang w:eastAsia="zh-CN"/>
              </w:rPr>
              <w:t>3</w:t>
            </w:r>
            <w:r w:rsidRPr="00E66361">
              <w:t>:</w:t>
            </w:r>
            <w:r w:rsidRPr="00E66361">
              <w:tab/>
              <w:t>The requirement is applied for UE transmitting on the frequency range of 2545 - 2690 </w:t>
            </w:r>
            <w:proofErr w:type="spellStart"/>
            <w:r w:rsidRPr="00E66361">
              <w:t>MHz.</w:t>
            </w:r>
            <w:proofErr w:type="spellEnd"/>
          </w:p>
          <w:p w14:paraId="5475336D" w14:textId="77777777" w:rsidR="00EE5481" w:rsidRPr="00E66361" w:rsidRDefault="00EE5481" w:rsidP="00EE5481">
            <w:pPr>
              <w:pStyle w:val="TAN"/>
            </w:pPr>
            <w:r w:rsidRPr="00E66361">
              <w:t xml:space="preserve">NOTE </w:t>
            </w:r>
            <w:r w:rsidRPr="00E66361">
              <w:rPr>
                <w:lang w:eastAsia="zh-CN"/>
              </w:rPr>
              <w:t>4</w:t>
            </w:r>
            <w:r w:rsidRPr="00E66361">
              <w:t>:</w:t>
            </w:r>
            <w:r w:rsidRPr="00E66361">
              <w:tab/>
              <w:t>The requirement is applied for UE transmitting on the frequency range of 2496 - 2545 </w:t>
            </w:r>
            <w:proofErr w:type="spellStart"/>
            <w:r w:rsidRPr="00E66361">
              <w:t>MHz.</w:t>
            </w:r>
            <w:proofErr w:type="spellEnd"/>
          </w:p>
          <w:p w14:paraId="2F42B34B" w14:textId="77777777" w:rsidR="00EE5481" w:rsidRPr="00E66361" w:rsidRDefault="00EE5481" w:rsidP="00EE5481">
            <w:pPr>
              <w:pStyle w:val="TAN"/>
              <w:rPr>
                <w:lang w:eastAsia="ja-JP"/>
              </w:rPr>
            </w:pPr>
            <w:r w:rsidRPr="00E66361">
              <w:rPr>
                <w:lang w:eastAsia="ja-JP"/>
              </w:rPr>
              <w:t>NOTE 5:</w:t>
            </w:r>
            <w:r w:rsidRPr="00E66361">
              <w:rPr>
                <w:lang w:eastAsia="ja-JP"/>
              </w:rPr>
              <w:tab/>
              <w:t xml:space="preserve">“-” denotes </w:t>
            </w:r>
            <w:proofErr w:type="spellStart"/>
            <w:r w:rsidRPr="00E66361">
              <w:rPr>
                <w:lang w:eastAsia="ja-JP"/>
              </w:rPr>
              <w:t>ΔT</w:t>
            </w:r>
            <w:r w:rsidRPr="00E66361">
              <w:rPr>
                <w:vertAlign w:val="subscript"/>
                <w:lang w:eastAsia="ja-JP"/>
              </w:rPr>
              <w:t>IB,c</w:t>
            </w:r>
            <w:proofErr w:type="spellEnd"/>
            <w:r w:rsidRPr="00E66361">
              <w:rPr>
                <w:lang w:eastAsia="ja-JP"/>
              </w:rPr>
              <w:t xml:space="preserve"> = 0.</w:t>
            </w:r>
          </w:p>
          <w:p w14:paraId="2CE4FDCB" w14:textId="77777777" w:rsidR="00EE5481" w:rsidRPr="00E66361" w:rsidRDefault="00EE5481" w:rsidP="00EE5481">
            <w:pPr>
              <w:pStyle w:val="TAN"/>
            </w:pPr>
            <w:r w:rsidRPr="00E66361">
              <w:rPr>
                <w:rFonts w:eastAsia="DengXian"/>
              </w:rPr>
              <w:t>NOTE 6:</w:t>
            </w:r>
            <w:r w:rsidRPr="00E66361">
              <w:rPr>
                <w:rFonts w:eastAsia="DengXian"/>
              </w:rPr>
              <w:tab/>
              <w:t>The component band order in the configuration should be listed by the order of NR bands, such as for CA_n1-n3-n5-</w:t>
            </w:r>
            <w:r w:rsidRPr="00E66361">
              <w:rPr>
                <w:rFonts w:eastAsia="DengXian" w:hint="eastAsia"/>
                <w:lang w:eastAsia="zh-CN"/>
              </w:rPr>
              <w:t>n</w:t>
            </w:r>
            <w:r w:rsidRPr="00E66361">
              <w:rPr>
                <w:rFonts w:eastAsia="DengXian"/>
                <w:lang w:eastAsia="zh-CN"/>
              </w:rPr>
              <w:t>78</w:t>
            </w:r>
            <w:r w:rsidRPr="00E66361">
              <w:rPr>
                <w:rFonts w:eastAsia="DengXian"/>
              </w:rPr>
              <w:t xml:space="preserve"> the band order from left to right is n1, n3, n5 and n78.</w:t>
            </w:r>
          </w:p>
        </w:tc>
      </w:tr>
    </w:tbl>
    <w:p w14:paraId="74CD2345" w14:textId="77777777" w:rsidR="00077B10" w:rsidRDefault="00077B10" w:rsidP="00077B10"/>
    <w:p w14:paraId="7CCEFAA2" w14:textId="77777777" w:rsidR="00077B10" w:rsidRPr="00A1115A" w:rsidRDefault="00077B10" w:rsidP="00077B10">
      <w:pPr>
        <w:pStyle w:val="Heading5"/>
      </w:pPr>
      <w:bookmarkStart w:id="569" w:name="_Toc75467119"/>
      <w:bookmarkStart w:id="570" w:name="_Toc76509141"/>
      <w:bookmarkStart w:id="571" w:name="_Toc76718131"/>
      <w:bookmarkStart w:id="572" w:name="_Toc83580441"/>
      <w:bookmarkStart w:id="573" w:name="_Toc84404950"/>
      <w:bookmarkStart w:id="574" w:name="_Toc84413559"/>
      <w:r w:rsidRPr="00A1115A">
        <w:lastRenderedPageBreak/>
        <w:t>6.2A.4.2.</w:t>
      </w:r>
      <w:r>
        <w:t>6</w:t>
      </w:r>
      <w:r w:rsidRPr="00A1115A">
        <w:tab/>
      </w:r>
      <w:proofErr w:type="spellStart"/>
      <w:r w:rsidRPr="00A1115A">
        <w:t>ΔT</w:t>
      </w:r>
      <w:r w:rsidRPr="00A1115A">
        <w:rPr>
          <w:vertAlign w:val="subscript"/>
        </w:rPr>
        <w:t>IB,c</w:t>
      </w:r>
      <w:proofErr w:type="spellEnd"/>
      <w:r w:rsidRPr="00A1115A">
        <w:t xml:space="preserve"> for Inter-band CA (f</w:t>
      </w:r>
      <w:r>
        <w:t>ive</w:t>
      </w:r>
      <w:r w:rsidRPr="00A1115A">
        <w:t xml:space="preserve"> bands)</w:t>
      </w:r>
      <w:bookmarkEnd w:id="569"/>
      <w:bookmarkEnd w:id="570"/>
      <w:bookmarkEnd w:id="571"/>
      <w:bookmarkEnd w:id="572"/>
      <w:bookmarkEnd w:id="573"/>
      <w:bookmarkEnd w:id="574"/>
    </w:p>
    <w:p w14:paraId="2B7220B3" w14:textId="77777777" w:rsidR="00077B10" w:rsidRDefault="00077B10" w:rsidP="00077B10">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077B10" w:rsidRPr="002B050B" w14:paraId="60330772" w14:textId="77777777" w:rsidTr="00F420F2">
        <w:trPr>
          <w:jc w:val="center"/>
        </w:trPr>
        <w:tc>
          <w:tcPr>
            <w:tcW w:w="2336" w:type="dxa"/>
            <w:vMerge w:val="restart"/>
            <w:tcBorders>
              <w:top w:val="single" w:sz="4" w:space="0" w:color="auto"/>
              <w:left w:val="single" w:sz="4" w:space="0" w:color="auto"/>
              <w:right w:val="single" w:sz="4" w:space="0" w:color="auto"/>
            </w:tcBorders>
          </w:tcPr>
          <w:p w14:paraId="545D32A4" w14:textId="77777777" w:rsidR="00077B10" w:rsidRPr="002B050B" w:rsidRDefault="00077B10" w:rsidP="00F420F2">
            <w:pPr>
              <w:pStyle w:val="TAH"/>
            </w:pPr>
            <w:r w:rsidRPr="002B050B">
              <w:t xml:space="preserve">Inter-band </w:t>
            </w:r>
            <w:r w:rsidRPr="002B050B">
              <w:rPr>
                <w:lang w:eastAsia="zh-CN"/>
              </w:rPr>
              <w:t>CA</w:t>
            </w:r>
            <w:r w:rsidRPr="002B050B">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66C9F96" w14:textId="77777777" w:rsidR="00077B10" w:rsidRPr="002B050B" w:rsidRDefault="00077B10" w:rsidP="00F420F2">
            <w:pPr>
              <w:pStyle w:val="TAH"/>
            </w:pPr>
            <w:proofErr w:type="spellStart"/>
            <w:r w:rsidRPr="002B050B">
              <w:t>ΔT</w:t>
            </w:r>
            <w:r w:rsidRPr="002B050B">
              <w:rPr>
                <w:vertAlign w:val="subscript"/>
              </w:rPr>
              <w:t>IB,c</w:t>
            </w:r>
            <w:proofErr w:type="spellEnd"/>
            <w:r w:rsidRPr="002B050B">
              <w:t xml:space="preserve"> for NR bands (dB)</w:t>
            </w:r>
            <w:r w:rsidRPr="002B050B">
              <w:rPr>
                <w:vertAlign w:val="superscript"/>
              </w:rPr>
              <w:t>1</w:t>
            </w:r>
          </w:p>
        </w:tc>
      </w:tr>
      <w:tr w:rsidR="00077B10" w:rsidRPr="002B050B" w14:paraId="1D43AD47" w14:textId="77777777" w:rsidTr="00F420F2">
        <w:trPr>
          <w:jc w:val="center"/>
        </w:trPr>
        <w:tc>
          <w:tcPr>
            <w:tcW w:w="2336" w:type="dxa"/>
            <w:vMerge/>
            <w:tcBorders>
              <w:left w:val="single" w:sz="4" w:space="0" w:color="auto"/>
              <w:bottom w:val="single" w:sz="4" w:space="0" w:color="auto"/>
              <w:right w:val="single" w:sz="4" w:space="0" w:color="auto"/>
            </w:tcBorders>
          </w:tcPr>
          <w:p w14:paraId="20B184F8" w14:textId="77777777" w:rsidR="00077B10" w:rsidRPr="002B050B" w:rsidRDefault="00077B10" w:rsidP="00F420F2">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5546EECA" w14:textId="77777777" w:rsidR="00077B10" w:rsidRPr="002B050B" w:rsidRDefault="00077B10" w:rsidP="00F420F2">
            <w:pPr>
              <w:pStyle w:val="TAH"/>
            </w:pPr>
            <w:r w:rsidRPr="002B050B">
              <w:t>Component band in order of bands in configuration</w:t>
            </w:r>
            <w:r w:rsidRPr="002B050B">
              <w:rPr>
                <w:vertAlign w:val="superscript"/>
              </w:rPr>
              <w:t>2</w:t>
            </w:r>
          </w:p>
        </w:tc>
      </w:tr>
      <w:tr w:rsidR="00077B10" w:rsidRPr="002B050B" w14:paraId="7E6E9EE5"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5B33DD" w14:textId="77777777" w:rsidR="00077B10" w:rsidRPr="002B050B" w:rsidRDefault="00077B10" w:rsidP="00F420F2">
            <w:pPr>
              <w:pStyle w:val="TAC"/>
              <w:rPr>
                <w:lang w:val="en-US" w:eastAsia="ja-JP"/>
              </w:rPr>
            </w:pPr>
            <w:r w:rsidRPr="002B050B">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6DE19287" w14:textId="77777777" w:rsidR="00077B10" w:rsidRPr="002B050B" w:rsidRDefault="00077B10" w:rsidP="00F420F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1BF3ECE" w14:textId="77777777" w:rsidR="00077B10" w:rsidRPr="002B050B" w:rsidRDefault="00077B10" w:rsidP="00F420F2">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0D91EC2" w14:textId="77777777" w:rsidR="00077B10" w:rsidRPr="002B050B" w:rsidRDefault="00077B10" w:rsidP="00F420F2">
            <w:pPr>
              <w:pStyle w:val="TAC"/>
              <w:rPr>
                <w:rFonts w:cs="Arial"/>
                <w:szCs w:val="18"/>
                <w:lang w:eastAsia="zh-CN"/>
              </w:rPr>
            </w:pPr>
            <w:r w:rsidRPr="002B050B">
              <w:rPr>
                <w:lang w:eastAsia="ko-KR"/>
              </w:rPr>
              <w:t>0.6</w:t>
            </w:r>
          </w:p>
        </w:tc>
        <w:tc>
          <w:tcPr>
            <w:tcW w:w="1290" w:type="dxa"/>
            <w:tcBorders>
              <w:top w:val="single" w:sz="4" w:space="0" w:color="auto"/>
              <w:left w:val="single" w:sz="4" w:space="0" w:color="auto"/>
              <w:right w:val="single" w:sz="4" w:space="0" w:color="auto"/>
            </w:tcBorders>
            <w:vAlign w:val="center"/>
          </w:tcPr>
          <w:p w14:paraId="447DBB9D" w14:textId="77777777" w:rsidR="00077B10" w:rsidRPr="002B050B" w:rsidRDefault="00077B10" w:rsidP="00F420F2">
            <w:pPr>
              <w:pStyle w:val="TAC"/>
              <w:rPr>
                <w:rFonts w:cs="Arial"/>
                <w:szCs w:val="18"/>
                <w:lang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6935D4A" w14:textId="77777777" w:rsidR="00077B10" w:rsidRPr="002B050B" w:rsidRDefault="00077B10" w:rsidP="00F420F2">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077B10" w:rsidRPr="002B050B" w14:paraId="4D17594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D2AE2D" w14:textId="77777777" w:rsidR="00077B10" w:rsidRPr="002B050B" w:rsidRDefault="00077B10" w:rsidP="00F420F2">
            <w:pPr>
              <w:pStyle w:val="TAC"/>
              <w:rPr>
                <w:lang w:val="sv-SE"/>
              </w:rPr>
            </w:pPr>
            <w:r w:rsidRPr="002B050B">
              <w:rPr>
                <w:lang w:val="sv-SE"/>
              </w:rPr>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5170DF45" w14:textId="77777777" w:rsidR="00077B10" w:rsidRPr="002B050B" w:rsidRDefault="00077B10" w:rsidP="00F420F2">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2323BB2" w14:textId="77777777" w:rsidR="00077B10" w:rsidRPr="002B050B" w:rsidRDefault="00077B10" w:rsidP="00F420F2">
            <w:pPr>
              <w:pStyle w:val="TAC"/>
              <w:rPr>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0C290F82" w14:textId="77777777" w:rsidR="00077B10" w:rsidRPr="002B050B" w:rsidRDefault="00077B10" w:rsidP="00F420F2">
            <w:pPr>
              <w:pStyle w:val="TAC"/>
              <w:rPr>
                <w:lang w:eastAsia="ko-KR"/>
              </w:rPr>
            </w:pPr>
            <w:r w:rsidRPr="002B050B">
              <w:rPr>
                <w:rFonts w:cs="Arial" w:hint="eastAsia"/>
                <w:lang w:val="en-US" w:eastAsia="zh-CN"/>
              </w:rPr>
              <w:t>0</w:t>
            </w:r>
            <w:r w:rsidRPr="002B050B">
              <w:rPr>
                <w:rFonts w:cs="Arial"/>
                <w:lang w:val="en-US" w:eastAsia="zh-CN"/>
              </w:rPr>
              <w:t>.7</w:t>
            </w:r>
          </w:p>
        </w:tc>
        <w:tc>
          <w:tcPr>
            <w:tcW w:w="1290" w:type="dxa"/>
            <w:tcBorders>
              <w:top w:val="single" w:sz="4" w:space="0" w:color="auto"/>
              <w:left w:val="single" w:sz="4" w:space="0" w:color="auto"/>
              <w:right w:val="single" w:sz="4" w:space="0" w:color="auto"/>
            </w:tcBorders>
            <w:vAlign w:val="center"/>
          </w:tcPr>
          <w:p w14:paraId="1E449AD0" w14:textId="77777777" w:rsidR="00077B10" w:rsidRPr="002B050B" w:rsidRDefault="00077B10" w:rsidP="00F420F2">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48F3D3F6" w14:textId="77777777" w:rsidR="00077B10" w:rsidRPr="002B050B" w:rsidRDefault="00077B10" w:rsidP="00F420F2">
            <w:pPr>
              <w:pStyle w:val="TAC"/>
              <w:rPr>
                <w:rFonts w:cs="Arial"/>
                <w:szCs w:val="18"/>
                <w:lang w:eastAsia="zh-CN"/>
              </w:rPr>
            </w:pPr>
            <w:r w:rsidRPr="002B050B">
              <w:rPr>
                <w:rFonts w:cs="Arial" w:hint="eastAsia"/>
                <w:szCs w:val="18"/>
                <w:lang w:eastAsia="zh-CN"/>
              </w:rPr>
              <w:t>0</w:t>
            </w:r>
            <w:r w:rsidRPr="002B050B">
              <w:rPr>
                <w:rFonts w:cs="Arial"/>
                <w:szCs w:val="18"/>
                <w:lang w:eastAsia="zh-CN"/>
              </w:rPr>
              <w:t>.8</w:t>
            </w:r>
          </w:p>
        </w:tc>
      </w:tr>
      <w:tr w:rsidR="00077B10" w:rsidRPr="002B050B" w14:paraId="5ED3AA4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C83177" w14:textId="77777777" w:rsidR="00077B10" w:rsidRPr="002B050B" w:rsidRDefault="00077B10" w:rsidP="00F420F2">
            <w:pPr>
              <w:pStyle w:val="TAC"/>
              <w:rPr>
                <w:lang w:val="sv-SE"/>
              </w:rPr>
            </w:pPr>
            <w:r w:rsidRPr="002B050B">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021E58B5" w14:textId="77777777" w:rsidR="00077B10" w:rsidRPr="002B050B" w:rsidRDefault="00077B10" w:rsidP="00F420F2">
            <w:pPr>
              <w:pStyle w:val="TAC"/>
              <w:rPr>
                <w:lang w:val="sv-SE"/>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13DCD40" w14:textId="77777777" w:rsidR="00077B10" w:rsidRPr="002B050B" w:rsidRDefault="00077B10" w:rsidP="00F420F2">
            <w:pPr>
              <w:pStyle w:val="TAC"/>
              <w:rPr>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AF8049E" w14:textId="77777777" w:rsidR="00077B10" w:rsidRPr="002B050B" w:rsidRDefault="00077B10" w:rsidP="00F420F2">
            <w:pPr>
              <w:pStyle w:val="TAC"/>
              <w:rPr>
                <w:lang w:eastAsia="ko-KR"/>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37D5EF40" w14:textId="77777777" w:rsidR="00077B10" w:rsidRPr="002B050B" w:rsidRDefault="00077B10" w:rsidP="00F420F2">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25483987" w14:textId="77777777" w:rsidR="00077B10" w:rsidRPr="002B050B" w:rsidRDefault="00077B10" w:rsidP="00F420F2">
            <w:pPr>
              <w:pStyle w:val="TAC"/>
              <w:rPr>
                <w:rFonts w:cs="Arial"/>
                <w:szCs w:val="18"/>
                <w:lang w:eastAsia="zh-CN"/>
              </w:rPr>
            </w:pPr>
            <w:r w:rsidRPr="002B050B">
              <w:rPr>
                <w:rFonts w:cs="Arial" w:hint="eastAsia"/>
                <w:lang w:val="en-US" w:eastAsia="zh-CN"/>
              </w:rPr>
              <w:t>0</w:t>
            </w:r>
            <w:r w:rsidRPr="002B050B">
              <w:rPr>
                <w:rFonts w:cs="Arial"/>
                <w:lang w:val="en-US" w:eastAsia="zh-CN"/>
              </w:rPr>
              <w:t>.8</w:t>
            </w:r>
          </w:p>
        </w:tc>
      </w:tr>
      <w:tr w:rsidR="00077B10" w:rsidRPr="002B050B" w14:paraId="6A6644C3"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37AB59" w14:textId="77777777" w:rsidR="00077B10" w:rsidRPr="002B050B" w:rsidRDefault="00077B10" w:rsidP="00F420F2">
            <w:pPr>
              <w:pStyle w:val="TAC"/>
              <w:rPr>
                <w:lang w:val="en-US" w:eastAsia="ja-JP"/>
              </w:rPr>
            </w:pPr>
            <w:r w:rsidRPr="002B050B">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67B55B75" w14:textId="77777777" w:rsidR="00077B10" w:rsidRPr="002B050B" w:rsidRDefault="00077B10" w:rsidP="00F420F2">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3828786" w14:textId="77777777" w:rsidR="00077B10" w:rsidRPr="002B050B" w:rsidRDefault="00077B10" w:rsidP="00F420F2">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195E85D" w14:textId="77777777" w:rsidR="00077B10" w:rsidRPr="002B050B" w:rsidRDefault="00077B10" w:rsidP="00F420F2">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5EFFF29A" w14:textId="77777777" w:rsidR="00077B10" w:rsidRPr="002B050B" w:rsidRDefault="00077B10" w:rsidP="00F420F2">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1C0AEE57" w14:textId="77777777" w:rsidR="00077B10" w:rsidRPr="002B050B" w:rsidRDefault="00077B10" w:rsidP="00F420F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077B10" w:rsidRPr="002B050B" w14:paraId="7D1B16C8"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68DFC7" w14:textId="77777777" w:rsidR="00077B10" w:rsidRPr="002B050B" w:rsidRDefault="00077B10" w:rsidP="00F420F2">
            <w:pPr>
              <w:pStyle w:val="TAC"/>
              <w:rPr>
                <w:lang w:val="en-US" w:eastAsia="ja-JP"/>
              </w:rPr>
            </w:pPr>
            <w:r w:rsidRPr="002B050B">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025DC790" w14:textId="77777777" w:rsidR="00077B10" w:rsidRPr="002B050B" w:rsidRDefault="00077B10" w:rsidP="00F420F2">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BD92F0" w14:textId="77777777" w:rsidR="00077B10" w:rsidRPr="002B050B" w:rsidRDefault="00077B10" w:rsidP="00F420F2">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DBAE0CD" w14:textId="77777777" w:rsidR="00077B10" w:rsidRPr="002B050B" w:rsidRDefault="00077B10" w:rsidP="00F420F2">
            <w:pPr>
              <w:pStyle w:val="TAC"/>
              <w:rPr>
                <w:rFonts w:cs="Arial"/>
                <w:szCs w:val="18"/>
                <w:lang w:eastAsia="zh-CN"/>
              </w:rPr>
            </w:pPr>
            <w:r w:rsidRPr="002B050B">
              <w:rPr>
                <w:lang w:eastAsia="zh-CN"/>
              </w:rPr>
              <w:t>N/A</w:t>
            </w:r>
          </w:p>
        </w:tc>
        <w:tc>
          <w:tcPr>
            <w:tcW w:w="1290" w:type="dxa"/>
            <w:tcBorders>
              <w:top w:val="single" w:sz="4" w:space="0" w:color="auto"/>
              <w:left w:val="single" w:sz="4" w:space="0" w:color="auto"/>
              <w:right w:val="single" w:sz="4" w:space="0" w:color="auto"/>
            </w:tcBorders>
            <w:vAlign w:val="center"/>
          </w:tcPr>
          <w:p w14:paraId="254EDA43" w14:textId="77777777" w:rsidR="00077B10" w:rsidRPr="002B050B" w:rsidRDefault="00077B10" w:rsidP="00F420F2">
            <w:pPr>
              <w:pStyle w:val="TAC"/>
              <w:rPr>
                <w:rFonts w:cs="Arial"/>
                <w:lang w:val="en-US" w:eastAsia="zh-CN"/>
              </w:rPr>
            </w:pPr>
            <w:r w:rsidRPr="002B050B">
              <w:rPr>
                <w:rFonts w:cs="Arial" w:hint="eastAsia"/>
                <w:szCs w:val="18"/>
                <w:lang w:eastAsia="zh-CN"/>
              </w:rPr>
              <w:t>0</w:t>
            </w:r>
            <w:r w:rsidRPr="002B050B">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5D18023F" w14:textId="77777777" w:rsidR="00077B10" w:rsidRPr="002B050B" w:rsidRDefault="00077B10" w:rsidP="00F420F2">
            <w:pPr>
              <w:pStyle w:val="TAC"/>
              <w:rPr>
                <w:rFonts w:cs="Arial"/>
                <w:lang w:val="en-US" w:eastAsia="zh-CN"/>
              </w:rPr>
            </w:pPr>
            <w:r w:rsidRPr="002B050B">
              <w:rPr>
                <w:lang w:eastAsia="zh-CN"/>
              </w:rPr>
              <w:t>N/A</w:t>
            </w:r>
          </w:p>
        </w:tc>
      </w:tr>
      <w:tr w:rsidR="00077B10" w:rsidRPr="002B050B" w14:paraId="135DA472"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345E614" w14:textId="77777777" w:rsidR="00077B10" w:rsidRPr="002B050B" w:rsidRDefault="00077B10" w:rsidP="00F420F2">
            <w:pPr>
              <w:pStyle w:val="TAC"/>
              <w:rPr>
                <w:lang w:val="en-US" w:eastAsia="zh-CN"/>
              </w:rPr>
            </w:pPr>
            <w:r w:rsidRPr="002B050B">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9844A2" w14:textId="77777777" w:rsidR="00077B10" w:rsidRPr="002B050B" w:rsidRDefault="00077B10" w:rsidP="00F420F2">
            <w:pPr>
              <w:pStyle w:val="TAC"/>
              <w:rPr>
                <w:rFonts w:cs="Arial"/>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B8E03F9" w14:textId="77777777" w:rsidR="00077B10" w:rsidRPr="002B050B" w:rsidRDefault="00077B10" w:rsidP="00F420F2">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3B2A85" w14:textId="77777777" w:rsidR="00077B10" w:rsidRPr="002B050B" w:rsidRDefault="00077B10" w:rsidP="00F420F2">
            <w:pPr>
              <w:pStyle w:val="TAC"/>
              <w:rPr>
                <w:rFonts w:cs="Arial"/>
                <w:lang w:val="en-US"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22DAF999" w14:textId="77777777" w:rsidR="00077B10" w:rsidRPr="002B050B" w:rsidRDefault="00077B10" w:rsidP="00F420F2">
            <w:pPr>
              <w:pStyle w:val="TAC"/>
              <w:rPr>
                <w:rFonts w:cs="Arial"/>
                <w:lang w:val="en-US"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45A62EC9" w14:textId="77777777" w:rsidR="00077B10" w:rsidRPr="002B050B" w:rsidRDefault="00077B10" w:rsidP="00F420F2">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8D39B0" w:rsidRPr="002B050B" w14:paraId="6E0A6236" w14:textId="77777777" w:rsidTr="00F420F2">
        <w:trPr>
          <w:jc w:val="center"/>
          <w:ins w:id="575" w:author="Nokia" w:date="2024-02-23T1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AD6CFE" w14:textId="331C8432" w:rsidR="008D39B0" w:rsidRPr="002B050B" w:rsidRDefault="008D39B0" w:rsidP="008D39B0">
            <w:pPr>
              <w:pStyle w:val="TAC"/>
              <w:rPr>
                <w:ins w:id="576" w:author="Nokia" w:date="2024-02-23T13:34:00Z"/>
                <w:lang w:val="en-US" w:eastAsia="ja-JP"/>
              </w:rPr>
            </w:pPr>
            <w:ins w:id="577" w:author="Nokia" w:date="2024-02-23T13:34:00Z">
              <w:r w:rsidRPr="008D39B0">
                <w:rPr>
                  <w:lang w:val="en-US" w:eastAsia="ja-JP"/>
                </w:rPr>
                <w:t>CA_n1-n3-n7-n40-n78</w:t>
              </w:r>
            </w:ins>
          </w:p>
        </w:tc>
        <w:tc>
          <w:tcPr>
            <w:tcW w:w="1289" w:type="dxa"/>
            <w:tcBorders>
              <w:top w:val="single" w:sz="4" w:space="0" w:color="auto"/>
              <w:left w:val="single" w:sz="4" w:space="0" w:color="auto"/>
              <w:bottom w:val="single" w:sz="4" w:space="0" w:color="auto"/>
              <w:right w:val="single" w:sz="4" w:space="0" w:color="auto"/>
            </w:tcBorders>
            <w:vAlign w:val="center"/>
          </w:tcPr>
          <w:p w14:paraId="5D3B0764" w14:textId="74A272EB" w:rsidR="008D39B0" w:rsidRPr="002B050B" w:rsidRDefault="008D39B0" w:rsidP="008D39B0">
            <w:pPr>
              <w:pStyle w:val="TAC"/>
              <w:rPr>
                <w:ins w:id="578" w:author="Nokia" w:date="2024-02-23T13:34:00Z"/>
                <w:lang w:val="en-US" w:eastAsia="zh-CN"/>
              </w:rPr>
            </w:pPr>
            <w:ins w:id="579" w:author="Nokia" w:date="2024-02-23T13:35:00Z">
              <w:r w:rsidRPr="002B050B">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C976D3B" w14:textId="171F9B0F" w:rsidR="008D39B0" w:rsidRPr="002B050B" w:rsidRDefault="008D39B0" w:rsidP="008D39B0">
            <w:pPr>
              <w:pStyle w:val="TAC"/>
              <w:rPr>
                <w:ins w:id="580" w:author="Nokia" w:date="2024-02-23T13:34:00Z"/>
                <w:rFonts w:cs="Arial"/>
                <w:lang w:val="en-US" w:eastAsia="zh-CN"/>
              </w:rPr>
            </w:pPr>
            <w:ins w:id="581" w:author="Nokia" w:date="2024-02-23T13:35:00Z">
              <w:r w:rsidRPr="002B050B">
                <w:rPr>
                  <w:rFonts w:hint="eastAsia"/>
                  <w:lang w:val="en-US" w:eastAsia="zh-CN"/>
                </w:rPr>
                <w:t>0</w:t>
              </w:r>
              <w:r w:rsidRPr="002B050B">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18464B79" w14:textId="328C4154" w:rsidR="008D39B0" w:rsidRPr="002B050B" w:rsidRDefault="008D39B0" w:rsidP="008D39B0">
            <w:pPr>
              <w:pStyle w:val="TAC"/>
              <w:rPr>
                <w:ins w:id="582" w:author="Nokia" w:date="2024-02-23T13:34:00Z"/>
                <w:rFonts w:cs="Arial"/>
                <w:szCs w:val="18"/>
                <w:lang w:eastAsia="zh-CN"/>
              </w:rPr>
            </w:pPr>
            <w:ins w:id="583" w:author="Nokia" w:date="2024-02-23T13:35:00Z">
              <w:r w:rsidRPr="002B050B">
                <w:rPr>
                  <w:lang w:val="sv-SE"/>
                </w:rPr>
                <w:t>0.6</w:t>
              </w:r>
            </w:ins>
          </w:p>
        </w:tc>
        <w:tc>
          <w:tcPr>
            <w:tcW w:w="1290" w:type="dxa"/>
            <w:tcBorders>
              <w:left w:val="single" w:sz="4" w:space="0" w:color="auto"/>
              <w:right w:val="single" w:sz="4" w:space="0" w:color="auto"/>
            </w:tcBorders>
            <w:vAlign w:val="center"/>
          </w:tcPr>
          <w:p w14:paraId="5BCA2F08" w14:textId="49B2F3CE" w:rsidR="008D39B0" w:rsidRPr="002B050B" w:rsidRDefault="008D39B0" w:rsidP="008D39B0">
            <w:pPr>
              <w:pStyle w:val="TAC"/>
              <w:rPr>
                <w:ins w:id="584" w:author="Nokia" w:date="2024-02-23T13:34:00Z"/>
                <w:rFonts w:cs="Arial"/>
                <w:lang w:val="en-US" w:eastAsia="zh-CN"/>
              </w:rPr>
            </w:pPr>
            <w:ins w:id="585" w:author="Nokia" w:date="2024-02-23T13:35:00Z">
              <w:r w:rsidRPr="002B050B">
                <w:rPr>
                  <w:rFonts w:hint="eastAsia"/>
                  <w:lang w:val="en-US" w:eastAsia="zh-CN"/>
                </w:rPr>
                <w:t>0</w:t>
              </w:r>
              <w:r w:rsidRPr="002B050B">
                <w:rPr>
                  <w:lang w:val="en-US" w:eastAsia="zh-CN"/>
                </w:rPr>
                <w:t>.6</w:t>
              </w:r>
            </w:ins>
          </w:p>
        </w:tc>
        <w:tc>
          <w:tcPr>
            <w:tcW w:w="1290" w:type="dxa"/>
            <w:tcBorders>
              <w:left w:val="single" w:sz="4" w:space="0" w:color="auto"/>
              <w:right w:val="single" w:sz="4" w:space="0" w:color="auto"/>
            </w:tcBorders>
            <w:vAlign w:val="center"/>
          </w:tcPr>
          <w:p w14:paraId="767B2A15" w14:textId="2F6270B7" w:rsidR="008D39B0" w:rsidRPr="002B050B" w:rsidRDefault="008D39B0" w:rsidP="008D39B0">
            <w:pPr>
              <w:pStyle w:val="TAC"/>
              <w:rPr>
                <w:ins w:id="586" w:author="Nokia" w:date="2024-02-23T13:34:00Z"/>
                <w:rFonts w:cs="Arial"/>
                <w:lang w:val="en-US" w:eastAsia="zh-CN"/>
              </w:rPr>
            </w:pPr>
            <w:ins w:id="587" w:author="Nokia" w:date="2024-02-23T13:35:00Z">
              <w:r w:rsidRPr="002B050B">
                <w:rPr>
                  <w:rFonts w:cs="Arial" w:hint="eastAsia"/>
                  <w:lang w:val="en-US" w:eastAsia="zh-CN"/>
                </w:rPr>
                <w:t>0</w:t>
              </w:r>
              <w:r w:rsidRPr="002B050B">
                <w:rPr>
                  <w:rFonts w:cs="Arial"/>
                  <w:lang w:val="en-US" w:eastAsia="zh-CN"/>
                </w:rPr>
                <w:t>.8</w:t>
              </w:r>
            </w:ins>
          </w:p>
        </w:tc>
      </w:tr>
      <w:tr w:rsidR="008D39B0" w:rsidRPr="002B050B" w14:paraId="3CD87F35" w14:textId="77777777" w:rsidTr="00F420F2">
        <w:trPr>
          <w:jc w:val="center"/>
          <w:ins w:id="588" w:author="Nokia" w:date="2024-02-23T13:3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D2762B" w14:textId="7C5C1E05" w:rsidR="008D39B0" w:rsidRPr="002B050B" w:rsidRDefault="008D39B0" w:rsidP="008D39B0">
            <w:pPr>
              <w:pStyle w:val="TAC"/>
              <w:rPr>
                <w:ins w:id="589" w:author="Nokia" w:date="2024-02-23T13:34:00Z"/>
                <w:lang w:val="en-US" w:eastAsia="ja-JP"/>
              </w:rPr>
            </w:pPr>
            <w:ins w:id="590" w:author="Nokia" w:date="2024-02-23T13:34:00Z">
              <w:r w:rsidRPr="008D39B0">
                <w:rPr>
                  <w:lang w:val="en-US" w:eastAsia="ja-JP"/>
                </w:rPr>
                <w:t>CA_n1-n3-n7-n40-n105</w:t>
              </w:r>
            </w:ins>
          </w:p>
        </w:tc>
        <w:tc>
          <w:tcPr>
            <w:tcW w:w="1289" w:type="dxa"/>
            <w:tcBorders>
              <w:top w:val="single" w:sz="4" w:space="0" w:color="auto"/>
              <w:left w:val="single" w:sz="4" w:space="0" w:color="auto"/>
              <w:bottom w:val="single" w:sz="4" w:space="0" w:color="auto"/>
              <w:right w:val="single" w:sz="4" w:space="0" w:color="auto"/>
            </w:tcBorders>
            <w:vAlign w:val="center"/>
          </w:tcPr>
          <w:p w14:paraId="100C2CC3" w14:textId="5041B321" w:rsidR="008D39B0" w:rsidRPr="002B050B" w:rsidRDefault="008D39B0" w:rsidP="008D39B0">
            <w:pPr>
              <w:pStyle w:val="TAC"/>
              <w:rPr>
                <w:ins w:id="591" w:author="Nokia" w:date="2024-02-23T13:34:00Z"/>
                <w:lang w:val="en-US" w:eastAsia="zh-CN"/>
              </w:rPr>
            </w:pPr>
            <w:ins w:id="592" w:author="Nokia" w:date="2024-02-23T13:34:00Z">
              <w:r w:rsidRPr="002B050B">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E1DDFD9" w14:textId="0381C6B1" w:rsidR="008D39B0" w:rsidRPr="002B050B" w:rsidRDefault="008D39B0" w:rsidP="008D39B0">
            <w:pPr>
              <w:pStyle w:val="TAC"/>
              <w:rPr>
                <w:ins w:id="593" w:author="Nokia" w:date="2024-02-23T13:34:00Z"/>
                <w:rFonts w:cs="Arial"/>
                <w:lang w:val="en-US" w:eastAsia="zh-CN"/>
              </w:rPr>
            </w:pPr>
            <w:ins w:id="594" w:author="Nokia" w:date="2024-02-23T13:34:00Z">
              <w:r w:rsidRPr="002B050B">
                <w:rPr>
                  <w:rFonts w:hint="eastAsia"/>
                  <w:lang w:val="en-US" w:eastAsia="zh-CN"/>
                </w:rPr>
                <w:t>0</w:t>
              </w:r>
              <w:r w:rsidRPr="002B050B">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1B216BB7" w14:textId="08E6DBE5" w:rsidR="008D39B0" w:rsidRPr="002B050B" w:rsidRDefault="008D39B0" w:rsidP="008D39B0">
            <w:pPr>
              <w:pStyle w:val="TAC"/>
              <w:rPr>
                <w:ins w:id="595" w:author="Nokia" w:date="2024-02-23T13:34:00Z"/>
                <w:rFonts w:cs="Arial"/>
                <w:szCs w:val="18"/>
                <w:lang w:eastAsia="zh-CN"/>
              </w:rPr>
            </w:pPr>
            <w:ins w:id="596" w:author="Nokia" w:date="2024-02-23T13:34:00Z">
              <w:r w:rsidRPr="002B050B">
                <w:rPr>
                  <w:lang w:val="sv-SE"/>
                </w:rPr>
                <w:t>0.6</w:t>
              </w:r>
            </w:ins>
          </w:p>
        </w:tc>
        <w:tc>
          <w:tcPr>
            <w:tcW w:w="1290" w:type="dxa"/>
            <w:tcBorders>
              <w:left w:val="single" w:sz="4" w:space="0" w:color="auto"/>
              <w:right w:val="single" w:sz="4" w:space="0" w:color="auto"/>
            </w:tcBorders>
            <w:vAlign w:val="center"/>
          </w:tcPr>
          <w:p w14:paraId="6C2E03D3" w14:textId="1B8E916C" w:rsidR="008D39B0" w:rsidRPr="002B050B" w:rsidRDefault="008D39B0" w:rsidP="008D39B0">
            <w:pPr>
              <w:pStyle w:val="TAC"/>
              <w:rPr>
                <w:ins w:id="597" w:author="Nokia" w:date="2024-02-23T13:34:00Z"/>
                <w:rFonts w:cs="Arial"/>
                <w:lang w:val="en-US" w:eastAsia="zh-CN"/>
              </w:rPr>
            </w:pPr>
            <w:ins w:id="598" w:author="Nokia" w:date="2024-02-23T13:34:00Z">
              <w:r w:rsidRPr="002B050B">
                <w:rPr>
                  <w:rFonts w:hint="eastAsia"/>
                  <w:lang w:val="en-US" w:eastAsia="zh-CN"/>
                </w:rPr>
                <w:t>0</w:t>
              </w:r>
              <w:r w:rsidRPr="002B050B">
                <w:rPr>
                  <w:lang w:val="en-US" w:eastAsia="zh-CN"/>
                </w:rPr>
                <w:t>.6</w:t>
              </w:r>
            </w:ins>
          </w:p>
        </w:tc>
        <w:tc>
          <w:tcPr>
            <w:tcW w:w="1290" w:type="dxa"/>
            <w:tcBorders>
              <w:left w:val="single" w:sz="4" w:space="0" w:color="auto"/>
              <w:right w:val="single" w:sz="4" w:space="0" w:color="auto"/>
            </w:tcBorders>
            <w:vAlign w:val="center"/>
          </w:tcPr>
          <w:p w14:paraId="3C55A645" w14:textId="21A4D063" w:rsidR="008D39B0" w:rsidRPr="002B050B" w:rsidRDefault="008D39B0" w:rsidP="008D39B0">
            <w:pPr>
              <w:pStyle w:val="TAC"/>
              <w:rPr>
                <w:ins w:id="599" w:author="Nokia" w:date="2024-02-23T13:34:00Z"/>
                <w:rFonts w:cs="Arial"/>
                <w:lang w:val="en-US" w:eastAsia="zh-CN"/>
              </w:rPr>
            </w:pPr>
            <w:ins w:id="600" w:author="Nokia" w:date="2024-02-23T13:34:00Z">
              <w:r>
                <w:rPr>
                  <w:rFonts w:cs="Arial"/>
                  <w:lang w:val="en-US" w:eastAsia="zh-CN"/>
                </w:rPr>
                <w:t>0.6</w:t>
              </w:r>
            </w:ins>
          </w:p>
        </w:tc>
      </w:tr>
      <w:tr w:rsidR="008D39B0" w:rsidRPr="002B050B" w14:paraId="42156516"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7A7193" w14:textId="77777777" w:rsidR="008D39B0" w:rsidRPr="002B050B" w:rsidRDefault="008D39B0" w:rsidP="008D39B0">
            <w:pPr>
              <w:pStyle w:val="TAC"/>
              <w:rPr>
                <w:lang w:val="en-US" w:eastAsia="ja-JP"/>
              </w:rPr>
            </w:pPr>
            <w:r w:rsidRPr="002B050B">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1663C4CF" w14:textId="77777777" w:rsidR="008D39B0" w:rsidRPr="002B050B" w:rsidRDefault="008D39B0" w:rsidP="008D39B0">
            <w:pPr>
              <w:pStyle w:val="TAC"/>
              <w:rPr>
                <w:lang w:val="en-US" w:eastAsia="zh-CN"/>
              </w:rPr>
            </w:pPr>
            <w:r w:rsidRPr="002B050B">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0C81F9B7"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155A404" w14:textId="77777777" w:rsidR="008D39B0" w:rsidRPr="002B050B" w:rsidRDefault="008D39B0" w:rsidP="008D39B0">
            <w:pPr>
              <w:pStyle w:val="TAC"/>
              <w:rPr>
                <w:rFonts w:cs="Arial"/>
                <w:szCs w:val="18"/>
                <w:lang w:eastAsia="zh-CN"/>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tcPr>
          <w:p w14:paraId="7D8212AE" w14:textId="77777777" w:rsidR="008D39B0" w:rsidRPr="002B050B" w:rsidRDefault="008D39B0" w:rsidP="008D39B0">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02138657"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8D39B0" w:rsidRPr="002B050B" w14:paraId="26F9A38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D3E0A6" w14:textId="77777777" w:rsidR="008D39B0" w:rsidRPr="002B050B" w:rsidRDefault="008D39B0" w:rsidP="008D39B0">
            <w:pPr>
              <w:pStyle w:val="TAC"/>
              <w:rPr>
                <w:lang w:val="en-US" w:eastAsia="ja-JP"/>
              </w:rPr>
            </w:pPr>
            <w:r w:rsidRPr="002B050B">
              <w:rPr>
                <w:lang w:val="en-US"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605E211C" w14:textId="77777777" w:rsidR="008D39B0" w:rsidRPr="002B050B" w:rsidRDefault="008D39B0" w:rsidP="008D39B0">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6292317" w14:textId="77777777" w:rsidR="008D39B0" w:rsidRPr="002B050B" w:rsidRDefault="008D39B0" w:rsidP="008D39B0">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4333DCC2" w14:textId="77777777" w:rsidR="008D39B0" w:rsidRPr="002B050B" w:rsidRDefault="008D39B0" w:rsidP="008D39B0">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tcPr>
          <w:p w14:paraId="37A8C92E" w14:textId="77777777" w:rsidR="008D39B0" w:rsidRPr="002B050B" w:rsidRDefault="008D39B0" w:rsidP="008D39B0">
            <w:pPr>
              <w:pStyle w:val="TAC"/>
              <w:rPr>
                <w:rFonts w:cs="Arial"/>
                <w:lang w:val="en-US" w:eastAsia="zh-CN"/>
              </w:rPr>
            </w:pPr>
            <w:r w:rsidRPr="002B050B">
              <w:rPr>
                <w:lang w:eastAsia="zh-CN"/>
              </w:rPr>
              <w:t>N/A</w:t>
            </w:r>
          </w:p>
        </w:tc>
        <w:tc>
          <w:tcPr>
            <w:tcW w:w="1290" w:type="dxa"/>
            <w:tcBorders>
              <w:left w:val="single" w:sz="4" w:space="0" w:color="auto"/>
              <w:right w:val="single" w:sz="4" w:space="0" w:color="auto"/>
            </w:tcBorders>
            <w:vAlign w:val="center"/>
          </w:tcPr>
          <w:p w14:paraId="613AC738"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8D39B0" w:rsidRPr="002B050B" w14:paraId="61CBB444"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047439" w14:textId="77777777" w:rsidR="008D39B0" w:rsidRPr="002B050B" w:rsidRDefault="008D39B0" w:rsidP="008D39B0">
            <w:pPr>
              <w:pStyle w:val="TAC"/>
              <w:rPr>
                <w:lang w:val="en-US" w:eastAsia="ja-JP"/>
              </w:rPr>
            </w:pPr>
            <w:r w:rsidRPr="002B050B">
              <w:rPr>
                <w:rFonts w:hint="eastAsia"/>
                <w:lang w:val="en-US" w:eastAsia="ja-JP"/>
              </w:rPr>
              <w:t>C</w:t>
            </w:r>
            <w:r w:rsidRPr="002B050B">
              <w:rPr>
                <w:lang w:val="en-US" w:eastAsia="ja-JP"/>
              </w:rPr>
              <w:t>A_</w:t>
            </w:r>
            <w:r w:rsidRPr="002B050B">
              <w:t xml:space="preserve"> </w:t>
            </w:r>
            <w:r w:rsidRPr="002B050B">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0FEB8F4B" w14:textId="77777777" w:rsidR="008D39B0" w:rsidRPr="002B050B" w:rsidRDefault="008D39B0" w:rsidP="008D39B0">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AE4E8E4" w14:textId="77777777" w:rsidR="008D39B0" w:rsidRPr="002B050B" w:rsidRDefault="008D39B0" w:rsidP="008D39B0">
            <w:pPr>
              <w:pStyle w:val="TAC"/>
              <w:rPr>
                <w:rFonts w:cs="Arial"/>
                <w:lang w:val="en-US"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1AC758F5" w14:textId="77777777" w:rsidR="008D39B0" w:rsidRPr="002B050B" w:rsidRDefault="008D39B0" w:rsidP="008D39B0">
            <w:pPr>
              <w:pStyle w:val="TAC"/>
              <w:rPr>
                <w:rFonts w:cs="Arial"/>
                <w:szCs w:val="18"/>
                <w:lang w:eastAsia="zh-CN"/>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6CAC7895" w14:textId="77777777" w:rsidR="008D39B0" w:rsidRPr="002B050B" w:rsidRDefault="008D39B0" w:rsidP="008D39B0">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2F9AD435" w14:textId="77777777" w:rsidR="008D39B0" w:rsidRPr="002B050B" w:rsidRDefault="008D39B0" w:rsidP="008D39B0">
            <w:pPr>
              <w:pStyle w:val="TAC"/>
              <w:rPr>
                <w:rFonts w:cs="Arial"/>
                <w:lang w:val="en-US" w:eastAsia="zh-CN"/>
              </w:rPr>
            </w:pPr>
            <w:r w:rsidRPr="002B050B">
              <w:rPr>
                <w:rFonts w:cs="Arial"/>
                <w:lang w:val="en-US" w:eastAsia="zh-CN"/>
              </w:rPr>
              <w:t>0.8</w:t>
            </w:r>
          </w:p>
        </w:tc>
      </w:tr>
      <w:tr w:rsidR="008D39B0" w:rsidRPr="002B050B" w14:paraId="30A4BFE8"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CF8BB0" w14:textId="77777777" w:rsidR="008D39B0" w:rsidRPr="002B050B" w:rsidRDefault="008D39B0" w:rsidP="008D39B0">
            <w:pPr>
              <w:pStyle w:val="TAC"/>
              <w:rPr>
                <w:lang w:val="en-US" w:eastAsia="ja-JP"/>
              </w:rPr>
            </w:pPr>
            <w:r w:rsidRPr="002B050B">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5B2EC9DC" w14:textId="77777777" w:rsidR="008D39B0" w:rsidRPr="002B050B" w:rsidRDefault="008D39B0" w:rsidP="008D39B0">
            <w:pPr>
              <w:pStyle w:val="TAC"/>
              <w:rPr>
                <w:lang w:val="en-US" w:eastAsia="zh-CN"/>
              </w:rPr>
            </w:pPr>
            <w:r w:rsidRPr="002B050B">
              <w:rPr>
                <w:rFonts w:hint="eastAsia"/>
                <w:lang w:eastAsia="ja-JP"/>
              </w:rPr>
              <w:t>0</w:t>
            </w:r>
            <w:r w:rsidRPr="002B050B">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2D02DE7B" w14:textId="77777777" w:rsidR="008D39B0" w:rsidRPr="002B050B" w:rsidRDefault="008D39B0" w:rsidP="008D39B0">
            <w:pPr>
              <w:pStyle w:val="TAC"/>
              <w:rPr>
                <w:rFonts w:cs="Arial"/>
                <w:lang w:val="en-US" w:eastAsia="zh-CN"/>
              </w:rPr>
            </w:pPr>
            <w:r w:rsidRPr="002B050B">
              <w:rPr>
                <w:rFonts w:hint="eastAsia"/>
                <w:lang w:eastAsia="ja-JP"/>
              </w:rPr>
              <w:t>0</w:t>
            </w:r>
            <w:r w:rsidRPr="002B050B">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621DDB30" w14:textId="77777777" w:rsidR="008D39B0" w:rsidRPr="002B050B" w:rsidRDefault="008D39B0" w:rsidP="008D39B0">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2E6EBDB8" w14:textId="77777777" w:rsidR="008D39B0" w:rsidRPr="002B050B" w:rsidRDefault="008D39B0" w:rsidP="008D39B0">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69710A4B"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8D39B0" w:rsidRPr="002B050B" w14:paraId="6C239E36"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62E6E5" w14:textId="77777777" w:rsidR="008D39B0" w:rsidRPr="002B050B" w:rsidRDefault="008D39B0" w:rsidP="008D39B0">
            <w:pPr>
              <w:pStyle w:val="TAC"/>
              <w:rPr>
                <w:lang w:val="en-US" w:eastAsia="ja-JP"/>
              </w:rPr>
            </w:pPr>
            <w:r w:rsidRPr="002B050B">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5C40C132" w14:textId="77777777" w:rsidR="008D39B0" w:rsidRPr="002B050B" w:rsidRDefault="008D39B0" w:rsidP="008D39B0">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B408B7B" w14:textId="77777777" w:rsidR="008D39B0" w:rsidRPr="002B050B" w:rsidRDefault="008D39B0" w:rsidP="008D39B0">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633D23D" w14:textId="77777777" w:rsidR="008D39B0" w:rsidRPr="002B050B" w:rsidRDefault="008D39B0" w:rsidP="008D39B0">
            <w:pPr>
              <w:pStyle w:val="TAC"/>
              <w:rPr>
                <w:rFonts w:cs="Arial"/>
                <w:szCs w:val="18"/>
                <w:lang w:eastAsia="zh-CN"/>
              </w:rPr>
            </w:pPr>
            <w:r w:rsidRPr="002B050B">
              <w:rPr>
                <w:lang w:val="sv-SE"/>
              </w:rPr>
              <w:t>0.6</w:t>
            </w:r>
          </w:p>
        </w:tc>
        <w:tc>
          <w:tcPr>
            <w:tcW w:w="1290" w:type="dxa"/>
            <w:tcBorders>
              <w:left w:val="single" w:sz="4" w:space="0" w:color="auto"/>
              <w:right w:val="single" w:sz="4" w:space="0" w:color="auto"/>
            </w:tcBorders>
            <w:vAlign w:val="center"/>
          </w:tcPr>
          <w:p w14:paraId="7D153EDB" w14:textId="77777777" w:rsidR="008D39B0" w:rsidRPr="002B050B" w:rsidRDefault="008D39B0" w:rsidP="008D39B0">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33194973"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8D39B0" w:rsidRPr="002B050B" w14:paraId="764F909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796ADD" w14:textId="77777777" w:rsidR="008D39B0" w:rsidRPr="002B050B" w:rsidRDefault="008D39B0" w:rsidP="008D39B0">
            <w:pPr>
              <w:pStyle w:val="TAC"/>
            </w:pPr>
            <w:r w:rsidRPr="002B050B">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60573D5" w14:textId="77777777" w:rsidR="008D39B0" w:rsidRPr="002B050B" w:rsidRDefault="008D39B0" w:rsidP="008D39B0">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A397A29" w14:textId="77777777" w:rsidR="008D39B0" w:rsidRPr="002B050B" w:rsidRDefault="008D39B0" w:rsidP="008D39B0">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A10512F" w14:textId="77777777" w:rsidR="008D39B0" w:rsidRPr="002B050B" w:rsidRDefault="008D39B0" w:rsidP="008D39B0">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6F074D31" w14:textId="77777777" w:rsidR="008D39B0" w:rsidRPr="002B050B" w:rsidRDefault="008D39B0" w:rsidP="008D39B0">
            <w:pPr>
              <w:pStyle w:val="TAC"/>
              <w:rPr>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062937D5"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8D39B0" w:rsidRPr="002B050B" w14:paraId="54A724CB"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69C844" w14:textId="77777777" w:rsidR="008D39B0" w:rsidRPr="002B050B" w:rsidRDefault="008D39B0" w:rsidP="008D39B0">
            <w:pPr>
              <w:pStyle w:val="TAC"/>
              <w:rPr>
                <w:lang w:val="en-US" w:eastAsia="ja-JP"/>
              </w:rPr>
            </w:pPr>
            <w:r w:rsidRPr="002B050B">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2634BE88" w14:textId="77777777" w:rsidR="008D39B0" w:rsidRPr="002B050B" w:rsidRDefault="008D39B0" w:rsidP="008D39B0">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07E3B7A" w14:textId="77777777" w:rsidR="008D39B0" w:rsidRPr="002B050B" w:rsidRDefault="008D39B0" w:rsidP="008D39B0">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5BC8985" w14:textId="77777777" w:rsidR="008D39B0" w:rsidRPr="002B050B" w:rsidRDefault="008D39B0" w:rsidP="008D39B0">
            <w:pPr>
              <w:pStyle w:val="TAC"/>
              <w:rPr>
                <w:rFonts w:cs="Arial"/>
                <w:szCs w:val="18"/>
                <w:lang w:eastAsia="zh-CN"/>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7CF470C1"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48969A38"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8D39B0" w:rsidRPr="002B050B" w14:paraId="70B6F5F2"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3B6068" w14:textId="77777777" w:rsidR="008D39B0" w:rsidRPr="002B050B" w:rsidRDefault="008D39B0" w:rsidP="008D39B0">
            <w:pPr>
              <w:pStyle w:val="TAC"/>
            </w:pPr>
            <w:r w:rsidRPr="002B050B">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1FEE3566" w14:textId="77777777" w:rsidR="008D39B0" w:rsidRPr="002B050B" w:rsidRDefault="008D39B0" w:rsidP="008D39B0">
            <w:pPr>
              <w:pStyle w:val="TAC"/>
              <w:rPr>
                <w:lang w:eastAsia="ko-KR"/>
              </w:rPr>
            </w:pPr>
            <w:r w:rsidRPr="002B050B">
              <w:rPr>
                <w:rFonts w:hint="eastAsia"/>
                <w:lang w:val="en-US" w:eastAsia="zh-CN"/>
              </w:rPr>
              <w:t>0</w:t>
            </w:r>
            <w:r w:rsidRPr="002B050B">
              <w:rPr>
                <w:lang w:val="en-US"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108345B3" w14:textId="77777777" w:rsidR="008D39B0" w:rsidRPr="002B050B" w:rsidRDefault="008D39B0" w:rsidP="008D39B0">
            <w:pPr>
              <w:pStyle w:val="TAC"/>
              <w:rPr>
                <w:lang w:eastAsia="ko-KR"/>
              </w:rPr>
            </w:pPr>
            <w:r w:rsidRPr="002B050B">
              <w:rPr>
                <w:rFonts w:cs="Arial" w:hint="eastAsia"/>
                <w:lang w:val="en-US" w:eastAsia="zh-CN"/>
              </w:rPr>
              <w:t>0</w:t>
            </w:r>
            <w:r w:rsidRPr="002B050B">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715ADFC" w14:textId="77777777" w:rsidR="008D39B0" w:rsidRPr="002B050B" w:rsidRDefault="008D39B0" w:rsidP="008D39B0">
            <w:pPr>
              <w:pStyle w:val="TAC"/>
              <w:rPr>
                <w:lang w:eastAsia="ja-JP"/>
              </w:rPr>
            </w:pPr>
            <w:r w:rsidRPr="002B050B">
              <w:rPr>
                <w:rFonts w:cs="Arial"/>
                <w:szCs w:val="18"/>
                <w:lang w:eastAsia="zh-CN"/>
              </w:rPr>
              <w:t>0.</w:t>
            </w:r>
            <w:r w:rsidRPr="002B050B">
              <w:rPr>
                <w:rFonts w:cs="Arial"/>
                <w:szCs w:val="18"/>
                <w:lang w:val="en-US" w:eastAsia="zh-CN"/>
              </w:rPr>
              <w:t>7</w:t>
            </w:r>
          </w:p>
        </w:tc>
        <w:tc>
          <w:tcPr>
            <w:tcW w:w="1290" w:type="dxa"/>
            <w:tcBorders>
              <w:left w:val="single" w:sz="4" w:space="0" w:color="auto"/>
              <w:right w:val="single" w:sz="4" w:space="0" w:color="auto"/>
            </w:tcBorders>
            <w:vAlign w:val="center"/>
          </w:tcPr>
          <w:p w14:paraId="35C05ABD" w14:textId="77777777" w:rsidR="008D39B0" w:rsidRPr="002B050B" w:rsidRDefault="008D39B0" w:rsidP="008D39B0">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2F65D55C" w14:textId="77777777" w:rsidR="008D39B0" w:rsidRPr="002B050B" w:rsidRDefault="008D39B0" w:rsidP="008D39B0">
            <w:pPr>
              <w:pStyle w:val="TAC"/>
              <w:rPr>
                <w:rFonts w:cs="Arial"/>
                <w:lang w:val="en-US" w:eastAsia="zh-CN"/>
              </w:rPr>
            </w:pPr>
            <w:r w:rsidRPr="002B050B">
              <w:rPr>
                <w:rFonts w:hint="eastAsia"/>
                <w:lang w:val="en-US" w:eastAsia="zh-CN"/>
              </w:rPr>
              <w:t>0</w:t>
            </w:r>
            <w:r w:rsidRPr="002B050B">
              <w:rPr>
                <w:lang w:val="en-US" w:eastAsia="zh-CN"/>
              </w:rPr>
              <w:t>.8</w:t>
            </w:r>
          </w:p>
        </w:tc>
      </w:tr>
      <w:tr w:rsidR="008D39B0" w:rsidRPr="002B050B" w14:paraId="3778727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0648B7" w14:textId="77777777" w:rsidR="008D39B0" w:rsidRPr="002B050B" w:rsidRDefault="008D39B0" w:rsidP="008D39B0">
            <w:pPr>
              <w:pStyle w:val="TAC"/>
            </w:pPr>
            <w:r w:rsidRPr="002B050B">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2A205B70" w14:textId="77777777" w:rsidR="008D39B0" w:rsidRPr="002B050B" w:rsidRDefault="008D39B0" w:rsidP="008D39B0">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660B20D" w14:textId="77777777" w:rsidR="008D39B0" w:rsidRPr="002B050B" w:rsidRDefault="008D39B0" w:rsidP="008D39B0">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369B78CF" w14:textId="77777777" w:rsidR="008D39B0" w:rsidRPr="002B050B" w:rsidRDefault="008D39B0" w:rsidP="008D39B0">
            <w:pPr>
              <w:pStyle w:val="TAC"/>
              <w:rPr>
                <w:lang w:eastAsia="ko-KR"/>
              </w:rPr>
            </w:pPr>
            <w:r w:rsidRPr="002B050B">
              <w:rPr>
                <w:lang w:val="sv-SE"/>
              </w:rPr>
              <w:t>0.6</w:t>
            </w:r>
          </w:p>
        </w:tc>
        <w:tc>
          <w:tcPr>
            <w:tcW w:w="1290" w:type="dxa"/>
            <w:tcBorders>
              <w:left w:val="single" w:sz="4" w:space="0" w:color="auto"/>
              <w:right w:val="single" w:sz="4" w:space="0" w:color="auto"/>
            </w:tcBorders>
            <w:vAlign w:val="center"/>
          </w:tcPr>
          <w:p w14:paraId="0576801C" w14:textId="77777777" w:rsidR="008D39B0" w:rsidRPr="002B050B" w:rsidRDefault="008D39B0" w:rsidP="008D39B0">
            <w:pPr>
              <w:pStyle w:val="TAC"/>
              <w:rPr>
                <w:rFonts w:cs="Arial"/>
                <w:lang w:val="en-US" w:eastAsia="zh-CN"/>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2E1D5CA8"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.6</w:t>
            </w:r>
          </w:p>
        </w:tc>
      </w:tr>
      <w:tr w:rsidR="008D39B0" w:rsidRPr="002B050B" w14:paraId="4178EA07"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CD4755" w14:textId="77777777" w:rsidR="008D39B0" w:rsidRPr="002B050B" w:rsidRDefault="008D39B0" w:rsidP="008D39B0">
            <w:pPr>
              <w:pStyle w:val="TAC"/>
              <w:rPr>
                <w:lang w:val="en-US" w:eastAsia="ja-JP"/>
              </w:rPr>
            </w:pPr>
            <w:r w:rsidRPr="002B050B">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38364F83" w14:textId="77777777" w:rsidR="008D39B0" w:rsidRPr="002B050B" w:rsidRDefault="008D39B0" w:rsidP="008D39B0">
            <w:pPr>
              <w:pStyle w:val="TAC"/>
              <w:rPr>
                <w:lang w:val="en-US" w:eastAsia="zh-CN"/>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69520F2" w14:textId="77777777" w:rsidR="008D39B0" w:rsidRPr="002B050B" w:rsidRDefault="008D39B0" w:rsidP="008D39B0">
            <w:pPr>
              <w:pStyle w:val="TAC"/>
              <w:rPr>
                <w:rFonts w:cs="Arial"/>
                <w:lang w:val="en-US" w:eastAsia="zh-CN"/>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21D9AE9" w14:textId="77777777" w:rsidR="008D39B0" w:rsidRPr="002B050B" w:rsidRDefault="008D39B0" w:rsidP="008D39B0">
            <w:pPr>
              <w:pStyle w:val="TAC"/>
              <w:rPr>
                <w:rFonts w:cs="Arial"/>
                <w:szCs w:val="18"/>
                <w:lang w:eastAsia="zh-CN"/>
              </w:rPr>
            </w:pPr>
            <w:r w:rsidRPr="002B050B">
              <w:rPr>
                <w:lang w:eastAsia="ko-KR"/>
              </w:rPr>
              <w:t>0.6</w:t>
            </w:r>
          </w:p>
        </w:tc>
        <w:tc>
          <w:tcPr>
            <w:tcW w:w="1290" w:type="dxa"/>
            <w:tcBorders>
              <w:left w:val="single" w:sz="4" w:space="0" w:color="auto"/>
              <w:right w:val="single" w:sz="4" w:space="0" w:color="auto"/>
            </w:tcBorders>
            <w:vAlign w:val="center"/>
          </w:tcPr>
          <w:p w14:paraId="74CCC2EB"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.8</w:t>
            </w:r>
          </w:p>
        </w:tc>
        <w:tc>
          <w:tcPr>
            <w:tcW w:w="1290" w:type="dxa"/>
            <w:tcBorders>
              <w:left w:val="single" w:sz="4" w:space="0" w:color="auto"/>
              <w:right w:val="single" w:sz="4" w:space="0" w:color="auto"/>
            </w:tcBorders>
            <w:vAlign w:val="center"/>
          </w:tcPr>
          <w:p w14:paraId="6E5EAF53" w14:textId="77777777" w:rsidR="008D39B0" w:rsidRPr="002B050B" w:rsidRDefault="008D39B0" w:rsidP="008D39B0">
            <w:pPr>
              <w:pStyle w:val="TAC"/>
              <w:rPr>
                <w:rFonts w:cs="Arial"/>
                <w:lang w:val="en-US" w:eastAsia="zh-CN"/>
              </w:rPr>
            </w:pPr>
            <w:r w:rsidRPr="002B050B">
              <w:rPr>
                <w:rFonts w:cs="Arial" w:hint="eastAsia"/>
                <w:lang w:val="en-US" w:eastAsia="zh-CN"/>
              </w:rPr>
              <w:t>0</w:t>
            </w:r>
            <w:r w:rsidRPr="002B050B">
              <w:rPr>
                <w:rFonts w:cs="Arial"/>
                <w:lang w:val="en-US" w:eastAsia="zh-CN"/>
              </w:rPr>
              <w:t>.8</w:t>
            </w:r>
          </w:p>
        </w:tc>
      </w:tr>
      <w:tr w:rsidR="008D39B0" w:rsidRPr="002B050B" w14:paraId="31C8F904"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B6F784" w14:textId="77777777" w:rsidR="008D39B0" w:rsidRPr="002B050B" w:rsidRDefault="008D39B0" w:rsidP="008D39B0">
            <w:pPr>
              <w:pStyle w:val="TAC"/>
              <w:rPr>
                <w:lang w:val="en-US" w:eastAsia="ja-JP"/>
              </w:rPr>
            </w:pPr>
            <w:r w:rsidRPr="002B050B">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44426F26" w14:textId="77777777" w:rsidR="008D39B0" w:rsidRPr="002B050B" w:rsidRDefault="008D39B0" w:rsidP="008D39B0">
            <w:pPr>
              <w:pStyle w:val="TAC"/>
              <w:rPr>
                <w:lang w:val="en-US" w:eastAsia="zh-CN"/>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3AEE9BC" w14:textId="77777777" w:rsidR="008D39B0" w:rsidRPr="002B050B" w:rsidRDefault="008D39B0" w:rsidP="008D39B0">
            <w:pPr>
              <w:pStyle w:val="TAC"/>
              <w:rPr>
                <w:rFonts w:cs="Arial"/>
                <w:lang w:val="en-US"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8499E7A" w14:textId="77777777" w:rsidR="008D39B0" w:rsidRPr="002B050B" w:rsidRDefault="008D39B0" w:rsidP="008D39B0">
            <w:pPr>
              <w:pStyle w:val="TAC"/>
              <w:rPr>
                <w:rFonts w:cs="Arial"/>
                <w:szCs w:val="18"/>
                <w:lang w:eastAsia="zh-CN"/>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vAlign w:val="center"/>
          </w:tcPr>
          <w:p w14:paraId="2B51653F" w14:textId="77777777" w:rsidR="008D39B0" w:rsidRPr="002B050B" w:rsidRDefault="008D39B0" w:rsidP="008D39B0">
            <w:pPr>
              <w:pStyle w:val="TAC"/>
              <w:rPr>
                <w:rFonts w:cs="Arial"/>
                <w:lang w:val="en-US" w:eastAsia="zh-CN"/>
              </w:rPr>
            </w:pPr>
            <w:r w:rsidRPr="002B050B">
              <w:rPr>
                <w:lang w:val="sv-SE"/>
              </w:rPr>
              <w:t>0.6</w:t>
            </w:r>
          </w:p>
        </w:tc>
        <w:tc>
          <w:tcPr>
            <w:tcW w:w="1290" w:type="dxa"/>
            <w:tcBorders>
              <w:left w:val="single" w:sz="4" w:space="0" w:color="auto"/>
              <w:right w:val="single" w:sz="4" w:space="0" w:color="auto"/>
            </w:tcBorders>
            <w:vAlign w:val="center"/>
          </w:tcPr>
          <w:p w14:paraId="6CA5DAD4" w14:textId="77777777" w:rsidR="008D39B0" w:rsidRPr="002B050B" w:rsidRDefault="008D39B0" w:rsidP="008D39B0">
            <w:pPr>
              <w:pStyle w:val="TAC"/>
              <w:rPr>
                <w:rFonts w:cs="Arial"/>
                <w:lang w:val="en-US" w:eastAsia="zh-CN"/>
              </w:rPr>
            </w:pPr>
            <w:r w:rsidRPr="002B050B">
              <w:rPr>
                <w:rFonts w:hint="eastAsia"/>
                <w:lang w:val="en-US" w:eastAsia="zh-CN"/>
              </w:rPr>
              <w:t>0</w:t>
            </w:r>
            <w:r w:rsidRPr="002B050B">
              <w:rPr>
                <w:lang w:val="en-US" w:eastAsia="zh-CN"/>
              </w:rPr>
              <w:t>.8</w:t>
            </w:r>
          </w:p>
        </w:tc>
      </w:tr>
      <w:tr w:rsidR="008D39B0" w:rsidRPr="002B050B" w14:paraId="0C43B350"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05EDFE" w14:textId="77777777" w:rsidR="008D39B0" w:rsidRPr="002B050B" w:rsidRDefault="008D39B0" w:rsidP="008D39B0">
            <w:pPr>
              <w:pStyle w:val="TAC"/>
              <w:rPr>
                <w:lang w:val="en-US" w:eastAsia="zh-CN"/>
              </w:rPr>
            </w:pPr>
            <w:r w:rsidRPr="002B050B">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2C87CD17" w14:textId="77777777" w:rsidR="008D39B0" w:rsidRPr="002B050B" w:rsidRDefault="008D39B0" w:rsidP="008D39B0">
            <w:pPr>
              <w:pStyle w:val="TAC"/>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0D3BE73" w14:textId="77777777" w:rsidR="008D39B0" w:rsidRPr="002B050B" w:rsidRDefault="008D39B0" w:rsidP="008D39B0">
            <w:pPr>
              <w:pStyle w:val="TAC"/>
              <w:rPr>
                <w:lang w:eastAsia="zh-CN"/>
              </w:rPr>
            </w:pPr>
            <w:r w:rsidRPr="002B050B">
              <w:rPr>
                <w:rFonts w:hint="eastAsia"/>
                <w:lang w:eastAsia="zh-CN"/>
              </w:rPr>
              <w:t>0</w:t>
            </w:r>
            <w:r w:rsidRPr="002B050B">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063E2C7B" w14:textId="77777777" w:rsidR="008D39B0" w:rsidRPr="002B050B" w:rsidRDefault="008D39B0" w:rsidP="008D39B0">
            <w:pPr>
              <w:pStyle w:val="TAC"/>
            </w:pPr>
            <w:r w:rsidRPr="002B050B">
              <w:rPr>
                <w:rFonts w:eastAsia="Malgun Gothic"/>
                <w:kern w:val="2"/>
                <w:szCs w:val="24"/>
                <w:lang w:eastAsia="ko-KR"/>
              </w:rPr>
              <w:t>0.</w:t>
            </w:r>
            <w:r w:rsidRPr="002B050B">
              <w:rPr>
                <w:kern w:val="2"/>
                <w:szCs w:val="24"/>
              </w:rPr>
              <w:t>8</w:t>
            </w:r>
          </w:p>
        </w:tc>
        <w:tc>
          <w:tcPr>
            <w:tcW w:w="1290" w:type="dxa"/>
            <w:tcBorders>
              <w:left w:val="single" w:sz="4" w:space="0" w:color="auto"/>
              <w:right w:val="single" w:sz="4" w:space="0" w:color="auto"/>
            </w:tcBorders>
            <w:vAlign w:val="center"/>
          </w:tcPr>
          <w:p w14:paraId="1A3D10F9" w14:textId="77777777" w:rsidR="008D39B0" w:rsidRPr="002B050B" w:rsidRDefault="008D39B0" w:rsidP="008D39B0">
            <w:pPr>
              <w:pStyle w:val="TAC"/>
              <w:rPr>
                <w:lang w:eastAsia="zh-CN"/>
              </w:rPr>
            </w:pPr>
            <w:r w:rsidRPr="002B050B">
              <w:rPr>
                <w:rFonts w:hint="eastAsia"/>
                <w:lang w:eastAsia="zh-CN"/>
              </w:rPr>
              <w:t>0</w:t>
            </w:r>
            <w:r w:rsidRPr="002B050B">
              <w:rPr>
                <w:lang w:eastAsia="zh-CN"/>
              </w:rPr>
              <w:t>.6</w:t>
            </w:r>
          </w:p>
        </w:tc>
        <w:tc>
          <w:tcPr>
            <w:tcW w:w="1290" w:type="dxa"/>
            <w:tcBorders>
              <w:left w:val="single" w:sz="4" w:space="0" w:color="auto"/>
              <w:right w:val="single" w:sz="4" w:space="0" w:color="auto"/>
            </w:tcBorders>
            <w:vAlign w:val="center"/>
          </w:tcPr>
          <w:p w14:paraId="33C0F354" w14:textId="77777777" w:rsidR="008D39B0" w:rsidRPr="002B050B" w:rsidRDefault="008D39B0" w:rsidP="008D39B0">
            <w:pPr>
              <w:pStyle w:val="TAC"/>
              <w:rPr>
                <w:lang w:eastAsia="zh-CN"/>
              </w:rPr>
            </w:pPr>
            <w:r w:rsidRPr="002B050B">
              <w:rPr>
                <w:rFonts w:hint="eastAsia"/>
                <w:lang w:eastAsia="zh-CN"/>
              </w:rPr>
              <w:t>0</w:t>
            </w:r>
            <w:r w:rsidRPr="002B050B">
              <w:rPr>
                <w:lang w:eastAsia="zh-CN"/>
              </w:rPr>
              <w:t>.8</w:t>
            </w:r>
          </w:p>
        </w:tc>
      </w:tr>
      <w:tr w:rsidR="008D39B0" w:rsidRPr="002B050B" w14:paraId="2C44D306"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42B6B7" w14:textId="77777777" w:rsidR="008D39B0" w:rsidRPr="002B050B" w:rsidRDefault="008D39B0" w:rsidP="008D39B0">
            <w:pPr>
              <w:pStyle w:val="TAC"/>
              <w:rPr>
                <w:rFonts w:cs="Arial"/>
                <w:lang w:eastAsia="ja-JP"/>
              </w:rPr>
            </w:pPr>
            <w:r w:rsidRPr="002B050B">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46685C3A" w14:textId="77777777" w:rsidR="008D39B0" w:rsidRPr="002B050B" w:rsidRDefault="008D39B0" w:rsidP="008D39B0">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CA6FD6E" w14:textId="77777777" w:rsidR="008D39B0" w:rsidRPr="002B050B" w:rsidRDefault="008D39B0" w:rsidP="008D39B0">
            <w:pPr>
              <w:pStyle w:val="TAC"/>
              <w:rPr>
                <w:lang w:eastAsia="zh-CN"/>
              </w:rPr>
            </w:pPr>
            <w:r w:rsidRPr="002B050B">
              <w:rPr>
                <w:rFonts w:cs="Arial" w:hint="eastAsia"/>
                <w:lang w:val="en-US" w:eastAsia="zh-CN"/>
              </w:rPr>
              <w:t>0</w:t>
            </w:r>
            <w:r w:rsidRPr="002B050B">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1D552F11" w14:textId="77777777" w:rsidR="008D39B0" w:rsidRPr="002B050B" w:rsidRDefault="008D39B0" w:rsidP="008D39B0">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67FB6B4D" w14:textId="77777777" w:rsidR="008D39B0" w:rsidRPr="002B050B" w:rsidRDefault="008D39B0" w:rsidP="008D39B0">
            <w:pPr>
              <w:pStyle w:val="TAC"/>
              <w:rPr>
                <w:lang w:eastAsia="zh-CN"/>
              </w:rPr>
            </w:pPr>
            <w:r w:rsidRPr="002B050B">
              <w:rPr>
                <w:lang w:val="sv-SE"/>
              </w:rPr>
              <w:t>0.6</w:t>
            </w:r>
          </w:p>
        </w:tc>
        <w:tc>
          <w:tcPr>
            <w:tcW w:w="1290" w:type="dxa"/>
            <w:tcBorders>
              <w:left w:val="single" w:sz="4" w:space="0" w:color="auto"/>
              <w:right w:val="single" w:sz="4" w:space="0" w:color="auto"/>
            </w:tcBorders>
          </w:tcPr>
          <w:p w14:paraId="335057CB" w14:textId="77777777" w:rsidR="008D39B0" w:rsidRPr="002B050B" w:rsidRDefault="008D39B0" w:rsidP="008D39B0">
            <w:pPr>
              <w:pStyle w:val="TAC"/>
              <w:rPr>
                <w:lang w:eastAsia="zh-CN"/>
              </w:rPr>
            </w:pPr>
            <w:r w:rsidRPr="002B050B">
              <w:rPr>
                <w:rFonts w:cs="Arial" w:hint="eastAsia"/>
                <w:lang w:val="en-US" w:eastAsia="zh-CN"/>
              </w:rPr>
              <w:t>0</w:t>
            </w:r>
            <w:r w:rsidRPr="002B050B">
              <w:rPr>
                <w:rFonts w:cs="Arial"/>
                <w:lang w:val="en-US" w:eastAsia="zh-CN"/>
              </w:rPr>
              <w:t>.8</w:t>
            </w:r>
          </w:p>
        </w:tc>
      </w:tr>
      <w:tr w:rsidR="008D39B0" w:rsidRPr="002B050B" w14:paraId="7F1BF0E7"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606392" w14:textId="77777777" w:rsidR="008D39B0" w:rsidRPr="002B050B" w:rsidRDefault="008D39B0" w:rsidP="008D39B0">
            <w:pPr>
              <w:pStyle w:val="TAC"/>
              <w:rPr>
                <w:rFonts w:cs="Arial"/>
                <w:lang w:eastAsia="ja-JP"/>
              </w:rPr>
            </w:pPr>
            <w:r w:rsidRPr="002B050B">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77D8C26F" w14:textId="77777777" w:rsidR="008D39B0" w:rsidRPr="002B050B" w:rsidRDefault="008D39B0" w:rsidP="008D39B0">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1A819D4" w14:textId="77777777" w:rsidR="008D39B0" w:rsidRPr="002B050B" w:rsidRDefault="008D39B0" w:rsidP="008D39B0">
            <w:pPr>
              <w:pStyle w:val="TAC"/>
              <w:rPr>
                <w:lang w:eastAsia="zh-CN"/>
              </w:rPr>
            </w:pPr>
            <w:r w:rsidRPr="002B050B">
              <w:rPr>
                <w:rFonts w:cs="Arial" w:hint="eastAsia"/>
                <w:lang w:val="en-US" w:eastAsia="zh-CN"/>
              </w:rPr>
              <w:t>0</w:t>
            </w:r>
            <w:r w:rsidRPr="002B050B">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38F3BD72" w14:textId="77777777" w:rsidR="008D39B0" w:rsidRPr="002B050B" w:rsidRDefault="008D39B0" w:rsidP="008D39B0">
            <w:pPr>
              <w:pStyle w:val="TAC"/>
              <w:rPr>
                <w:rFonts w:eastAsia="Malgun Gothic"/>
                <w:kern w:val="2"/>
                <w:szCs w:val="24"/>
                <w:lang w:eastAsia="ko-KR"/>
              </w:rPr>
            </w:pPr>
            <w:r w:rsidRPr="002B050B">
              <w:rPr>
                <w:rFonts w:hint="eastAsia"/>
                <w:lang w:eastAsia="zh-CN"/>
              </w:rPr>
              <w:t>0</w:t>
            </w:r>
            <w:r w:rsidRPr="002B050B">
              <w:rPr>
                <w:lang w:eastAsia="zh-CN"/>
              </w:rPr>
              <w:t>.3</w:t>
            </w:r>
          </w:p>
        </w:tc>
        <w:tc>
          <w:tcPr>
            <w:tcW w:w="1290" w:type="dxa"/>
            <w:tcBorders>
              <w:left w:val="single" w:sz="4" w:space="0" w:color="auto"/>
              <w:right w:val="single" w:sz="4" w:space="0" w:color="auto"/>
            </w:tcBorders>
          </w:tcPr>
          <w:p w14:paraId="79B799AC" w14:textId="77777777" w:rsidR="008D39B0" w:rsidRPr="002B050B" w:rsidRDefault="008D39B0" w:rsidP="008D39B0">
            <w:pPr>
              <w:pStyle w:val="TAC"/>
              <w:rPr>
                <w:lang w:eastAsia="zh-CN"/>
              </w:rPr>
            </w:pPr>
            <w:r w:rsidRPr="002B050B">
              <w:rPr>
                <w:lang w:val="sv-SE"/>
              </w:rPr>
              <w:t>0.6</w:t>
            </w:r>
          </w:p>
        </w:tc>
        <w:tc>
          <w:tcPr>
            <w:tcW w:w="1290" w:type="dxa"/>
            <w:tcBorders>
              <w:left w:val="single" w:sz="4" w:space="0" w:color="auto"/>
              <w:right w:val="single" w:sz="4" w:space="0" w:color="auto"/>
            </w:tcBorders>
          </w:tcPr>
          <w:p w14:paraId="138F64D5" w14:textId="77777777" w:rsidR="008D39B0" w:rsidRPr="002B050B" w:rsidRDefault="008D39B0" w:rsidP="008D39B0">
            <w:pPr>
              <w:pStyle w:val="TAC"/>
              <w:rPr>
                <w:lang w:eastAsia="zh-CN"/>
              </w:rPr>
            </w:pPr>
            <w:r w:rsidRPr="002B050B">
              <w:rPr>
                <w:rFonts w:cs="Arial" w:hint="eastAsia"/>
                <w:lang w:val="en-US" w:eastAsia="zh-CN"/>
              </w:rPr>
              <w:t>0</w:t>
            </w:r>
            <w:r w:rsidRPr="002B050B">
              <w:rPr>
                <w:rFonts w:cs="Arial"/>
                <w:lang w:val="en-US" w:eastAsia="zh-CN"/>
              </w:rPr>
              <w:t>.8</w:t>
            </w:r>
          </w:p>
        </w:tc>
      </w:tr>
      <w:tr w:rsidR="008D39B0" w:rsidRPr="002B050B" w14:paraId="4EB5F5BD"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F5D097" w14:textId="77777777" w:rsidR="008D39B0" w:rsidRPr="002B050B" w:rsidRDefault="008D39B0" w:rsidP="008D39B0">
            <w:pPr>
              <w:pStyle w:val="TAC"/>
              <w:rPr>
                <w:kern w:val="2"/>
                <w:szCs w:val="22"/>
                <w:lang w:val="en-US"/>
              </w:rPr>
            </w:pPr>
            <w:r w:rsidRPr="002B050B">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0A5028AB" w14:textId="77777777" w:rsidR="008D39B0" w:rsidRPr="002B050B" w:rsidRDefault="008D39B0" w:rsidP="008D39B0">
            <w:pPr>
              <w:pStyle w:val="TAC"/>
              <w:rPr>
                <w:lang w:val="sv-SE"/>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034ECAE" w14:textId="77777777" w:rsidR="008D39B0" w:rsidRPr="002B050B" w:rsidRDefault="008D39B0" w:rsidP="008D39B0">
            <w:pPr>
              <w:pStyle w:val="TAC"/>
              <w:rPr>
                <w:rFonts w:cs="Arial"/>
                <w:lang w:val="en-US" w:eastAsia="zh-CN"/>
              </w:rPr>
            </w:pPr>
            <w:r w:rsidRPr="002B050B">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4968B0C4" w14:textId="77777777" w:rsidR="008D39B0" w:rsidRPr="002B050B" w:rsidRDefault="008D39B0" w:rsidP="008D39B0">
            <w:pPr>
              <w:pStyle w:val="TAC"/>
              <w:rPr>
                <w:lang w:eastAsia="zh-CN"/>
              </w:rPr>
            </w:pPr>
            <w:r w:rsidRPr="002B050B">
              <w:rPr>
                <w:lang w:eastAsia="zh-CN"/>
              </w:rPr>
              <w:t>0.3</w:t>
            </w:r>
          </w:p>
        </w:tc>
        <w:tc>
          <w:tcPr>
            <w:tcW w:w="1290" w:type="dxa"/>
            <w:tcBorders>
              <w:left w:val="single" w:sz="4" w:space="0" w:color="auto"/>
              <w:right w:val="single" w:sz="4" w:space="0" w:color="auto"/>
            </w:tcBorders>
          </w:tcPr>
          <w:p w14:paraId="50523C13" w14:textId="77777777" w:rsidR="008D39B0" w:rsidRPr="002B050B" w:rsidRDefault="008D39B0" w:rsidP="008D39B0">
            <w:pPr>
              <w:pStyle w:val="TAC"/>
              <w:rPr>
                <w:lang w:val="sv-SE"/>
              </w:rPr>
            </w:pPr>
            <w:r w:rsidRPr="002B050B">
              <w:rPr>
                <w:lang w:val="sv-SE"/>
              </w:rPr>
              <w:t>0.6</w:t>
            </w:r>
          </w:p>
        </w:tc>
        <w:tc>
          <w:tcPr>
            <w:tcW w:w="1290" w:type="dxa"/>
            <w:tcBorders>
              <w:left w:val="single" w:sz="4" w:space="0" w:color="auto"/>
              <w:right w:val="single" w:sz="4" w:space="0" w:color="auto"/>
            </w:tcBorders>
          </w:tcPr>
          <w:p w14:paraId="7DD77BD1" w14:textId="77777777" w:rsidR="008D39B0" w:rsidRPr="002B050B" w:rsidRDefault="008D39B0" w:rsidP="008D39B0">
            <w:pPr>
              <w:pStyle w:val="TAC"/>
              <w:rPr>
                <w:rFonts w:cs="Arial"/>
                <w:lang w:val="en-US" w:eastAsia="zh-CN"/>
              </w:rPr>
            </w:pPr>
            <w:r w:rsidRPr="002B050B">
              <w:rPr>
                <w:rFonts w:cs="Arial"/>
                <w:lang w:val="en-US" w:eastAsia="zh-CN"/>
              </w:rPr>
              <w:t>0.8</w:t>
            </w:r>
          </w:p>
        </w:tc>
      </w:tr>
      <w:tr w:rsidR="008D39B0" w:rsidRPr="002B050B" w14:paraId="3C8067D4"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A13465" w14:textId="77777777" w:rsidR="008D39B0" w:rsidRPr="002B050B" w:rsidRDefault="008D39B0" w:rsidP="008D39B0">
            <w:pPr>
              <w:pStyle w:val="TAC"/>
            </w:pPr>
            <w:r w:rsidRPr="002B050B">
              <w:rPr>
                <w:kern w:val="2"/>
                <w:szCs w:val="22"/>
                <w:lang w:val="en-US"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0463CD47" w14:textId="77777777" w:rsidR="008D39B0" w:rsidRPr="002B050B" w:rsidRDefault="008D39B0" w:rsidP="008D39B0">
            <w:pPr>
              <w:pStyle w:val="TAC"/>
              <w:rPr>
                <w:lang w:val="sv-SE"/>
              </w:rPr>
            </w:pPr>
            <w:r w:rsidRPr="002B050B">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3C6D452" w14:textId="77777777" w:rsidR="008D39B0" w:rsidRPr="002B050B" w:rsidRDefault="008D39B0" w:rsidP="008D39B0">
            <w:pPr>
              <w:pStyle w:val="TAC"/>
              <w:rPr>
                <w:lang w:eastAsia="zh-CN"/>
              </w:rPr>
            </w:pPr>
            <w:r w:rsidRPr="002B050B">
              <w:rPr>
                <w:rFonts w:hint="eastAsia"/>
                <w:lang w:val="en-US" w:eastAsia="zh-CN"/>
              </w:rPr>
              <w:t>0</w:t>
            </w:r>
            <w:r w:rsidRPr="002B050B">
              <w:rPr>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7DCBF1C0" w14:textId="77777777" w:rsidR="008D39B0" w:rsidRPr="002B050B" w:rsidRDefault="008D39B0" w:rsidP="008D39B0">
            <w:pPr>
              <w:pStyle w:val="TAC"/>
              <w:rPr>
                <w:lang w:eastAsia="zh-CN"/>
              </w:rPr>
            </w:pPr>
            <w:r w:rsidRPr="002B050B">
              <w:rPr>
                <w:rFonts w:eastAsia="Malgun Gothic"/>
                <w:lang w:eastAsia="ko-KR"/>
              </w:rPr>
              <w:t>0.6</w:t>
            </w:r>
          </w:p>
        </w:tc>
        <w:tc>
          <w:tcPr>
            <w:tcW w:w="1290" w:type="dxa"/>
            <w:tcBorders>
              <w:left w:val="single" w:sz="4" w:space="0" w:color="auto"/>
              <w:right w:val="single" w:sz="4" w:space="0" w:color="auto"/>
            </w:tcBorders>
          </w:tcPr>
          <w:p w14:paraId="14065A26" w14:textId="77777777" w:rsidR="008D39B0" w:rsidRPr="002B050B" w:rsidRDefault="008D39B0" w:rsidP="008D39B0">
            <w:pPr>
              <w:pStyle w:val="TAC"/>
              <w:rPr>
                <w:lang w:val="sv-SE"/>
              </w:rPr>
            </w:pPr>
            <w:r w:rsidRPr="002B050B">
              <w:rPr>
                <w:lang w:val="en-US" w:eastAsia="zh-CN"/>
              </w:rPr>
              <w:t>-</w:t>
            </w:r>
          </w:p>
        </w:tc>
        <w:tc>
          <w:tcPr>
            <w:tcW w:w="1290" w:type="dxa"/>
            <w:tcBorders>
              <w:left w:val="single" w:sz="4" w:space="0" w:color="auto"/>
              <w:right w:val="single" w:sz="4" w:space="0" w:color="auto"/>
            </w:tcBorders>
          </w:tcPr>
          <w:p w14:paraId="52BD1FF9" w14:textId="77777777" w:rsidR="008D39B0" w:rsidRPr="002B050B" w:rsidRDefault="008D39B0" w:rsidP="008D39B0">
            <w:pPr>
              <w:pStyle w:val="TAC"/>
              <w:rPr>
                <w:rFonts w:cs="Arial"/>
                <w:lang w:val="en-US" w:eastAsia="zh-CN"/>
              </w:rPr>
            </w:pPr>
            <w:r w:rsidRPr="002B050B">
              <w:rPr>
                <w:rFonts w:hint="eastAsia"/>
                <w:lang w:eastAsia="zh-CN"/>
              </w:rPr>
              <w:t>0</w:t>
            </w:r>
            <w:r w:rsidRPr="002B050B">
              <w:rPr>
                <w:lang w:eastAsia="zh-CN"/>
              </w:rPr>
              <w:t>.8</w:t>
            </w:r>
          </w:p>
        </w:tc>
      </w:tr>
      <w:tr w:rsidR="008D39B0" w:rsidRPr="002B050B" w14:paraId="5CBB4941"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1BF7B9" w14:textId="77777777" w:rsidR="008D39B0" w:rsidRPr="002B050B" w:rsidRDefault="008D39B0" w:rsidP="008D39B0">
            <w:pPr>
              <w:pStyle w:val="TAC"/>
              <w:rPr>
                <w:kern w:val="2"/>
                <w:szCs w:val="22"/>
                <w:lang w:val="en-US" w:eastAsia="ja-JP"/>
              </w:rPr>
            </w:pPr>
            <w:r w:rsidRPr="002B050B">
              <w:rPr>
                <w:kern w:val="2"/>
                <w:szCs w:val="22"/>
                <w:lang w:val="en-US"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CFB4787" w14:textId="77777777" w:rsidR="008D39B0" w:rsidRPr="002B050B" w:rsidRDefault="008D39B0" w:rsidP="008D39B0">
            <w:pPr>
              <w:pStyle w:val="TAC"/>
              <w:rPr>
                <w:lang w:val="sv-SE" w:eastAsia="ja-JP"/>
              </w:rPr>
            </w:pPr>
            <w:r w:rsidRPr="002B050B">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EF3DF49" w14:textId="77777777" w:rsidR="008D39B0" w:rsidRPr="002B050B" w:rsidRDefault="008D39B0" w:rsidP="008D39B0">
            <w:pPr>
              <w:pStyle w:val="TAC"/>
              <w:rPr>
                <w:rFonts w:cs="Arial"/>
                <w:lang w:val="en-US" w:eastAsia="ja-JP"/>
              </w:rPr>
            </w:pPr>
            <w:r w:rsidRPr="002B050B">
              <w:rPr>
                <w:rFonts w:hint="eastAsia"/>
                <w:lang w:val="en-US" w:eastAsia="zh-CN"/>
              </w:rPr>
              <w:t>0</w:t>
            </w:r>
            <w:r w:rsidRPr="002B050B">
              <w:rPr>
                <w:lang w:val="en-US"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3CC9B3CF" w14:textId="77777777" w:rsidR="008D39B0" w:rsidRPr="002B050B" w:rsidRDefault="008D39B0" w:rsidP="008D39B0">
            <w:pPr>
              <w:pStyle w:val="TAC"/>
              <w:rPr>
                <w:lang w:eastAsia="ja-JP"/>
              </w:rPr>
            </w:pPr>
            <w:r w:rsidRPr="002B050B">
              <w:rPr>
                <w:lang w:val="sv-SE"/>
              </w:rPr>
              <w:t>0.6</w:t>
            </w:r>
          </w:p>
        </w:tc>
        <w:tc>
          <w:tcPr>
            <w:tcW w:w="1290" w:type="dxa"/>
            <w:tcBorders>
              <w:left w:val="single" w:sz="4" w:space="0" w:color="auto"/>
              <w:right w:val="single" w:sz="4" w:space="0" w:color="auto"/>
            </w:tcBorders>
            <w:vAlign w:val="center"/>
          </w:tcPr>
          <w:p w14:paraId="2103E032" w14:textId="77777777" w:rsidR="008D39B0" w:rsidRPr="002B050B" w:rsidRDefault="008D39B0" w:rsidP="008D39B0">
            <w:pPr>
              <w:pStyle w:val="TAC"/>
              <w:rPr>
                <w:lang w:val="sv-SE" w:eastAsia="ja-JP"/>
              </w:rPr>
            </w:pPr>
            <w:r w:rsidRPr="002B050B">
              <w:rPr>
                <w:rFonts w:hint="eastAsia"/>
                <w:lang w:val="en-US" w:eastAsia="zh-CN"/>
              </w:rPr>
              <w:t>0</w:t>
            </w:r>
            <w:r w:rsidRPr="002B050B">
              <w:rPr>
                <w:lang w:val="en-US" w:eastAsia="zh-CN"/>
              </w:rPr>
              <w:t>.8</w:t>
            </w:r>
          </w:p>
        </w:tc>
        <w:tc>
          <w:tcPr>
            <w:tcW w:w="1290" w:type="dxa"/>
            <w:tcBorders>
              <w:left w:val="single" w:sz="4" w:space="0" w:color="auto"/>
              <w:right w:val="single" w:sz="4" w:space="0" w:color="auto"/>
            </w:tcBorders>
            <w:vAlign w:val="center"/>
          </w:tcPr>
          <w:p w14:paraId="2CBCA965" w14:textId="77777777" w:rsidR="008D39B0" w:rsidRPr="002B050B" w:rsidRDefault="008D39B0" w:rsidP="008D39B0">
            <w:pPr>
              <w:pStyle w:val="TAC"/>
              <w:rPr>
                <w:rFonts w:cs="Arial"/>
                <w:lang w:val="en-US" w:eastAsia="ja-JP"/>
              </w:rPr>
            </w:pPr>
            <w:r w:rsidRPr="002B050B">
              <w:rPr>
                <w:lang w:val="sv-SE"/>
              </w:rPr>
              <w:t>0.6</w:t>
            </w:r>
          </w:p>
        </w:tc>
      </w:tr>
      <w:tr w:rsidR="008D39B0" w:rsidRPr="002B050B" w14:paraId="54914A7A"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F619FC" w14:textId="77777777" w:rsidR="008D39B0" w:rsidRPr="002B050B" w:rsidRDefault="008D39B0" w:rsidP="008D39B0">
            <w:pPr>
              <w:pStyle w:val="TAC"/>
              <w:rPr>
                <w:kern w:val="2"/>
                <w:szCs w:val="22"/>
                <w:lang w:val="en-US"/>
              </w:rPr>
            </w:pPr>
            <w:r w:rsidRPr="002B050B">
              <w:rPr>
                <w:rFonts w:hint="eastAsia"/>
                <w:kern w:val="2"/>
                <w:szCs w:val="22"/>
                <w:lang w:val="en-US" w:eastAsia="ja-JP"/>
              </w:rPr>
              <w:t>C</w:t>
            </w:r>
            <w:r w:rsidRPr="002B050B">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574F8414" w14:textId="77777777" w:rsidR="008D39B0" w:rsidRPr="002B050B" w:rsidRDefault="008D39B0" w:rsidP="008D39B0">
            <w:pPr>
              <w:pStyle w:val="TAC"/>
              <w:rPr>
                <w:lang w:val="sv-SE"/>
              </w:rPr>
            </w:pPr>
            <w:r w:rsidRPr="002B050B">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208AE190" w14:textId="77777777" w:rsidR="008D39B0" w:rsidRPr="002B050B" w:rsidRDefault="008D39B0" w:rsidP="008D39B0">
            <w:pPr>
              <w:pStyle w:val="TAC"/>
              <w:rPr>
                <w:rFonts w:cs="Arial"/>
                <w:lang w:val="en-US" w:eastAsia="zh-CN"/>
              </w:rPr>
            </w:pPr>
            <w:r w:rsidRPr="002B050B">
              <w:rPr>
                <w:rFonts w:cs="Arial" w:hint="eastAsia"/>
                <w:lang w:val="en-US" w:eastAsia="ja-JP"/>
              </w:rPr>
              <w:t>0</w:t>
            </w:r>
            <w:r w:rsidRPr="002B050B">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0AFC132E" w14:textId="77777777" w:rsidR="008D39B0" w:rsidRPr="002B050B" w:rsidRDefault="008D39B0" w:rsidP="008D39B0">
            <w:pPr>
              <w:pStyle w:val="TAC"/>
              <w:rPr>
                <w:lang w:eastAsia="zh-CN"/>
              </w:rPr>
            </w:pPr>
            <w:r w:rsidRPr="002B050B">
              <w:rPr>
                <w:rFonts w:hint="eastAsia"/>
                <w:lang w:eastAsia="ja-JP"/>
              </w:rPr>
              <w:t>0</w:t>
            </w:r>
            <w:r w:rsidRPr="002B050B">
              <w:rPr>
                <w:lang w:eastAsia="ja-JP"/>
              </w:rPr>
              <w:t>.8</w:t>
            </w:r>
          </w:p>
        </w:tc>
        <w:tc>
          <w:tcPr>
            <w:tcW w:w="1290" w:type="dxa"/>
            <w:tcBorders>
              <w:left w:val="single" w:sz="4" w:space="0" w:color="auto"/>
              <w:right w:val="single" w:sz="4" w:space="0" w:color="auto"/>
            </w:tcBorders>
          </w:tcPr>
          <w:p w14:paraId="0378723A" w14:textId="77777777" w:rsidR="008D39B0" w:rsidRPr="002B050B" w:rsidRDefault="008D39B0" w:rsidP="008D39B0">
            <w:pPr>
              <w:pStyle w:val="TAC"/>
              <w:rPr>
                <w:lang w:val="sv-SE"/>
              </w:rPr>
            </w:pPr>
            <w:r w:rsidRPr="002B050B">
              <w:rPr>
                <w:rFonts w:hint="eastAsia"/>
                <w:lang w:val="sv-SE" w:eastAsia="ja-JP"/>
              </w:rPr>
              <w:t>0</w:t>
            </w:r>
            <w:r w:rsidRPr="002B050B">
              <w:rPr>
                <w:lang w:val="sv-SE" w:eastAsia="ja-JP"/>
              </w:rPr>
              <w:t>.8</w:t>
            </w:r>
          </w:p>
        </w:tc>
        <w:tc>
          <w:tcPr>
            <w:tcW w:w="1290" w:type="dxa"/>
            <w:tcBorders>
              <w:left w:val="single" w:sz="4" w:space="0" w:color="auto"/>
              <w:right w:val="single" w:sz="4" w:space="0" w:color="auto"/>
            </w:tcBorders>
          </w:tcPr>
          <w:p w14:paraId="3EC2DC7C" w14:textId="77777777" w:rsidR="008D39B0" w:rsidRPr="002B050B" w:rsidRDefault="008D39B0" w:rsidP="008D39B0">
            <w:pPr>
              <w:pStyle w:val="TAC"/>
              <w:rPr>
                <w:rFonts w:cs="Arial"/>
                <w:lang w:val="en-US" w:eastAsia="zh-CN"/>
              </w:rPr>
            </w:pPr>
            <w:r w:rsidRPr="002B050B">
              <w:rPr>
                <w:rFonts w:cs="Arial" w:hint="eastAsia"/>
                <w:lang w:val="en-US" w:eastAsia="ja-JP"/>
              </w:rPr>
              <w:t>0</w:t>
            </w:r>
            <w:r w:rsidRPr="002B050B">
              <w:rPr>
                <w:rFonts w:cs="Arial"/>
                <w:lang w:val="en-US" w:eastAsia="ja-JP"/>
              </w:rPr>
              <w:t>.8</w:t>
            </w:r>
          </w:p>
        </w:tc>
      </w:tr>
      <w:tr w:rsidR="008D39B0" w:rsidRPr="002B050B" w14:paraId="607D7084" w14:textId="77777777" w:rsidTr="00F420F2">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64E30475" w14:textId="77777777" w:rsidR="008D39B0" w:rsidRPr="002B050B" w:rsidRDefault="008D39B0" w:rsidP="008D39B0">
            <w:pPr>
              <w:pStyle w:val="TAN"/>
              <w:rPr>
                <w:lang w:eastAsia="ja-JP"/>
              </w:rPr>
            </w:pPr>
            <w:r w:rsidRPr="002B050B">
              <w:rPr>
                <w:lang w:eastAsia="ja-JP"/>
              </w:rPr>
              <w:t>NOTE 1:</w:t>
            </w:r>
            <w:r w:rsidRPr="002B050B">
              <w:rPr>
                <w:lang w:eastAsia="ja-JP"/>
              </w:rPr>
              <w:tab/>
              <w:t xml:space="preserve">“-” denotes </w:t>
            </w:r>
            <w:proofErr w:type="spellStart"/>
            <w:r w:rsidRPr="002B050B">
              <w:rPr>
                <w:lang w:eastAsia="ja-JP"/>
              </w:rPr>
              <w:t>ΔT</w:t>
            </w:r>
            <w:r w:rsidRPr="002B050B">
              <w:rPr>
                <w:vertAlign w:val="subscript"/>
                <w:lang w:eastAsia="ja-JP"/>
              </w:rPr>
              <w:t>IB,c</w:t>
            </w:r>
            <w:proofErr w:type="spellEnd"/>
            <w:r w:rsidRPr="002B050B">
              <w:rPr>
                <w:lang w:eastAsia="ja-JP"/>
              </w:rPr>
              <w:t xml:space="preserve"> = 0.</w:t>
            </w:r>
          </w:p>
          <w:p w14:paraId="742EEA0C" w14:textId="77777777" w:rsidR="008D39B0" w:rsidRPr="002B050B" w:rsidRDefault="008D39B0" w:rsidP="008D39B0">
            <w:pPr>
              <w:pStyle w:val="TAN"/>
              <w:rPr>
                <w:rFonts w:eastAsia="DengXian"/>
              </w:rPr>
            </w:pPr>
            <w:r w:rsidRPr="002B050B">
              <w:rPr>
                <w:rFonts w:eastAsia="DengXian"/>
              </w:rPr>
              <w:t xml:space="preserve">NOTE </w:t>
            </w:r>
            <w:r w:rsidRPr="002B050B">
              <w:rPr>
                <w:lang w:eastAsia="ja-JP"/>
              </w:rPr>
              <w:t>2</w:t>
            </w:r>
            <w:r w:rsidRPr="002B050B">
              <w:rPr>
                <w:rFonts w:eastAsia="DengXian"/>
              </w:rPr>
              <w:t>:</w:t>
            </w:r>
            <w:r w:rsidRPr="002B050B">
              <w:rPr>
                <w:rFonts w:eastAsia="DengXian"/>
              </w:rPr>
              <w:tab/>
              <w:t>The component band order in the configuration should be listed by the order of NR bands, such as for CA_n1-n3-n5-n7-n78 the band order from left to right is n1, n3, n5, n7 and n78.</w:t>
            </w:r>
          </w:p>
          <w:p w14:paraId="46D5BDA1" w14:textId="77777777" w:rsidR="008D39B0" w:rsidRPr="002B050B" w:rsidRDefault="008D39B0" w:rsidP="008D39B0">
            <w:pPr>
              <w:pStyle w:val="TAN"/>
            </w:pPr>
            <w:r w:rsidRPr="002B050B">
              <w:t xml:space="preserve">NOTE </w:t>
            </w:r>
            <w:r w:rsidRPr="002B050B">
              <w:rPr>
                <w:lang w:eastAsia="zh-CN"/>
              </w:rPr>
              <w:t>3</w:t>
            </w:r>
            <w:r w:rsidRPr="002B050B">
              <w:t>:</w:t>
            </w:r>
            <w:r w:rsidRPr="002B050B">
              <w:tab/>
              <w:t>The requirement is applied for UE transmitting on the frequency range of 2545 - 2690 MHz</w:t>
            </w:r>
          </w:p>
          <w:p w14:paraId="10D8994A" w14:textId="77777777" w:rsidR="008D39B0" w:rsidRPr="002B050B" w:rsidRDefault="008D39B0" w:rsidP="008D39B0">
            <w:pPr>
              <w:pStyle w:val="TAN"/>
            </w:pPr>
            <w:r w:rsidRPr="002B050B">
              <w:t xml:space="preserve">NOTE </w:t>
            </w:r>
            <w:r w:rsidRPr="002B050B">
              <w:rPr>
                <w:lang w:eastAsia="zh-CN"/>
              </w:rPr>
              <w:t>4</w:t>
            </w:r>
            <w:r w:rsidRPr="002B050B">
              <w:t>:</w:t>
            </w:r>
            <w:r w:rsidRPr="002B050B">
              <w:tab/>
              <w:t>The requirement is applied for UE transmitting on the frequency range of 2496 - 2545 MHz</w:t>
            </w:r>
          </w:p>
        </w:tc>
      </w:tr>
    </w:tbl>
    <w:p w14:paraId="4752607A" w14:textId="77777777" w:rsidR="00077B10" w:rsidRPr="00AB7223" w:rsidRDefault="00077B10" w:rsidP="00077B10">
      <w:pPr>
        <w:rPr>
          <w:lang w:eastAsia="ja-JP"/>
        </w:rPr>
      </w:pPr>
    </w:p>
    <w:p w14:paraId="3E4C1112" w14:textId="77777777" w:rsidR="00077B10" w:rsidRPr="00AB7223" w:rsidRDefault="00077B10" w:rsidP="00077B10">
      <w:pPr>
        <w:pStyle w:val="Heading5"/>
      </w:pPr>
      <w:r w:rsidRPr="00AB7223">
        <w:lastRenderedPageBreak/>
        <w:t>6.2A.4.2.7</w:t>
      </w:r>
      <w:r w:rsidRPr="00AB7223">
        <w:tab/>
      </w:r>
      <w:proofErr w:type="spellStart"/>
      <w:r w:rsidRPr="00AB7223">
        <w:t>ΔT</w:t>
      </w:r>
      <w:r w:rsidRPr="00AB7223">
        <w:rPr>
          <w:vertAlign w:val="subscript"/>
        </w:rPr>
        <w:t>IB,c</w:t>
      </w:r>
      <w:proofErr w:type="spellEnd"/>
      <w:r w:rsidRPr="00AB7223">
        <w:t xml:space="preserve"> for Inter-band CA (six bands)</w:t>
      </w:r>
    </w:p>
    <w:p w14:paraId="0737B6D6" w14:textId="77777777" w:rsidR="00077B10" w:rsidRPr="00AB7223" w:rsidRDefault="00077B10" w:rsidP="00077B10">
      <w:pPr>
        <w:pStyle w:val="TH"/>
      </w:pPr>
      <w:r w:rsidRPr="00AB7223">
        <w:t>Table 6.2A.4.2.7-</w:t>
      </w:r>
      <w:r w:rsidRPr="00AB7223">
        <w:rPr>
          <w:lang w:val="en-US" w:eastAsia="zh-CN"/>
        </w:rPr>
        <w:t>1</w:t>
      </w:r>
      <w:r w:rsidRPr="00AB7223">
        <w:t xml:space="preserve">: </w:t>
      </w:r>
      <w:proofErr w:type="spellStart"/>
      <w:r w:rsidRPr="00AB7223">
        <w:t>ΔT</w:t>
      </w:r>
      <w:r w:rsidRPr="00AB7223">
        <w:rPr>
          <w:sz w:val="18"/>
          <w:vertAlign w:val="subscript"/>
        </w:rPr>
        <w:t>IB,c</w:t>
      </w:r>
      <w:proofErr w:type="spellEnd"/>
      <w:r w:rsidRPr="00AB7223">
        <w:t xml:space="preserve"> due to NR CA (six bands)</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90"/>
        <w:gridCol w:w="1290"/>
        <w:gridCol w:w="1289"/>
        <w:gridCol w:w="1290"/>
        <w:gridCol w:w="1290"/>
        <w:gridCol w:w="1290"/>
      </w:tblGrid>
      <w:tr w:rsidR="00077B10" w:rsidRPr="00AB7223" w14:paraId="03AEF338" w14:textId="77777777" w:rsidTr="00F420F2">
        <w:trPr>
          <w:jc w:val="center"/>
        </w:trPr>
        <w:tc>
          <w:tcPr>
            <w:tcW w:w="2336" w:type="dxa"/>
            <w:vMerge w:val="restart"/>
            <w:tcBorders>
              <w:top w:val="single" w:sz="4" w:space="0" w:color="auto"/>
              <w:left w:val="single" w:sz="4" w:space="0" w:color="auto"/>
              <w:right w:val="single" w:sz="4" w:space="0" w:color="auto"/>
            </w:tcBorders>
          </w:tcPr>
          <w:p w14:paraId="7F6DD44E" w14:textId="77777777" w:rsidR="00077B10" w:rsidRPr="00AB7223" w:rsidRDefault="00077B10" w:rsidP="00F420F2">
            <w:pPr>
              <w:pStyle w:val="TAH"/>
            </w:pPr>
            <w:r w:rsidRPr="00AB7223">
              <w:t xml:space="preserve">Inter-band </w:t>
            </w:r>
            <w:r w:rsidRPr="00AB7223">
              <w:rPr>
                <w:lang w:eastAsia="zh-CN"/>
              </w:rPr>
              <w:t>CA</w:t>
            </w:r>
            <w:r w:rsidRPr="00AB7223">
              <w:t xml:space="preserve"> combination</w:t>
            </w:r>
          </w:p>
        </w:tc>
        <w:tc>
          <w:tcPr>
            <w:tcW w:w="1290" w:type="dxa"/>
            <w:tcBorders>
              <w:top w:val="single" w:sz="4" w:space="0" w:color="auto"/>
              <w:left w:val="single" w:sz="4" w:space="0" w:color="auto"/>
              <w:right w:val="single" w:sz="4" w:space="0" w:color="auto"/>
            </w:tcBorders>
          </w:tcPr>
          <w:p w14:paraId="3376A6C1" w14:textId="77777777" w:rsidR="00077B10" w:rsidRPr="00AB7223" w:rsidRDefault="00077B10" w:rsidP="00F420F2">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69E7FBAC" w14:textId="77777777" w:rsidR="00077B10" w:rsidRPr="00AB7223" w:rsidRDefault="00077B10" w:rsidP="00F420F2">
            <w:pPr>
              <w:pStyle w:val="TAH"/>
            </w:pPr>
            <w:proofErr w:type="spellStart"/>
            <w:r w:rsidRPr="00AB7223">
              <w:t>ΔT</w:t>
            </w:r>
            <w:r w:rsidRPr="00AB7223">
              <w:rPr>
                <w:vertAlign w:val="subscript"/>
              </w:rPr>
              <w:t>IB,c</w:t>
            </w:r>
            <w:proofErr w:type="spellEnd"/>
            <w:r w:rsidRPr="00AB7223">
              <w:t xml:space="preserve"> for NR bands (dB)</w:t>
            </w:r>
            <w:r w:rsidRPr="00AB7223">
              <w:rPr>
                <w:vertAlign w:val="superscript"/>
              </w:rPr>
              <w:t>1</w:t>
            </w:r>
          </w:p>
        </w:tc>
      </w:tr>
      <w:tr w:rsidR="00077B10" w:rsidRPr="00AB7223" w14:paraId="3A48F049" w14:textId="77777777" w:rsidTr="00F420F2">
        <w:trPr>
          <w:jc w:val="center"/>
        </w:trPr>
        <w:tc>
          <w:tcPr>
            <w:tcW w:w="2336" w:type="dxa"/>
            <w:vMerge/>
            <w:tcBorders>
              <w:left w:val="single" w:sz="4" w:space="0" w:color="auto"/>
              <w:bottom w:val="single" w:sz="4" w:space="0" w:color="auto"/>
              <w:right w:val="single" w:sz="4" w:space="0" w:color="auto"/>
            </w:tcBorders>
          </w:tcPr>
          <w:p w14:paraId="69B556E0" w14:textId="77777777" w:rsidR="00077B10" w:rsidRPr="00AB7223" w:rsidRDefault="00077B10" w:rsidP="00F420F2">
            <w:pPr>
              <w:pStyle w:val="TAH"/>
            </w:pPr>
          </w:p>
        </w:tc>
        <w:tc>
          <w:tcPr>
            <w:tcW w:w="1290" w:type="dxa"/>
            <w:tcBorders>
              <w:left w:val="single" w:sz="4" w:space="0" w:color="auto"/>
              <w:bottom w:val="single" w:sz="4" w:space="0" w:color="auto"/>
              <w:right w:val="single" w:sz="4" w:space="0" w:color="auto"/>
            </w:tcBorders>
          </w:tcPr>
          <w:p w14:paraId="6CD2BDAB" w14:textId="77777777" w:rsidR="00077B10" w:rsidRPr="00AB7223" w:rsidRDefault="00077B10" w:rsidP="00F420F2">
            <w:pPr>
              <w:pStyle w:val="TAH"/>
            </w:pPr>
          </w:p>
        </w:tc>
        <w:tc>
          <w:tcPr>
            <w:tcW w:w="6449" w:type="dxa"/>
            <w:gridSpan w:val="5"/>
            <w:tcBorders>
              <w:top w:val="single" w:sz="4" w:space="0" w:color="auto"/>
              <w:left w:val="single" w:sz="4" w:space="0" w:color="auto"/>
              <w:bottom w:val="single" w:sz="4" w:space="0" w:color="auto"/>
              <w:right w:val="single" w:sz="4" w:space="0" w:color="auto"/>
            </w:tcBorders>
            <w:vAlign w:val="center"/>
          </w:tcPr>
          <w:p w14:paraId="6BC33158" w14:textId="77777777" w:rsidR="00077B10" w:rsidRPr="00AB7223" w:rsidRDefault="00077B10" w:rsidP="00F420F2">
            <w:pPr>
              <w:pStyle w:val="TAH"/>
            </w:pPr>
            <w:r w:rsidRPr="00AB7223">
              <w:t>Component band in order of bands in configuration</w:t>
            </w:r>
            <w:r w:rsidRPr="00AB7223">
              <w:rPr>
                <w:vertAlign w:val="superscript"/>
              </w:rPr>
              <w:t>2</w:t>
            </w:r>
          </w:p>
        </w:tc>
      </w:tr>
      <w:tr w:rsidR="00077B10" w:rsidRPr="00AB7223" w14:paraId="5EC6CEAF" w14:textId="77777777" w:rsidTr="00F420F2">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36E8FA" w14:textId="77777777" w:rsidR="00077B10" w:rsidRPr="00AB7223" w:rsidRDefault="00077B10" w:rsidP="00F420F2">
            <w:pPr>
              <w:pStyle w:val="TAC"/>
              <w:rPr>
                <w:lang w:val="en-US" w:eastAsia="ja-JP"/>
              </w:rPr>
            </w:pPr>
            <w:r w:rsidRPr="00AB7223">
              <w:rPr>
                <w:lang w:val="sv-SE"/>
              </w:rPr>
              <w:t>CA_n1-n3-n7-n28-n38-n78</w:t>
            </w:r>
          </w:p>
        </w:tc>
        <w:tc>
          <w:tcPr>
            <w:tcW w:w="1290" w:type="dxa"/>
            <w:tcBorders>
              <w:top w:val="single" w:sz="4" w:space="0" w:color="auto"/>
              <w:left w:val="single" w:sz="4" w:space="0" w:color="auto"/>
              <w:bottom w:val="single" w:sz="4" w:space="0" w:color="auto"/>
              <w:right w:val="single" w:sz="4" w:space="0" w:color="auto"/>
            </w:tcBorders>
            <w:vAlign w:val="center"/>
          </w:tcPr>
          <w:p w14:paraId="24948B19" w14:textId="77777777" w:rsidR="00077B10" w:rsidRPr="00AB7223" w:rsidRDefault="00077B10" w:rsidP="00F420F2">
            <w:pPr>
              <w:pStyle w:val="TAC"/>
              <w:rPr>
                <w:lang w:val="en-US" w:eastAsia="zh-CN"/>
              </w:rPr>
            </w:pPr>
            <w:r>
              <w:rPr>
                <w:lang w:val="sv-SE"/>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1A91479" w14:textId="77777777" w:rsidR="00077B10" w:rsidRPr="00AB7223" w:rsidRDefault="00077B10" w:rsidP="00F420F2">
            <w:pPr>
              <w:pStyle w:val="TAC"/>
              <w:rPr>
                <w:lang w:val="en-US" w:eastAsia="zh-CN"/>
              </w:rPr>
            </w:pPr>
            <w:r>
              <w:rPr>
                <w:rFonts w:hint="eastAsia"/>
                <w:lang w:val="en-US" w:eastAsia="zh-CN"/>
              </w:rPr>
              <w:t>0</w:t>
            </w:r>
            <w:r>
              <w:rPr>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E83505A" w14:textId="77777777" w:rsidR="00077B10" w:rsidRPr="00AB7223" w:rsidRDefault="00077B10" w:rsidP="00F420F2">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0EAE8A34" w14:textId="77777777" w:rsidR="00077B10" w:rsidRPr="00AB7223" w:rsidRDefault="00077B10" w:rsidP="00F420F2">
            <w:pPr>
              <w:pStyle w:val="TAC"/>
              <w:rPr>
                <w:rFonts w:cs="Arial"/>
                <w:szCs w:val="18"/>
                <w:lang w:eastAsia="zh-CN"/>
              </w:rPr>
            </w:pPr>
            <w:r>
              <w:rPr>
                <w:rFonts w:cs="Arial" w:hint="eastAsia"/>
                <w:szCs w:val="18"/>
                <w:lang w:eastAsia="zh-CN"/>
              </w:rPr>
              <w:t>0</w:t>
            </w:r>
            <w:r>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58F8A9F5" w14:textId="77777777" w:rsidR="00077B10" w:rsidRPr="00AB7223" w:rsidRDefault="00077B10" w:rsidP="00F420F2">
            <w:pPr>
              <w:pStyle w:val="TAC"/>
              <w:rPr>
                <w:rFonts w:cs="Arial"/>
                <w:szCs w:val="18"/>
                <w:lang w:eastAsia="zh-CN"/>
              </w:rPr>
            </w:pPr>
            <w:r>
              <w:rPr>
                <w:lang w:eastAsia="ko-KR"/>
              </w:rPr>
              <w:t>N/A</w:t>
            </w:r>
          </w:p>
        </w:tc>
        <w:tc>
          <w:tcPr>
            <w:tcW w:w="1290" w:type="dxa"/>
            <w:tcBorders>
              <w:top w:val="single" w:sz="4" w:space="0" w:color="auto"/>
              <w:left w:val="single" w:sz="4" w:space="0" w:color="auto"/>
              <w:right w:val="single" w:sz="4" w:space="0" w:color="auto"/>
            </w:tcBorders>
            <w:vAlign w:val="center"/>
          </w:tcPr>
          <w:p w14:paraId="569CF744" w14:textId="77777777" w:rsidR="00077B10" w:rsidRPr="00AB7223" w:rsidRDefault="00077B10" w:rsidP="00F420F2">
            <w:pPr>
              <w:pStyle w:val="TAC"/>
              <w:rPr>
                <w:rFonts w:cs="Arial"/>
                <w:szCs w:val="18"/>
                <w:lang w:eastAsia="zh-CN"/>
              </w:rPr>
            </w:pPr>
            <w:r>
              <w:rPr>
                <w:rFonts w:cs="Arial" w:hint="eastAsia"/>
                <w:szCs w:val="18"/>
                <w:lang w:eastAsia="zh-CN"/>
              </w:rPr>
              <w:t>0</w:t>
            </w:r>
            <w:r>
              <w:rPr>
                <w:rFonts w:cs="Arial"/>
                <w:szCs w:val="18"/>
                <w:lang w:eastAsia="zh-CN"/>
              </w:rPr>
              <w:t>.8</w:t>
            </w:r>
          </w:p>
        </w:tc>
      </w:tr>
      <w:tr w:rsidR="006302A4" w:rsidRPr="00AB7223" w14:paraId="61F93584" w14:textId="77777777" w:rsidTr="00F420F2">
        <w:trPr>
          <w:jc w:val="center"/>
          <w:ins w:id="601" w:author="Nokia" w:date="2024-02-23T13:35: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F3F3F3" w14:textId="2E6A5F13" w:rsidR="006302A4" w:rsidRPr="00AB7223" w:rsidRDefault="006302A4" w:rsidP="006302A4">
            <w:pPr>
              <w:pStyle w:val="TAC"/>
              <w:rPr>
                <w:ins w:id="602" w:author="Nokia" w:date="2024-02-23T13:35:00Z"/>
                <w:lang w:val="sv-SE"/>
              </w:rPr>
            </w:pPr>
            <w:ins w:id="603" w:author="Nokia" w:date="2024-02-23T13:35:00Z">
              <w:r w:rsidRPr="006302A4">
                <w:rPr>
                  <w:lang w:val="sv-SE"/>
                </w:rPr>
                <w:t>CA_n1-n3-n7-n40-n78-n105</w:t>
              </w:r>
            </w:ins>
          </w:p>
        </w:tc>
        <w:tc>
          <w:tcPr>
            <w:tcW w:w="1290" w:type="dxa"/>
            <w:tcBorders>
              <w:top w:val="single" w:sz="4" w:space="0" w:color="auto"/>
              <w:left w:val="single" w:sz="4" w:space="0" w:color="auto"/>
              <w:bottom w:val="single" w:sz="4" w:space="0" w:color="auto"/>
              <w:right w:val="single" w:sz="4" w:space="0" w:color="auto"/>
            </w:tcBorders>
            <w:vAlign w:val="center"/>
          </w:tcPr>
          <w:p w14:paraId="74E29AA0" w14:textId="72F3B8B4" w:rsidR="006302A4" w:rsidRDefault="006302A4" w:rsidP="006302A4">
            <w:pPr>
              <w:pStyle w:val="TAC"/>
              <w:rPr>
                <w:ins w:id="604" w:author="Nokia" w:date="2024-02-23T13:35:00Z"/>
                <w:lang w:val="sv-SE"/>
              </w:rPr>
            </w:pPr>
            <w:ins w:id="605" w:author="Nokia" w:date="2024-02-23T13:35:00Z">
              <w:r w:rsidRPr="002B050B">
                <w:rPr>
                  <w:lang w:val="sv-SE"/>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3452D4CD" w14:textId="0B01C708" w:rsidR="006302A4" w:rsidRDefault="006302A4" w:rsidP="006302A4">
            <w:pPr>
              <w:pStyle w:val="TAC"/>
              <w:rPr>
                <w:ins w:id="606" w:author="Nokia" w:date="2024-02-23T13:35:00Z"/>
                <w:lang w:val="en-US" w:eastAsia="zh-CN"/>
              </w:rPr>
            </w:pPr>
            <w:ins w:id="607" w:author="Nokia" w:date="2024-02-23T13:35:00Z">
              <w:r w:rsidRPr="002B050B">
                <w:rPr>
                  <w:rFonts w:hint="eastAsia"/>
                  <w:lang w:val="en-US" w:eastAsia="zh-CN"/>
                </w:rPr>
                <w:t>0</w:t>
              </w:r>
              <w:r w:rsidRPr="002B050B">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68BA8CDE" w14:textId="5E3D3846" w:rsidR="006302A4" w:rsidRDefault="006302A4" w:rsidP="006302A4">
            <w:pPr>
              <w:pStyle w:val="TAC"/>
              <w:rPr>
                <w:ins w:id="608" w:author="Nokia" w:date="2024-02-23T13:35:00Z"/>
                <w:lang w:eastAsia="ko-KR"/>
              </w:rPr>
            </w:pPr>
            <w:ins w:id="609" w:author="Nokia" w:date="2024-02-23T13:35:00Z">
              <w:r w:rsidRPr="002B050B">
                <w:rPr>
                  <w:lang w:val="sv-SE"/>
                </w:rPr>
                <w:t>0.6</w:t>
              </w:r>
            </w:ins>
          </w:p>
        </w:tc>
        <w:tc>
          <w:tcPr>
            <w:tcW w:w="1290" w:type="dxa"/>
            <w:tcBorders>
              <w:top w:val="single" w:sz="4" w:space="0" w:color="auto"/>
              <w:left w:val="single" w:sz="4" w:space="0" w:color="auto"/>
              <w:right w:val="single" w:sz="4" w:space="0" w:color="auto"/>
            </w:tcBorders>
            <w:vAlign w:val="center"/>
          </w:tcPr>
          <w:p w14:paraId="57BB1D07" w14:textId="6DA4C25F" w:rsidR="006302A4" w:rsidRDefault="006302A4" w:rsidP="006302A4">
            <w:pPr>
              <w:pStyle w:val="TAC"/>
              <w:rPr>
                <w:ins w:id="610" w:author="Nokia" w:date="2024-02-23T13:35:00Z"/>
                <w:rFonts w:cs="Arial"/>
                <w:szCs w:val="18"/>
                <w:lang w:eastAsia="zh-CN"/>
              </w:rPr>
            </w:pPr>
            <w:ins w:id="611" w:author="Nokia" w:date="2024-02-23T13:35:00Z">
              <w:r w:rsidRPr="002B050B">
                <w:rPr>
                  <w:rFonts w:hint="eastAsia"/>
                  <w:lang w:val="en-US" w:eastAsia="zh-CN"/>
                </w:rPr>
                <w:t>0</w:t>
              </w:r>
              <w:r w:rsidRPr="002B050B">
                <w:rPr>
                  <w:lang w:val="en-US" w:eastAsia="zh-CN"/>
                </w:rPr>
                <w:t>.6</w:t>
              </w:r>
            </w:ins>
          </w:p>
        </w:tc>
        <w:tc>
          <w:tcPr>
            <w:tcW w:w="1290" w:type="dxa"/>
            <w:tcBorders>
              <w:top w:val="single" w:sz="4" w:space="0" w:color="auto"/>
              <w:left w:val="single" w:sz="4" w:space="0" w:color="auto"/>
              <w:right w:val="single" w:sz="4" w:space="0" w:color="auto"/>
            </w:tcBorders>
            <w:vAlign w:val="center"/>
          </w:tcPr>
          <w:p w14:paraId="40558377" w14:textId="707E63A5" w:rsidR="006302A4" w:rsidRDefault="006302A4" w:rsidP="006302A4">
            <w:pPr>
              <w:pStyle w:val="TAC"/>
              <w:rPr>
                <w:ins w:id="612" w:author="Nokia" w:date="2024-02-23T13:35:00Z"/>
                <w:lang w:eastAsia="ko-KR"/>
              </w:rPr>
            </w:pPr>
            <w:ins w:id="613" w:author="Nokia" w:date="2024-02-23T13:35:00Z">
              <w:r>
                <w:rPr>
                  <w:rFonts w:cs="Arial"/>
                  <w:lang w:val="en-US" w:eastAsia="zh-CN"/>
                </w:rPr>
                <w:t>0.8</w:t>
              </w:r>
            </w:ins>
          </w:p>
        </w:tc>
        <w:tc>
          <w:tcPr>
            <w:tcW w:w="1290" w:type="dxa"/>
            <w:tcBorders>
              <w:top w:val="single" w:sz="4" w:space="0" w:color="auto"/>
              <w:left w:val="single" w:sz="4" w:space="0" w:color="auto"/>
              <w:right w:val="single" w:sz="4" w:space="0" w:color="auto"/>
            </w:tcBorders>
            <w:vAlign w:val="center"/>
          </w:tcPr>
          <w:p w14:paraId="2BA1319E" w14:textId="2FC262E0" w:rsidR="006302A4" w:rsidRDefault="006302A4" w:rsidP="006302A4">
            <w:pPr>
              <w:pStyle w:val="TAC"/>
              <w:rPr>
                <w:ins w:id="614" w:author="Nokia" w:date="2024-02-23T13:35:00Z"/>
                <w:rFonts w:cs="Arial"/>
                <w:szCs w:val="18"/>
                <w:lang w:eastAsia="zh-CN"/>
              </w:rPr>
            </w:pPr>
            <w:ins w:id="615" w:author="Nokia" w:date="2024-02-23T13:35:00Z">
              <w:r w:rsidRPr="002B050B">
                <w:rPr>
                  <w:rFonts w:hint="eastAsia"/>
                  <w:lang w:val="en-US" w:eastAsia="zh-CN"/>
                </w:rPr>
                <w:t>0</w:t>
              </w:r>
              <w:r w:rsidRPr="002B050B">
                <w:rPr>
                  <w:lang w:val="en-US" w:eastAsia="zh-CN"/>
                </w:rPr>
                <w:t>.6</w:t>
              </w:r>
            </w:ins>
          </w:p>
        </w:tc>
      </w:tr>
      <w:tr w:rsidR="006302A4" w:rsidRPr="00AB7223" w14:paraId="6252E80D" w14:textId="77777777" w:rsidTr="00F420F2">
        <w:trPr>
          <w:jc w:val="center"/>
        </w:trPr>
        <w:tc>
          <w:tcPr>
            <w:tcW w:w="10075" w:type="dxa"/>
            <w:gridSpan w:val="7"/>
            <w:tcBorders>
              <w:top w:val="single" w:sz="4" w:space="0" w:color="auto"/>
              <w:left w:val="single" w:sz="4" w:space="0" w:color="auto"/>
              <w:bottom w:val="single" w:sz="4" w:space="0" w:color="auto"/>
              <w:right w:val="single" w:sz="4" w:space="0" w:color="auto"/>
            </w:tcBorders>
          </w:tcPr>
          <w:p w14:paraId="0BF3E765" w14:textId="77777777" w:rsidR="006302A4" w:rsidRPr="00AB7223" w:rsidRDefault="006302A4" w:rsidP="006302A4">
            <w:pPr>
              <w:pStyle w:val="TAN"/>
              <w:rPr>
                <w:lang w:eastAsia="ja-JP"/>
              </w:rPr>
            </w:pPr>
            <w:r w:rsidRPr="00AB7223">
              <w:rPr>
                <w:lang w:eastAsia="ja-JP"/>
              </w:rPr>
              <w:t>NOTE 1:</w:t>
            </w:r>
            <w:r w:rsidRPr="00AB7223">
              <w:rPr>
                <w:lang w:eastAsia="ja-JP"/>
              </w:rPr>
              <w:tab/>
              <w:t xml:space="preserve">“-” denotes </w:t>
            </w:r>
            <w:proofErr w:type="spellStart"/>
            <w:r w:rsidRPr="00AB7223">
              <w:rPr>
                <w:lang w:eastAsia="ja-JP"/>
              </w:rPr>
              <w:t>ΔT</w:t>
            </w:r>
            <w:r w:rsidRPr="00AB7223">
              <w:rPr>
                <w:vertAlign w:val="subscript"/>
                <w:lang w:eastAsia="ja-JP"/>
              </w:rPr>
              <w:t>IB,c</w:t>
            </w:r>
            <w:proofErr w:type="spellEnd"/>
            <w:r w:rsidRPr="00AB7223">
              <w:rPr>
                <w:lang w:eastAsia="ja-JP"/>
              </w:rPr>
              <w:t xml:space="preserve"> = 0.</w:t>
            </w:r>
          </w:p>
          <w:p w14:paraId="2700BCAC" w14:textId="77777777" w:rsidR="006302A4" w:rsidRPr="00AB7223" w:rsidRDefault="006302A4" w:rsidP="006302A4">
            <w:pPr>
              <w:pStyle w:val="TAN"/>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tc>
      </w:tr>
    </w:tbl>
    <w:p w14:paraId="219D2533" w14:textId="77777777" w:rsidR="00077B10" w:rsidRPr="00AB7223" w:rsidRDefault="00077B10" w:rsidP="00077B10">
      <w:pPr>
        <w:rPr>
          <w:lang w:eastAsia="ja-JP"/>
        </w:rPr>
      </w:pPr>
    </w:p>
    <w:p w14:paraId="09C83A6A" w14:textId="77777777" w:rsidR="00077B10" w:rsidRDefault="00077B10" w:rsidP="00732B31">
      <w:pPr>
        <w:rPr>
          <w:noProof/>
          <w:color w:val="0070C0"/>
        </w:rPr>
      </w:pPr>
    </w:p>
    <w:p w14:paraId="4ED71E04" w14:textId="7E93DE68" w:rsidR="00732B31" w:rsidRPr="00732B31" w:rsidRDefault="00732B31" w:rsidP="00732B31">
      <w:pPr>
        <w:rPr>
          <w:noProof/>
          <w:color w:val="0070C0"/>
        </w:rPr>
      </w:pPr>
      <w:r w:rsidRPr="00732B31">
        <w:rPr>
          <w:noProof/>
          <w:color w:val="0070C0"/>
        </w:rPr>
        <w:t xml:space="preserve">***************************** </w:t>
      </w:r>
      <w:r w:rsidR="003B46E7">
        <w:rPr>
          <w:noProof/>
          <w:color w:val="0070C0"/>
        </w:rPr>
        <w:t>Unchanged Clauses Omitted</w:t>
      </w:r>
      <w:r w:rsidRPr="00732B31">
        <w:rPr>
          <w:noProof/>
          <w:color w:val="0070C0"/>
        </w:rPr>
        <w:t xml:space="preserve"> ************************************</w:t>
      </w:r>
    </w:p>
    <w:p w14:paraId="0E2F162A" w14:textId="77777777" w:rsidR="00E75944" w:rsidRPr="00A1115A" w:rsidRDefault="00E75944" w:rsidP="00E75944">
      <w:pPr>
        <w:pStyle w:val="Heading5"/>
        <w:rPr>
          <w:snapToGrid w:val="0"/>
        </w:rPr>
      </w:pPr>
      <w:bookmarkStart w:id="616" w:name="_Toc29801932"/>
      <w:bookmarkStart w:id="617" w:name="_Toc29802356"/>
      <w:bookmarkStart w:id="618" w:name="_Toc29802981"/>
      <w:bookmarkStart w:id="619" w:name="_Toc36107723"/>
      <w:bookmarkStart w:id="620" w:name="_Toc37251497"/>
      <w:bookmarkStart w:id="621" w:name="_Toc45888404"/>
      <w:bookmarkStart w:id="622" w:name="_Toc45889003"/>
      <w:bookmarkStart w:id="623" w:name="_Toc61367721"/>
      <w:bookmarkStart w:id="624" w:name="_Toc61373104"/>
      <w:bookmarkStart w:id="625" w:name="_Toc68231054"/>
      <w:bookmarkStart w:id="626" w:name="_Toc69084467"/>
      <w:bookmarkStart w:id="627" w:name="_Toc75467478"/>
      <w:bookmarkStart w:id="628" w:name="_Toc76509500"/>
      <w:bookmarkStart w:id="629" w:name="_Toc76718490"/>
      <w:bookmarkStart w:id="630" w:name="_Toc83580837"/>
      <w:bookmarkStart w:id="631" w:name="_Toc84405346"/>
      <w:bookmarkStart w:id="632" w:name="_Toc84413955"/>
      <w:r w:rsidRPr="00A1115A">
        <w:rPr>
          <w:snapToGrid w:val="0"/>
        </w:rPr>
        <w:lastRenderedPageBreak/>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75944" w:rsidRPr="00520785" w14:paraId="7817DB0D" w14:textId="77777777" w:rsidTr="00F420F2">
        <w:trPr>
          <w:jc w:val="center"/>
        </w:trPr>
        <w:tc>
          <w:tcPr>
            <w:tcW w:w="1980" w:type="dxa"/>
            <w:vMerge w:val="restart"/>
            <w:tcBorders>
              <w:top w:val="single" w:sz="4" w:space="0" w:color="auto"/>
              <w:left w:val="single" w:sz="4" w:space="0" w:color="auto"/>
              <w:right w:val="single" w:sz="4" w:space="0" w:color="auto"/>
            </w:tcBorders>
          </w:tcPr>
          <w:p w14:paraId="3F720B6B" w14:textId="77777777" w:rsidR="00E75944" w:rsidRPr="00520785" w:rsidRDefault="00E75944" w:rsidP="00F420F2">
            <w:pPr>
              <w:pStyle w:val="TAH"/>
              <w:rPr>
                <w:rFonts w:eastAsia="SimSun"/>
              </w:rPr>
            </w:pPr>
            <w:r w:rsidRPr="00520785">
              <w:rPr>
                <w:rFonts w:eastAsia="SimSun"/>
              </w:rPr>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52CF0A0" w14:textId="77777777" w:rsidR="00E75944" w:rsidRPr="00520785" w:rsidRDefault="00E75944" w:rsidP="00F420F2">
            <w:pPr>
              <w:pStyle w:val="TAH"/>
              <w:rPr>
                <w:rFonts w:eastAsia="SimSun"/>
              </w:rPr>
            </w:pPr>
            <w:proofErr w:type="spellStart"/>
            <w:r w:rsidRPr="00520785">
              <w:rPr>
                <w:rFonts w:eastAsia="SimSun"/>
              </w:rPr>
              <w:t>ΔR</w:t>
            </w:r>
            <w:r w:rsidRPr="00520785">
              <w:rPr>
                <w:rFonts w:eastAsia="SimSun"/>
                <w:vertAlign w:val="subscript"/>
              </w:rPr>
              <w:t>IB,c</w:t>
            </w:r>
            <w:proofErr w:type="spellEnd"/>
            <w:r w:rsidRPr="00520785">
              <w:rPr>
                <w:rFonts w:eastAsia="SimSun"/>
              </w:rPr>
              <w:t xml:space="preserve"> for NR band</w:t>
            </w:r>
            <w:r w:rsidRPr="00520785">
              <w:rPr>
                <w:rFonts w:eastAsia="SimSun" w:hint="eastAsia"/>
                <w:lang w:eastAsia="zh-CN"/>
              </w:rPr>
              <w:t>s</w:t>
            </w:r>
            <w:r w:rsidRPr="00520785">
              <w:rPr>
                <w:rFonts w:eastAsia="SimSun"/>
              </w:rPr>
              <w:t xml:space="preserve"> (dB)</w:t>
            </w:r>
            <w:r w:rsidRPr="00520785">
              <w:rPr>
                <w:rFonts w:eastAsia="SimSun"/>
                <w:vertAlign w:val="superscript"/>
              </w:rPr>
              <w:t>7</w:t>
            </w:r>
          </w:p>
        </w:tc>
      </w:tr>
      <w:tr w:rsidR="00E75944" w:rsidRPr="00520785" w14:paraId="419038B7" w14:textId="77777777" w:rsidTr="00F420F2">
        <w:trPr>
          <w:jc w:val="center"/>
        </w:trPr>
        <w:tc>
          <w:tcPr>
            <w:tcW w:w="1980" w:type="dxa"/>
            <w:vMerge/>
            <w:tcBorders>
              <w:left w:val="single" w:sz="4" w:space="0" w:color="auto"/>
              <w:bottom w:val="single" w:sz="4" w:space="0" w:color="auto"/>
              <w:right w:val="single" w:sz="4" w:space="0" w:color="auto"/>
            </w:tcBorders>
          </w:tcPr>
          <w:p w14:paraId="463B7304" w14:textId="77777777" w:rsidR="00E75944" w:rsidRPr="00520785" w:rsidRDefault="00E75944" w:rsidP="00F420F2">
            <w:pPr>
              <w:pStyle w:val="TAH"/>
              <w:rPr>
                <w:rFonts w:eastAsia="SimSun"/>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1B82C81" w14:textId="77777777" w:rsidR="00E75944" w:rsidRPr="00520785" w:rsidRDefault="00E75944" w:rsidP="00F420F2">
            <w:pPr>
              <w:pStyle w:val="TAH"/>
              <w:rPr>
                <w:rFonts w:eastAsia="SimSun"/>
              </w:rPr>
            </w:pPr>
            <w:r w:rsidRPr="00520785">
              <w:rPr>
                <w:rFonts w:eastAsia="SimSun" w:hint="eastAsia"/>
              </w:rPr>
              <w:t>C</w:t>
            </w:r>
            <w:r w:rsidRPr="00520785">
              <w:rPr>
                <w:rFonts w:eastAsia="SimSun"/>
              </w:rPr>
              <w:t>omponent band in order of bands in configuration</w:t>
            </w:r>
            <w:r w:rsidRPr="00520785">
              <w:rPr>
                <w:rFonts w:eastAsia="SimSun"/>
                <w:vertAlign w:val="superscript"/>
              </w:rPr>
              <w:t>8</w:t>
            </w:r>
          </w:p>
        </w:tc>
      </w:tr>
      <w:tr w:rsidR="00E75944" w:rsidRPr="00520785" w14:paraId="4E125685"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DC9507" w14:textId="77777777" w:rsidR="00E75944" w:rsidRPr="00520785" w:rsidRDefault="00E75944" w:rsidP="00F420F2">
            <w:pPr>
              <w:pStyle w:val="TAC"/>
              <w:rPr>
                <w:rFonts w:eastAsia="SimSun"/>
                <w:lang w:eastAsia="ja-JP"/>
              </w:rPr>
            </w:pPr>
            <w:r w:rsidRPr="00520785">
              <w:rPr>
                <w:rFonts w:eastAsia="SimSun"/>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2D4E1180" w14:textId="77777777" w:rsidR="00E75944" w:rsidRPr="00520785" w:rsidRDefault="00E75944" w:rsidP="00F420F2">
            <w:pPr>
              <w:pStyle w:val="TAC"/>
              <w:rPr>
                <w:rFonts w:eastAsia="SimSun"/>
                <w:lang w:eastAsia="zh-CN"/>
              </w:rPr>
            </w:pPr>
            <w:r w:rsidRPr="00520785">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021AD1" w14:textId="77777777" w:rsidR="00E75944" w:rsidRPr="00520785" w:rsidRDefault="00E75944" w:rsidP="00F420F2">
            <w:pPr>
              <w:pStyle w:val="TAC"/>
              <w:rPr>
                <w:rFonts w:eastAsia="SimSun"/>
                <w:lang w:val="en-US"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CB8A10" w14:textId="77777777" w:rsidR="00E75944" w:rsidRPr="00520785" w:rsidRDefault="00E75944" w:rsidP="00F420F2">
            <w:pPr>
              <w:pStyle w:val="TAC"/>
              <w:rPr>
                <w:rFonts w:eastAsia="SimSun"/>
                <w:lang w:eastAsia="zh-CN"/>
              </w:rPr>
            </w:pPr>
            <w:r w:rsidRPr="00520785">
              <w:rPr>
                <w:rFonts w:eastAsia="SimSun"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7C3BE4" w14:textId="77777777" w:rsidR="00E75944" w:rsidRPr="00520785" w:rsidRDefault="00E75944" w:rsidP="00F420F2">
            <w:pPr>
              <w:pStyle w:val="TAC"/>
              <w:rPr>
                <w:rFonts w:eastAsia="SimSun"/>
                <w:lang w:eastAsia="zh-CN"/>
              </w:rPr>
            </w:pPr>
            <w:r w:rsidRPr="00520785">
              <w:rPr>
                <w:rFonts w:eastAsia="SimSun" w:cs="Arial" w:hint="eastAsia"/>
                <w:lang w:eastAsia="zh-CN"/>
              </w:rPr>
              <w:t>0</w:t>
            </w:r>
            <w:r w:rsidRPr="00520785">
              <w:rPr>
                <w:rFonts w:eastAsia="SimSun" w:cs="Arial"/>
                <w:lang w:eastAsia="zh-CN"/>
              </w:rPr>
              <w:t>.2</w:t>
            </w:r>
          </w:p>
        </w:tc>
      </w:tr>
      <w:tr w:rsidR="00E75944" w:rsidRPr="00520785" w14:paraId="1EEA47DD"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8E0B1A" w14:textId="77777777" w:rsidR="00E75944" w:rsidRPr="00520785" w:rsidRDefault="00E75944" w:rsidP="00F420F2">
            <w:pPr>
              <w:pStyle w:val="TAC"/>
              <w:rPr>
                <w:rFonts w:eastAsia="SimSun"/>
                <w:lang w:val="en-US" w:eastAsia="ja-JP"/>
              </w:rPr>
            </w:pPr>
            <w:r w:rsidRPr="00520785">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544CB5AB" w14:textId="77777777" w:rsidR="00E75944" w:rsidRPr="00520785" w:rsidRDefault="00E75944" w:rsidP="00F420F2">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E23711" w14:textId="77777777" w:rsidR="00E75944" w:rsidRPr="00520785" w:rsidRDefault="00E75944" w:rsidP="00F420F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6747C4" w14:textId="77777777" w:rsidR="00E75944" w:rsidRPr="00520785" w:rsidRDefault="00E75944" w:rsidP="00F420F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738F3B5" w14:textId="77777777" w:rsidR="00E75944" w:rsidRPr="00520785" w:rsidRDefault="00E75944" w:rsidP="00F420F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E75944" w:rsidRPr="00520785" w14:paraId="454A0FF6"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D3AC59" w14:textId="77777777" w:rsidR="00E75944" w:rsidRPr="00520785" w:rsidRDefault="00E75944" w:rsidP="00F420F2">
            <w:pPr>
              <w:pStyle w:val="TAC"/>
              <w:rPr>
                <w:rFonts w:eastAsia="SimSun"/>
                <w:lang w:eastAsia="ja-JP"/>
              </w:rPr>
            </w:pPr>
            <w:r w:rsidRPr="00520785">
              <w:rPr>
                <w:rFonts w:eastAsia="SimSun"/>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7F879B9C" w14:textId="77777777" w:rsidR="00E75944" w:rsidRPr="00520785" w:rsidRDefault="00E75944" w:rsidP="00F420F2">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69A23E" w14:textId="77777777" w:rsidR="00E75944" w:rsidRPr="00520785" w:rsidRDefault="00E75944" w:rsidP="00F420F2">
            <w:pPr>
              <w:pStyle w:val="TAC"/>
              <w:rPr>
                <w:rFonts w:eastAsia="SimSun"/>
                <w:lang w:val="en-US"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81CDA9" w14:textId="77777777" w:rsidR="00E75944" w:rsidRPr="00520785" w:rsidRDefault="00E75944" w:rsidP="00F420F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BB9B84" w14:textId="77777777" w:rsidR="00E75944" w:rsidRPr="00520785" w:rsidRDefault="00E75944" w:rsidP="00F420F2">
            <w:pPr>
              <w:pStyle w:val="TAC"/>
              <w:rPr>
                <w:rFonts w:eastAsia="SimSun"/>
                <w:lang w:eastAsia="zh-CN"/>
              </w:rPr>
            </w:pPr>
            <w:r w:rsidRPr="00520785">
              <w:rPr>
                <w:rFonts w:eastAsia="SimSun"/>
                <w:lang w:eastAsia="zh-CN"/>
              </w:rPr>
              <w:t>0.2</w:t>
            </w:r>
          </w:p>
        </w:tc>
      </w:tr>
      <w:tr w:rsidR="00E75944" w:rsidRPr="00520785" w14:paraId="2B45FF3B"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5337B1" w14:textId="77777777" w:rsidR="00E75944" w:rsidRPr="00520785" w:rsidRDefault="00E75944" w:rsidP="00F420F2">
            <w:pPr>
              <w:pStyle w:val="TAC"/>
              <w:rPr>
                <w:rFonts w:eastAsia="SimSun"/>
                <w:lang w:val="en-US" w:eastAsia="ja-JP"/>
              </w:rPr>
            </w:pPr>
            <w:r w:rsidRPr="00520785">
              <w:rPr>
                <w:rFonts w:eastAsia="SimSun"/>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248C6DA6" w14:textId="77777777" w:rsidR="00E75944" w:rsidRPr="00520785" w:rsidRDefault="00E75944" w:rsidP="00F420F2">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5745CF" w14:textId="77777777" w:rsidR="00E75944" w:rsidRPr="00520785" w:rsidRDefault="00E75944" w:rsidP="00F420F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1DDB22" w14:textId="77777777" w:rsidR="00E75944" w:rsidRPr="00520785" w:rsidRDefault="00E75944" w:rsidP="00F420F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6C8563" w14:textId="77777777" w:rsidR="00E75944" w:rsidRPr="00520785" w:rsidRDefault="00E75944" w:rsidP="00F420F2">
            <w:pPr>
              <w:pStyle w:val="TAC"/>
              <w:rPr>
                <w:rFonts w:eastAsia="SimSun"/>
                <w:lang w:eastAsia="zh-CN"/>
              </w:rPr>
            </w:pPr>
            <w:r w:rsidRPr="00520785">
              <w:rPr>
                <w:rFonts w:eastAsia="SimSun"/>
                <w:lang w:eastAsia="zh-CN"/>
              </w:rPr>
              <w:t>0.2</w:t>
            </w:r>
          </w:p>
        </w:tc>
      </w:tr>
      <w:tr w:rsidR="00E75944" w:rsidRPr="00520785" w14:paraId="40A878DC"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hideMark/>
          </w:tcPr>
          <w:p w14:paraId="375D5339" w14:textId="77777777" w:rsidR="00E75944" w:rsidRPr="00520785" w:rsidRDefault="00E75944" w:rsidP="00F420F2">
            <w:pPr>
              <w:pStyle w:val="TAC"/>
              <w:rPr>
                <w:rFonts w:eastAsia="SimSun"/>
              </w:rPr>
            </w:pPr>
            <w:r w:rsidRPr="00520785">
              <w:rPr>
                <w:rFonts w:eastAsia="SimSun"/>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24E94EA" w14:textId="77777777" w:rsidR="00E75944" w:rsidRPr="00520785" w:rsidRDefault="00E75944" w:rsidP="00F420F2">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B39B5D" w14:textId="77777777" w:rsidR="00E75944" w:rsidRPr="00520785" w:rsidRDefault="00E75944" w:rsidP="00F420F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45C2E20" w14:textId="77777777" w:rsidR="00E75944" w:rsidRPr="00520785" w:rsidRDefault="00E75944" w:rsidP="00F420F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627ED5" w14:textId="77777777" w:rsidR="00E75944" w:rsidRPr="00520785" w:rsidRDefault="00E75944" w:rsidP="00F420F2">
            <w:pPr>
              <w:pStyle w:val="TAC"/>
              <w:rPr>
                <w:rFonts w:eastAsia="SimSun"/>
                <w:lang w:eastAsia="zh-CN"/>
              </w:rPr>
            </w:pPr>
            <w:r w:rsidRPr="00520785">
              <w:rPr>
                <w:rFonts w:eastAsia="SimSun"/>
                <w:lang w:eastAsia="zh-CN"/>
              </w:rPr>
              <w:t>0.2</w:t>
            </w:r>
          </w:p>
        </w:tc>
      </w:tr>
      <w:tr w:rsidR="00E75944" w:rsidRPr="00520785" w14:paraId="04EB84A3"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tcPr>
          <w:p w14:paraId="1A3174B4" w14:textId="77777777" w:rsidR="00E75944" w:rsidRPr="00520785" w:rsidRDefault="00E75944" w:rsidP="00F420F2">
            <w:pPr>
              <w:pStyle w:val="TAC"/>
              <w:rPr>
                <w:rFonts w:eastAsia="SimSun"/>
                <w:lang w:val="en-US" w:eastAsia="ja-JP"/>
              </w:rPr>
            </w:pPr>
            <w:r w:rsidRPr="00520785">
              <w:rPr>
                <w:rFonts w:eastAsia="SimSun"/>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7656DCA1" w14:textId="77777777" w:rsidR="00E75944" w:rsidRPr="00520785" w:rsidRDefault="00E75944" w:rsidP="00F420F2">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5AF203" w14:textId="77777777" w:rsidR="00E75944" w:rsidRPr="00520785" w:rsidRDefault="00E75944" w:rsidP="00F420F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036217" w14:textId="77777777" w:rsidR="00E75944" w:rsidRPr="00520785" w:rsidRDefault="00E75944" w:rsidP="00F420F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D6CFB8" w14:textId="77777777" w:rsidR="00E75944" w:rsidRPr="00520785" w:rsidRDefault="00E75944" w:rsidP="00F420F2">
            <w:pPr>
              <w:pStyle w:val="TAC"/>
              <w:rPr>
                <w:rFonts w:eastAsia="SimSun"/>
                <w:lang w:eastAsia="zh-CN"/>
              </w:rPr>
            </w:pPr>
            <w:r w:rsidRPr="00520785">
              <w:rPr>
                <w:rFonts w:eastAsia="SimSun"/>
                <w:lang w:eastAsia="zh-CN"/>
              </w:rPr>
              <w:t>0.2</w:t>
            </w:r>
          </w:p>
        </w:tc>
      </w:tr>
      <w:tr w:rsidR="00E75944" w:rsidRPr="00520785" w14:paraId="723BD893"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A4C1CEE" w14:textId="77777777" w:rsidR="00E75944" w:rsidRPr="00520785" w:rsidRDefault="00E75944" w:rsidP="00F420F2">
            <w:pPr>
              <w:pStyle w:val="TAC"/>
              <w:rPr>
                <w:rFonts w:eastAsia="SimSun"/>
              </w:rPr>
            </w:pPr>
            <w:r w:rsidRPr="00520785">
              <w:rPr>
                <w:rFonts w:eastAsia="SimSun"/>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FECDBF" w14:textId="77777777" w:rsidR="00E75944" w:rsidRPr="00520785" w:rsidRDefault="00E75944" w:rsidP="00F420F2">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27F8D2" w14:textId="77777777" w:rsidR="00E75944" w:rsidRPr="00520785" w:rsidRDefault="00E75944" w:rsidP="00F420F2">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81615C" w14:textId="77777777" w:rsidR="00E75944" w:rsidRPr="00520785" w:rsidRDefault="00E75944" w:rsidP="00F420F2">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80F4CA" w14:textId="77777777" w:rsidR="00E75944" w:rsidRPr="00520785" w:rsidRDefault="00E75944" w:rsidP="00F420F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E75944" w:rsidRPr="00520785" w14:paraId="4AEB936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F06E85" w14:textId="77777777" w:rsidR="00E75944" w:rsidRPr="00520785" w:rsidRDefault="00E75944" w:rsidP="00F420F2">
            <w:pPr>
              <w:pStyle w:val="TAC"/>
              <w:rPr>
                <w:rFonts w:eastAsia="SimSun"/>
                <w:lang w:val="en-US" w:eastAsia="ja-JP"/>
              </w:rPr>
            </w:pPr>
            <w:r w:rsidRPr="00520785">
              <w:rPr>
                <w:rFonts w:eastAsia="SimSun"/>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2ECCCC8B" w14:textId="77777777" w:rsidR="00E75944" w:rsidRPr="00520785" w:rsidRDefault="00E75944" w:rsidP="00F420F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CFBD74" w14:textId="77777777" w:rsidR="00E75944" w:rsidRPr="00520785" w:rsidRDefault="00E75944" w:rsidP="00F420F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A3AD29" w14:textId="77777777" w:rsidR="00E75944" w:rsidRPr="00520785" w:rsidRDefault="00E75944" w:rsidP="00F420F2">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36C335" w14:textId="77777777" w:rsidR="00E75944" w:rsidRPr="00520785" w:rsidRDefault="00E75944" w:rsidP="00F420F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6BA48322" w14:textId="77777777" w:rsidTr="00F420F2">
        <w:trPr>
          <w:jc w:val="center"/>
          <w:ins w:id="633" w:author="Nokia" w:date="2024-02-23T13:3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8F6DA4" w14:textId="46158320" w:rsidR="000D66D2" w:rsidRPr="00520785" w:rsidRDefault="000D66D2" w:rsidP="000D66D2">
            <w:pPr>
              <w:pStyle w:val="TAC"/>
              <w:rPr>
                <w:ins w:id="634" w:author="Nokia" w:date="2024-02-23T13:35:00Z"/>
                <w:rFonts w:eastAsia="SimSun"/>
                <w:lang w:val="en-US" w:eastAsia="ja-JP"/>
              </w:rPr>
            </w:pPr>
            <w:ins w:id="635" w:author="Nokia" w:date="2024-02-23T13:36:00Z">
              <w:r w:rsidRPr="000D66D2">
                <w:rPr>
                  <w:rFonts w:eastAsia="SimSun"/>
                  <w:lang w:val="en-US" w:eastAsia="ja-JP"/>
                </w:rPr>
                <w:t>CA_n1-n3-n7-n105</w:t>
              </w:r>
            </w:ins>
          </w:p>
        </w:tc>
        <w:tc>
          <w:tcPr>
            <w:tcW w:w="1523" w:type="dxa"/>
            <w:tcBorders>
              <w:top w:val="single" w:sz="4" w:space="0" w:color="auto"/>
              <w:left w:val="single" w:sz="4" w:space="0" w:color="auto"/>
              <w:bottom w:val="single" w:sz="4" w:space="0" w:color="auto"/>
              <w:right w:val="single" w:sz="4" w:space="0" w:color="auto"/>
            </w:tcBorders>
            <w:vAlign w:val="center"/>
          </w:tcPr>
          <w:p w14:paraId="696DE7C5" w14:textId="00A4E709" w:rsidR="000D66D2" w:rsidRPr="00520785" w:rsidRDefault="000D66D2" w:rsidP="000D66D2">
            <w:pPr>
              <w:pStyle w:val="TAC"/>
              <w:rPr>
                <w:ins w:id="636" w:author="Nokia" w:date="2024-02-23T13:35:00Z"/>
                <w:rFonts w:eastAsia="SimSun"/>
                <w:lang w:val="en-US" w:eastAsia="zh-CN"/>
              </w:rPr>
            </w:pPr>
            <w:ins w:id="637" w:author="Nokia" w:date="2024-02-23T13:36:00Z">
              <w:r w:rsidRPr="00520785">
                <w:rPr>
                  <w:rFonts w:eastAsia="SimSu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8615D70" w14:textId="513FFD24" w:rsidR="000D66D2" w:rsidRPr="00520785" w:rsidRDefault="000D66D2" w:rsidP="000D66D2">
            <w:pPr>
              <w:pStyle w:val="TAC"/>
              <w:rPr>
                <w:ins w:id="638" w:author="Nokia" w:date="2024-02-23T13:35:00Z"/>
                <w:rFonts w:eastAsia="SimSun"/>
                <w:lang w:eastAsia="zh-CN"/>
              </w:rPr>
            </w:pPr>
            <w:ins w:id="639" w:author="Nokia" w:date="2024-02-23T13:36:00Z">
              <w:r w:rsidRPr="00520785">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A4A689C" w14:textId="1EDF22C0" w:rsidR="000D66D2" w:rsidRPr="00520785" w:rsidRDefault="000D66D2" w:rsidP="000D66D2">
            <w:pPr>
              <w:pStyle w:val="TAC"/>
              <w:rPr>
                <w:ins w:id="640" w:author="Nokia" w:date="2024-02-23T13:35:00Z"/>
                <w:rFonts w:eastAsia="SimSun"/>
                <w:lang w:eastAsia="zh-CN"/>
              </w:rPr>
            </w:pPr>
            <w:ins w:id="641" w:author="Nokia" w:date="2024-02-23T13:36:00Z">
              <w:r w:rsidRPr="00520785">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39BD0C2" w14:textId="2E506F75" w:rsidR="000D66D2" w:rsidRPr="00520785" w:rsidRDefault="00BD53DD" w:rsidP="000D66D2">
            <w:pPr>
              <w:pStyle w:val="TAC"/>
              <w:rPr>
                <w:ins w:id="642" w:author="Nokia" w:date="2024-02-23T13:35:00Z"/>
                <w:rFonts w:eastAsia="SimSun"/>
                <w:lang w:eastAsia="zh-CN"/>
              </w:rPr>
            </w:pPr>
            <w:ins w:id="643" w:author="Nokia" w:date="2024-02-23T13:36:00Z">
              <w:r>
                <w:rPr>
                  <w:rFonts w:eastAsia="SimSun"/>
                  <w:lang w:eastAsia="zh-CN"/>
                </w:rPr>
                <w:t>0.3</w:t>
              </w:r>
            </w:ins>
          </w:p>
        </w:tc>
      </w:tr>
      <w:tr w:rsidR="000D66D2" w:rsidRPr="00520785" w14:paraId="0B1E3E52"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82DDBD" w14:textId="77777777" w:rsidR="000D66D2" w:rsidRPr="00520785" w:rsidRDefault="000D66D2" w:rsidP="000D66D2">
            <w:pPr>
              <w:pStyle w:val="TAC"/>
              <w:rPr>
                <w:rFonts w:eastAsia="SimSun"/>
                <w:lang w:val="en-US" w:eastAsia="ja-JP"/>
              </w:rPr>
            </w:pPr>
            <w:r w:rsidRPr="00520785">
              <w:rPr>
                <w:rFonts w:eastAsia="SimSun"/>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19817726"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C4BE54"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C667F9" w14:textId="77777777" w:rsidR="000D66D2" w:rsidRPr="00520785" w:rsidRDefault="000D66D2" w:rsidP="000D66D2">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8F6B9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343B7641"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2497C73" w14:textId="77777777" w:rsidR="000D66D2" w:rsidRPr="00520785" w:rsidRDefault="000D66D2" w:rsidP="000D66D2">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n8</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8380524" w14:textId="77777777" w:rsidR="000D66D2" w:rsidRPr="00520785" w:rsidRDefault="000D66D2" w:rsidP="000D66D2">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2A2D38" w14:textId="77777777" w:rsidR="000D66D2" w:rsidRPr="00520785" w:rsidRDefault="000D66D2" w:rsidP="000D66D2">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51569A1" w14:textId="77777777" w:rsidR="000D66D2" w:rsidRPr="00520785" w:rsidRDefault="000D66D2" w:rsidP="000D66D2">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82066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5BE3BBE7" w14:textId="77777777" w:rsidTr="00F420F2">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8346C3C" w14:textId="77777777" w:rsidR="000D66D2" w:rsidRPr="00520785" w:rsidRDefault="000D66D2" w:rsidP="000D66D2">
            <w:pPr>
              <w:pStyle w:val="TAC"/>
              <w:rPr>
                <w:rFonts w:eastAsia="DengXian"/>
                <w:lang w:val="en-US" w:eastAsia="ja-JP"/>
              </w:rPr>
            </w:pPr>
            <w:r w:rsidRPr="00520785">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3E2924B8" w14:textId="77777777" w:rsidR="000D66D2" w:rsidRPr="00520785" w:rsidRDefault="000D66D2" w:rsidP="000D66D2">
            <w:pPr>
              <w:pStyle w:val="TAC"/>
              <w:rPr>
                <w:rFonts w:eastAsia="SimSun"/>
                <w:lang w:val="en-US"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728866" w14:textId="77777777" w:rsidR="000D66D2" w:rsidRPr="00520785" w:rsidRDefault="000D66D2" w:rsidP="000D66D2">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E79DEE"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A26403"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0D66D2" w:rsidRPr="00520785" w14:paraId="70A3573D" w14:textId="77777777" w:rsidTr="00F420F2">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4AAC6D93" w14:textId="77777777" w:rsidR="000D66D2" w:rsidRPr="00520785" w:rsidRDefault="000D66D2" w:rsidP="000D66D2">
            <w:pPr>
              <w:pStyle w:val="TAC"/>
              <w:rPr>
                <w:rFonts w:eastAsia="DengXian"/>
                <w:lang w:val="en-US" w:eastAsia="ja-JP"/>
              </w:rPr>
            </w:pPr>
            <w:r w:rsidRPr="00520785">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53F48661"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D4193E" w14:textId="77777777" w:rsidR="000D66D2" w:rsidRPr="00520785" w:rsidRDefault="000D66D2" w:rsidP="000D66D2">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D94FD7"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D8CFA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r>
      <w:tr w:rsidR="000D66D2" w:rsidRPr="00520785" w14:paraId="14ABCA50"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56BEFD" w14:textId="77777777" w:rsidR="000D66D2" w:rsidRPr="00520785" w:rsidRDefault="000D66D2" w:rsidP="000D66D2">
            <w:pPr>
              <w:pStyle w:val="TAC"/>
              <w:rPr>
                <w:rFonts w:eastAsia="DengXian"/>
                <w:lang w:val="en-US" w:eastAsia="ja-JP"/>
              </w:rPr>
            </w:pPr>
            <w:r w:rsidRPr="00520785">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2BE9C541" w14:textId="77777777" w:rsidR="000D66D2" w:rsidRPr="00520785" w:rsidRDefault="000D66D2" w:rsidP="000D66D2">
            <w:pPr>
              <w:pStyle w:val="TAC"/>
              <w:rPr>
                <w:rFonts w:eastAsia="SimSun"/>
                <w:lang w:val="en-US" w:eastAsia="zh-CN"/>
              </w:rPr>
            </w:pPr>
            <w:r w:rsidRPr="00520785">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41242E"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15E32F"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9602F"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23FF6E5F"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D7D0D5F" w14:textId="77777777" w:rsidR="000D66D2" w:rsidRPr="00520785" w:rsidRDefault="000D66D2" w:rsidP="000D66D2">
            <w:pPr>
              <w:pStyle w:val="TAC"/>
              <w:rPr>
                <w:rFonts w:eastAsia="DengXian"/>
                <w:lang w:val="en-US" w:eastAsia="ja-JP"/>
              </w:rPr>
            </w:pPr>
            <w:r w:rsidRPr="00520785">
              <w:rPr>
                <w:rFonts w:eastAsia="DengXian"/>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6176B2BA" w14:textId="77777777" w:rsidR="000D66D2" w:rsidRPr="00520785" w:rsidRDefault="000D66D2" w:rsidP="000D66D2">
            <w:pPr>
              <w:pStyle w:val="TAC"/>
              <w:rPr>
                <w:rFonts w:eastAsia="DengXian"/>
                <w:lang w:val="en-US"/>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B372C6" w14:textId="77777777" w:rsidR="000D66D2" w:rsidRPr="00520785" w:rsidRDefault="000D66D2" w:rsidP="000D66D2">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46CA4D"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CBEAE7"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0D66D2" w:rsidRPr="00520785" w14:paraId="082B74B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39ECCF" w14:textId="77777777" w:rsidR="000D66D2" w:rsidRPr="00520785" w:rsidRDefault="000D66D2" w:rsidP="000D66D2">
            <w:pPr>
              <w:pStyle w:val="TAC"/>
              <w:rPr>
                <w:rFonts w:eastAsia="DengXian"/>
                <w:lang w:val="en-US" w:eastAsia="ja-JP"/>
              </w:rPr>
            </w:pPr>
            <w:r w:rsidRPr="00520785">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5E3E80D0" w14:textId="77777777" w:rsidR="000D66D2" w:rsidRPr="00520785" w:rsidRDefault="000D66D2" w:rsidP="000D66D2">
            <w:pPr>
              <w:pStyle w:val="TAC"/>
              <w:rPr>
                <w:rFonts w:eastAsia="DengXian"/>
                <w:lang w:val="en-US"/>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E08D92"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A3E3FF" w14:textId="77777777" w:rsidR="000D66D2" w:rsidRPr="00520785" w:rsidRDefault="000D66D2" w:rsidP="000D66D2">
            <w:pPr>
              <w:pStyle w:val="TAC"/>
              <w:rPr>
                <w:rFonts w:eastAsia="SimSun"/>
                <w:lang w:eastAsia="zh-CN"/>
              </w:rPr>
            </w:pPr>
            <w:r w:rsidRPr="00520785">
              <w:rPr>
                <w:rFonts w:eastAsia="SimSu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6E6BD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69C48391"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295C03" w14:textId="77777777" w:rsidR="000D66D2" w:rsidRPr="00520785" w:rsidRDefault="000D66D2" w:rsidP="000D66D2">
            <w:pPr>
              <w:pStyle w:val="TAC"/>
              <w:rPr>
                <w:rFonts w:eastAsia="DengXian"/>
                <w:lang w:val="en-US" w:eastAsia="ja-JP"/>
              </w:rPr>
            </w:pPr>
            <w:r w:rsidRPr="00520785">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7BBB9629" w14:textId="77777777" w:rsidR="000D66D2" w:rsidRPr="00520785" w:rsidRDefault="000D66D2" w:rsidP="000D66D2">
            <w:pPr>
              <w:pStyle w:val="TAC"/>
              <w:rPr>
                <w:rFonts w:eastAsia="DengXian"/>
                <w:lang w:val="en-US"/>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67C9023" w14:textId="77777777" w:rsidR="000D66D2" w:rsidRPr="00520785" w:rsidRDefault="000D66D2" w:rsidP="000D66D2">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B2889F" w14:textId="77777777" w:rsidR="000D66D2" w:rsidRPr="00520785" w:rsidRDefault="000D66D2" w:rsidP="000D66D2">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3029E9" w14:textId="77777777" w:rsidR="000D66D2" w:rsidRPr="00520785" w:rsidRDefault="000D66D2" w:rsidP="000D66D2">
            <w:pPr>
              <w:pStyle w:val="TAC"/>
              <w:rPr>
                <w:rFonts w:eastAsia="SimSun"/>
                <w:lang w:eastAsia="zh-CN"/>
              </w:rPr>
            </w:pPr>
            <w:r w:rsidRPr="00520785">
              <w:rPr>
                <w:rFonts w:eastAsia="SimSun"/>
                <w:lang w:eastAsia="zh-CN"/>
              </w:rPr>
              <w:t>-</w:t>
            </w:r>
          </w:p>
        </w:tc>
      </w:tr>
      <w:tr w:rsidR="000D66D2" w:rsidRPr="00520785" w14:paraId="414D375F" w14:textId="77777777" w:rsidTr="00F420F2">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2F84D29" w14:textId="77777777" w:rsidR="000D66D2" w:rsidRPr="00520785" w:rsidRDefault="000D66D2" w:rsidP="000D66D2">
            <w:pPr>
              <w:pStyle w:val="TAC"/>
              <w:rPr>
                <w:rFonts w:eastAsia="MS Mincho"/>
                <w:lang w:val="en-US" w:eastAsia="ja-JP"/>
              </w:rPr>
            </w:pPr>
            <w:r w:rsidRPr="00520785">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7AB4F58F" w14:textId="77777777" w:rsidR="000D66D2" w:rsidRPr="00520785" w:rsidRDefault="000D66D2" w:rsidP="000D66D2">
            <w:pPr>
              <w:pStyle w:val="TAC"/>
              <w:rPr>
                <w:rFonts w:eastAsia="SimSun"/>
                <w:lang w:val="en-US" w:eastAsia="zh-CN"/>
              </w:rPr>
            </w:pPr>
            <w:r w:rsidRPr="00520785">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B3D5CB9" w14:textId="77777777" w:rsidR="000D66D2" w:rsidRPr="00520785" w:rsidRDefault="000D66D2" w:rsidP="000D66D2">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1ADCBA"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92BC43"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r>
      <w:tr w:rsidR="000D66D2" w:rsidRPr="00520785" w14:paraId="1B302B91"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A5219F8" w14:textId="77777777" w:rsidR="000D66D2" w:rsidRPr="00520785" w:rsidRDefault="000D66D2" w:rsidP="000D66D2">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n28</w:t>
            </w:r>
            <w:r w:rsidRPr="00520785">
              <w:rPr>
                <w:rFonts w:eastAsia="SimSun"/>
                <w:lang w:val="en-US" w:eastAsia="ja-JP"/>
              </w:rPr>
              <w:t>-</w:t>
            </w:r>
            <w:r w:rsidRPr="00520785">
              <w:rPr>
                <w:rFonts w:eastAsia="SimSun" w:hint="eastAsia"/>
                <w:lang w:val="en-US" w:eastAsia="zh-CN"/>
              </w:rPr>
              <w:t>n7</w:t>
            </w:r>
            <w:r w:rsidRPr="00520785">
              <w:rPr>
                <w:rFonts w:eastAsia="SimSun"/>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BB0C7F" w14:textId="77777777" w:rsidR="000D66D2" w:rsidRPr="00520785" w:rsidRDefault="000D66D2" w:rsidP="000D66D2">
            <w:pPr>
              <w:pStyle w:val="TAC"/>
              <w:rPr>
                <w:rFonts w:eastAsia="SimSun"/>
                <w:lang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DB2FF8"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7CBE9AD" w14:textId="77777777" w:rsidR="000D66D2" w:rsidRPr="00520785" w:rsidRDefault="000D66D2" w:rsidP="000D66D2">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D06E9D"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57A7AAD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2042BCD" w14:textId="77777777" w:rsidR="000D66D2" w:rsidRPr="00520785" w:rsidRDefault="000D66D2" w:rsidP="000D66D2">
            <w:pPr>
              <w:pStyle w:val="TAC"/>
              <w:rPr>
                <w:rFonts w:eastAsia="SimSun"/>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n28</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5110DF3" w14:textId="77777777" w:rsidR="000D66D2" w:rsidRPr="00520785" w:rsidRDefault="000D66D2" w:rsidP="000D66D2">
            <w:pPr>
              <w:pStyle w:val="TAC"/>
              <w:rPr>
                <w:rFonts w:eastAsia="SimSun"/>
                <w:lang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50D8C7"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A99184C" w14:textId="77777777" w:rsidR="000D66D2" w:rsidRPr="00520785" w:rsidRDefault="000D66D2" w:rsidP="000D66D2">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45D27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BB99CA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652004D" w14:textId="77777777" w:rsidR="000D66D2" w:rsidRPr="00520785" w:rsidRDefault="000D66D2" w:rsidP="000D66D2">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-n3-</w:t>
            </w:r>
            <w:r w:rsidRPr="00520785">
              <w:rPr>
                <w:rFonts w:eastAsia="SimSun" w:hint="eastAsia"/>
                <w:lang w:val="en-US" w:eastAsia="zh-CN"/>
              </w:rPr>
              <w:t>n</w:t>
            </w:r>
            <w:r w:rsidRPr="00520785">
              <w:rPr>
                <w:rFonts w:eastAsia="SimSun"/>
                <w:lang w:val="en-US" w:eastAsia="zh-CN"/>
              </w:rPr>
              <w:t>28-</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E27007" w14:textId="77777777" w:rsidR="000D66D2" w:rsidRPr="00520785" w:rsidRDefault="000D66D2" w:rsidP="000D66D2">
            <w:pPr>
              <w:pStyle w:val="TAC"/>
              <w:rPr>
                <w:rFonts w:eastAsia="SimSun"/>
                <w:lang w:eastAsia="zh-CN"/>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3F07F27"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4AE75E" w14:textId="77777777" w:rsidR="000D66D2" w:rsidRPr="00520785" w:rsidRDefault="000D66D2" w:rsidP="000D66D2">
            <w:pPr>
              <w:pStyle w:val="TAC"/>
              <w:rPr>
                <w:rFonts w:eastAsia="SimSun"/>
                <w:lang w:eastAsia="zh-CN"/>
              </w:rPr>
            </w:pPr>
            <w:r w:rsidRPr="00520785">
              <w:rPr>
                <w:rFonts w:eastAsia="SimSun" w:hint="eastAsia"/>
                <w:lang w:val="en-US" w:eastAsia="ja-JP"/>
              </w:rPr>
              <w:t>0</w:t>
            </w:r>
            <w:r w:rsidRPr="00520785">
              <w:rPr>
                <w:rFonts w:eastAsia="SimSun"/>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9ABFB8"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6F8F0E9B"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BBB652" w14:textId="77777777" w:rsidR="000D66D2" w:rsidRPr="00520785" w:rsidRDefault="000D66D2" w:rsidP="000D66D2">
            <w:pPr>
              <w:pStyle w:val="TAC"/>
              <w:rPr>
                <w:rFonts w:eastAsia="DengXian"/>
                <w:lang w:val="en-US" w:eastAsia="zh-CN"/>
              </w:rPr>
            </w:pPr>
            <w:r w:rsidRPr="00520785">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7E4E2C32" w14:textId="77777777" w:rsidR="000D66D2" w:rsidRPr="00520785" w:rsidRDefault="000D66D2" w:rsidP="000D66D2">
            <w:pPr>
              <w:pStyle w:val="TAC"/>
              <w:rPr>
                <w:rFonts w:eastAsia="DengXian"/>
                <w:lang w:val="en-US" w:eastAsia="ja-JP"/>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8027426" w14:textId="77777777" w:rsidR="000D66D2" w:rsidRPr="00520785" w:rsidRDefault="000D66D2" w:rsidP="000D66D2">
            <w:pPr>
              <w:pStyle w:val="TAC"/>
              <w:rPr>
                <w:rFonts w:eastAsia="SimSun"/>
                <w:lang w:val="en-US"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12EA48E" w14:textId="77777777" w:rsidR="000D66D2" w:rsidRPr="00520785" w:rsidRDefault="000D66D2" w:rsidP="000D66D2">
            <w:pPr>
              <w:pStyle w:val="TAC"/>
              <w:rPr>
                <w:rFonts w:eastAsia="SimSun"/>
                <w:lang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6BB1C0" w14:textId="77777777" w:rsidR="000D66D2" w:rsidRPr="00520785" w:rsidRDefault="000D66D2" w:rsidP="000D66D2">
            <w:pPr>
              <w:pStyle w:val="TAC"/>
              <w:rPr>
                <w:rFonts w:eastAsia="SimSun"/>
                <w:lang w:val="en-US" w:eastAsia="zh-CN"/>
              </w:rPr>
            </w:pPr>
            <w:r w:rsidRPr="00520785">
              <w:rPr>
                <w:rFonts w:eastAsia="SimSun" w:hint="eastAsia"/>
                <w:lang w:eastAsia="zh-CN"/>
              </w:rPr>
              <w:t>0</w:t>
            </w:r>
            <w:r w:rsidRPr="00520785">
              <w:rPr>
                <w:rFonts w:eastAsia="SimSun"/>
                <w:lang w:eastAsia="zh-CN"/>
              </w:rPr>
              <w:t>.5</w:t>
            </w:r>
          </w:p>
        </w:tc>
      </w:tr>
      <w:tr w:rsidR="000D66D2" w:rsidRPr="00520785" w14:paraId="12CF6D0D"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3033D0" w14:textId="77777777" w:rsidR="000D66D2" w:rsidRPr="00520785" w:rsidRDefault="000D66D2" w:rsidP="000D66D2">
            <w:pPr>
              <w:pStyle w:val="TAC"/>
              <w:rPr>
                <w:rFonts w:eastAsia="DengXian"/>
                <w:lang w:val="en-US" w:eastAsia="zh-CN"/>
              </w:rPr>
            </w:pPr>
            <w:r w:rsidRPr="00520785">
              <w:rPr>
                <w:rFonts w:eastAsia="SimSun"/>
                <w:kern w:val="2"/>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7A4094CA" w14:textId="77777777" w:rsidR="000D66D2" w:rsidRPr="00520785" w:rsidRDefault="000D66D2" w:rsidP="000D66D2">
            <w:pPr>
              <w:pStyle w:val="TAC"/>
              <w:rPr>
                <w:rFonts w:eastAsia="SimSun"/>
                <w:lang w:val="en-US"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990E9C"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CD228A5" w14:textId="77777777" w:rsidR="000D66D2" w:rsidRPr="00520785" w:rsidRDefault="000D66D2" w:rsidP="000D66D2">
            <w:pPr>
              <w:pStyle w:val="TAC"/>
              <w:rPr>
                <w:rFonts w:eastAsia="SimSun"/>
                <w:lang w:val="en-US" w:eastAsia="zh-CN"/>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6E4811" w14:textId="77777777" w:rsidR="000D66D2" w:rsidRPr="00520785" w:rsidRDefault="000D66D2" w:rsidP="000D66D2">
            <w:pPr>
              <w:pStyle w:val="TAC"/>
              <w:rPr>
                <w:rFonts w:eastAsia="SimSun"/>
                <w:lang w:eastAsia="zh-CN"/>
              </w:rPr>
            </w:pPr>
            <w:r w:rsidRPr="00520785">
              <w:rPr>
                <w:rFonts w:eastAsia="SimSun"/>
                <w:lang w:eastAsia="zh-CN"/>
              </w:rPr>
              <w:t>0.3</w:t>
            </w:r>
          </w:p>
        </w:tc>
      </w:tr>
      <w:tr w:rsidR="000D66D2" w:rsidRPr="00520785" w14:paraId="11E7C28D"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973A07" w14:textId="77777777" w:rsidR="000D66D2" w:rsidRPr="00520785" w:rsidRDefault="000D66D2" w:rsidP="000D66D2">
            <w:pPr>
              <w:pStyle w:val="TAC"/>
              <w:rPr>
                <w:rFonts w:eastAsia="SimSun"/>
              </w:rPr>
            </w:pPr>
            <w:r w:rsidRPr="00520785">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569A021F" w14:textId="77777777" w:rsidR="000D66D2" w:rsidRPr="00520785" w:rsidRDefault="000D66D2" w:rsidP="000D66D2">
            <w:pPr>
              <w:pStyle w:val="TAC"/>
              <w:rPr>
                <w:rFonts w:eastAsia="SimSun"/>
                <w:lang w:val="en-US" w:eastAsia="ja-JP"/>
              </w:rPr>
            </w:pPr>
            <w:r w:rsidRPr="00520785">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504875"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F8B19B" w14:textId="77777777" w:rsidR="000D66D2" w:rsidRPr="00520785" w:rsidRDefault="000D66D2" w:rsidP="000D66D2">
            <w:pPr>
              <w:pStyle w:val="TAC"/>
              <w:rPr>
                <w:rFonts w:eastAsia="SimSun"/>
                <w:lang w:val="en-US"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EC25FF3"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r>
      <w:tr w:rsidR="000D66D2" w:rsidRPr="00520785" w14:paraId="0255ED10"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1F4377" w14:textId="77777777" w:rsidR="000D66D2" w:rsidRPr="00520785" w:rsidRDefault="000D66D2" w:rsidP="000D66D2">
            <w:pPr>
              <w:pStyle w:val="TAC"/>
              <w:rPr>
                <w:rFonts w:eastAsia="DengXian"/>
                <w:lang w:val="en-US" w:eastAsia="zh-CN"/>
              </w:rPr>
            </w:pPr>
            <w:r w:rsidRPr="00520785">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616BCE19" w14:textId="77777777" w:rsidR="000D66D2" w:rsidRPr="00520785" w:rsidRDefault="000D66D2" w:rsidP="000D66D2">
            <w:pPr>
              <w:pStyle w:val="TAC"/>
              <w:rPr>
                <w:rFonts w:eastAsia="DengXian"/>
                <w:lang w:val="en-US" w:eastAsia="ja-JP"/>
              </w:rPr>
            </w:pPr>
            <w:r w:rsidRPr="00520785">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FCE72D1" w14:textId="77777777" w:rsidR="000D66D2" w:rsidRPr="00520785" w:rsidRDefault="000D66D2" w:rsidP="000D66D2">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17B5B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hint="eastAsia"/>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EA1DADB"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r>
      <w:tr w:rsidR="000D66D2" w:rsidRPr="00520785" w14:paraId="688E75A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7428B3" w14:textId="77777777" w:rsidR="000D66D2" w:rsidRPr="00520785" w:rsidRDefault="000D66D2" w:rsidP="000D66D2">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n1</w:t>
            </w:r>
            <w:r w:rsidRPr="00520785">
              <w:rPr>
                <w:rFonts w:eastAsia="SimSun"/>
                <w:lang w:val="en-US" w:eastAsia="ja-JP"/>
              </w:rPr>
              <w:t>-n3-</w:t>
            </w:r>
            <w:r w:rsidRPr="00520785">
              <w:rPr>
                <w:rFonts w:eastAsia="SimSun" w:hint="eastAsia"/>
                <w:lang w:val="en-US" w:eastAsia="zh-CN"/>
              </w:rPr>
              <w:t>n</w:t>
            </w:r>
            <w:r w:rsidRPr="00520785">
              <w:rPr>
                <w:rFonts w:eastAsia="SimSun"/>
                <w:lang w:val="en-US" w:eastAsia="zh-CN"/>
              </w:rPr>
              <w:t>67</w:t>
            </w:r>
            <w:r w:rsidRPr="00520785">
              <w:rPr>
                <w:rFonts w:eastAsia="SimSun"/>
                <w:lang w:val="en-US" w:eastAsia="ja-JP"/>
              </w:rPr>
              <w:t>-</w:t>
            </w:r>
            <w:r w:rsidRPr="00520785">
              <w:rPr>
                <w:rFonts w:eastAsia="SimSun"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444A231C" w14:textId="77777777" w:rsidR="000D66D2" w:rsidRPr="00520785" w:rsidRDefault="000D66D2" w:rsidP="000D66D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31CFF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046563" w14:textId="77777777" w:rsidR="000D66D2" w:rsidRPr="00520785" w:rsidRDefault="000D66D2" w:rsidP="000D66D2">
            <w:pPr>
              <w:pStyle w:val="TAC"/>
              <w:rPr>
                <w:rFonts w:eastAsia="SimSun"/>
                <w:lang w:eastAsia="zh-CN"/>
              </w:rPr>
            </w:pPr>
            <w:r w:rsidRPr="00520785">
              <w:rPr>
                <w:rFonts w:eastAsia="SimSun"/>
                <w:lang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B27063"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6145D055"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458DBF" w14:textId="77777777" w:rsidR="000D66D2" w:rsidRPr="00520785" w:rsidRDefault="000D66D2" w:rsidP="000D66D2">
            <w:pPr>
              <w:pStyle w:val="TAC"/>
              <w:rPr>
                <w:rFonts w:eastAsia="SimSun"/>
                <w:lang w:val="en-US" w:eastAsia="ja-JP"/>
              </w:rPr>
            </w:pPr>
            <w:r w:rsidRPr="00520785">
              <w:rPr>
                <w:rFonts w:eastAsia="SimSun"/>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535BA3B0" w14:textId="77777777" w:rsidR="000D66D2" w:rsidRPr="00520785" w:rsidRDefault="000D66D2" w:rsidP="000D66D2">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A385D4"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520FA1"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2E3F79" w14:textId="77777777" w:rsidR="000D66D2" w:rsidRPr="00520785" w:rsidRDefault="000D66D2" w:rsidP="000D66D2">
            <w:pPr>
              <w:pStyle w:val="TAC"/>
              <w:rPr>
                <w:rFonts w:eastAsia="SimSun"/>
                <w:lang w:eastAsia="zh-CN"/>
              </w:rPr>
            </w:pPr>
            <w:r w:rsidRPr="00520785">
              <w:rPr>
                <w:rFonts w:eastAsia="SimSun"/>
                <w:lang w:eastAsia="zh-CN"/>
              </w:rPr>
              <w:t>0.5</w:t>
            </w:r>
          </w:p>
        </w:tc>
      </w:tr>
      <w:tr w:rsidR="000D66D2" w:rsidRPr="00520785" w14:paraId="7602AC5B"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E5642BE" w14:textId="77777777" w:rsidR="000D66D2" w:rsidRPr="00520785" w:rsidRDefault="000D66D2" w:rsidP="000D66D2">
            <w:pPr>
              <w:pStyle w:val="TAC"/>
              <w:rPr>
                <w:rFonts w:eastAsia="SimSun"/>
              </w:rPr>
            </w:pPr>
            <w:r w:rsidRPr="00520785">
              <w:rPr>
                <w:rFonts w:eastAsia="SimSun"/>
                <w:lang w:val="en-US" w:eastAsia="ja-JP"/>
              </w:rPr>
              <w:t>CA_</w:t>
            </w:r>
            <w:r w:rsidRPr="00520785">
              <w:rPr>
                <w:rFonts w:eastAsia="SimSun"/>
                <w:lang w:val="en-US" w:eastAsia="zh-CN"/>
              </w:rPr>
              <w:t>n1</w:t>
            </w:r>
            <w:r w:rsidRPr="00520785">
              <w:rPr>
                <w:rFonts w:eastAsia="SimSun"/>
                <w:lang w:val="en-US" w:eastAsia="ja-JP"/>
              </w:rPr>
              <w:t>-n3-</w:t>
            </w:r>
            <w:r w:rsidRPr="00520785">
              <w:rPr>
                <w:rFonts w:eastAsia="SimSun"/>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E4B4225" w14:textId="77777777" w:rsidR="000D66D2" w:rsidRPr="00520785" w:rsidRDefault="000D66D2" w:rsidP="000D66D2">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357E7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740E908" w14:textId="77777777" w:rsidR="000D66D2" w:rsidRPr="00520785" w:rsidRDefault="000D66D2" w:rsidP="000D66D2">
            <w:pPr>
              <w:pStyle w:val="TAC"/>
              <w:rPr>
                <w:rFonts w:eastAsia="SimSun"/>
                <w:lang w:eastAsia="zh-CN"/>
              </w:rPr>
            </w:pPr>
            <w:r w:rsidRPr="00520785">
              <w:rPr>
                <w:rFonts w:eastAsia="SimSun"/>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3896EB"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2A5B7F9"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9B09FB" w14:textId="77777777" w:rsidR="000D66D2" w:rsidRPr="00520785" w:rsidRDefault="000D66D2" w:rsidP="000D66D2">
            <w:pPr>
              <w:pStyle w:val="TAC"/>
              <w:rPr>
                <w:rFonts w:eastAsia="SimSun"/>
              </w:rPr>
            </w:pPr>
            <w:r w:rsidRPr="00520785">
              <w:rPr>
                <w:rFonts w:eastAsia="SimSun"/>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59DAC3D0" w14:textId="77777777" w:rsidR="000D66D2" w:rsidRPr="00520785" w:rsidRDefault="000D66D2" w:rsidP="000D66D2">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96F667"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77A038" w14:textId="77777777" w:rsidR="000D66D2" w:rsidRPr="00520785" w:rsidRDefault="000D66D2" w:rsidP="000D66D2">
            <w:pPr>
              <w:pStyle w:val="TAC"/>
              <w:rPr>
                <w:rFonts w:eastAsia="SimSu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4A2CCF" w14:textId="77777777" w:rsidR="000D66D2" w:rsidRPr="00520785" w:rsidRDefault="000D66D2" w:rsidP="000D66D2">
            <w:pPr>
              <w:pStyle w:val="TAC"/>
              <w:rPr>
                <w:rFonts w:eastAsia="SimSun"/>
              </w:rPr>
            </w:pPr>
            <w:r w:rsidRPr="00520785">
              <w:rPr>
                <w:rFonts w:eastAsia="SimSun" w:hint="eastAsia"/>
                <w:lang w:eastAsia="zh-CN"/>
              </w:rPr>
              <w:t>0</w:t>
            </w:r>
            <w:r w:rsidRPr="00520785">
              <w:rPr>
                <w:rFonts w:eastAsia="SimSun"/>
                <w:lang w:eastAsia="zh-CN"/>
              </w:rPr>
              <w:t>.5</w:t>
            </w:r>
          </w:p>
        </w:tc>
      </w:tr>
      <w:tr w:rsidR="000D66D2" w:rsidRPr="00520785" w14:paraId="32404416"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8F9CD4" w14:textId="77777777" w:rsidR="000D66D2" w:rsidRPr="00520785" w:rsidRDefault="000D66D2" w:rsidP="000D66D2">
            <w:pPr>
              <w:pStyle w:val="TAC"/>
              <w:rPr>
                <w:rFonts w:eastAsia="SimSun"/>
                <w:lang w:eastAsia="ja-JP"/>
              </w:rPr>
            </w:pPr>
            <w:r w:rsidRPr="00520785">
              <w:rPr>
                <w:rFonts w:eastAsia="SimSun"/>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228054E6" w14:textId="77777777" w:rsidR="000D66D2" w:rsidRPr="00520785" w:rsidRDefault="000D66D2" w:rsidP="000D66D2">
            <w:pPr>
              <w:pStyle w:val="TAC"/>
              <w:rPr>
                <w:rFonts w:eastAsia="SimSun"/>
                <w:lang w:val="en-US" w:eastAsia="ja-JP"/>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45B3E7" w14:textId="77777777" w:rsidR="000D66D2" w:rsidRPr="00520785" w:rsidRDefault="000D66D2" w:rsidP="000D66D2">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136F2B" w14:textId="77777777" w:rsidR="000D66D2" w:rsidRPr="00520785" w:rsidRDefault="000D66D2" w:rsidP="000D66D2">
            <w:pPr>
              <w:pStyle w:val="TAC"/>
              <w:rPr>
                <w:rFonts w:eastAsia="SimSun"/>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9CC50C" w14:textId="77777777" w:rsidR="000D66D2" w:rsidRPr="00520785" w:rsidRDefault="000D66D2" w:rsidP="000D66D2">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0D66D2" w:rsidRPr="00520785" w14:paraId="7B0EA396"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80DB07" w14:textId="77777777" w:rsidR="000D66D2" w:rsidRPr="00520785" w:rsidRDefault="000D66D2" w:rsidP="000D66D2">
            <w:pPr>
              <w:pStyle w:val="TAC"/>
              <w:rPr>
                <w:rFonts w:eastAsia="SimSun"/>
                <w:lang w:eastAsia="ja-JP"/>
              </w:rPr>
            </w:pPr>
            <w:r w:rsidRPr="00520785">
              <w:rPr>
                <w:rFonts w:eastAsia="SimSun"/>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785F8FFA" w14:textId="77777777" w:rsidR="000D66D2" w:rsidRPr="00520785" w:rsidRDefault="000D66D2" w:rsidP="000D66D2">
            <w:pPr>
              <w:pStyle w:val="TAC"/>
              <w:rPr>
                <w:rFonts w:eastAsia="SimSun"/>
                <w:lang w:val="en-US" w:eastAsia="ja-JP"/>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23745E" w14:textId="77777777" w:rsidR="000D66D2" w:rsidRPr="00520785" w:rsidRDefault="000D66D2" w:rsidP="000D66D2">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33E814" w14:textId="77777777" w:rsidR="000D66D2" w:rsidRPr="00520785" w:rsidRDefault="000D66D2" w:rsidP="000D66D2">
            <w:pPr>
              <w:pStyle w:val="TAC"/>
              <w:rPr>
                <w:rFonts w:eastAsia="SimSun"/>
                <w:lang w:val="en-US" w:eastAsia="ja-JP"/>
              </w:rPr>
            </w:pPr>
            <w:r w:rsidRPr="00520785">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E5B2E5E" w14:textId="77777777" w:rsidR="000D66D2" w:rsidRPr="00520785" w:rsidRDefault="000D66D2" w:rsidP="000D66D2">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0D66D2" w:rsidRPr="00520785" w14:paraId="1D8B87C5"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A6B0B8" w14:textId="77777777" w:rsidR="000D66D2" w:rsidRPr="00520785" w:rsidRDefault="000D66D2" w:rsidP="000D66D2">
            <w:pPr>
              <w:pStyle w:val="TAC"/>
              <w:rPr>
                <w:rFonts w:eastAsia="SimSun"/>
                <w:lang w:eastAsia="ja-JP"/>
              </w:rPr>
            </w:pPr>
            <w:r w:rsidRPr="00520785">
              <w:rPr>
                <w:rFonts w:eastAsia="SimSun"/>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44D66D2B" w14:textId="77777777" w:rsidR="000D66D2" w:rsidRPr="00520785" w:rsidRDefault="000D66D2" w:rsidP="000D66D2">
            <w:pPr>
              <w:pStyle w:val="TAC"/>
              <w:rPr>
                <w:rFonts w:eastAsia="SimSun"/>
                <w:lang w:val="en-US" w:eastAsia="ja-JP"/>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26DADE" w14:textId="77777777" w:rsidR="000D66D2" w:rsidRPr="00520785" w:rsidRDefault="000D66D2" w:rsidP="000D66D2">
            <w:pPr>
              <w:pStyle w:val="TAC"/>
              <w:rPr>
                <w:rFonts w:eastAsia="SimSun"/>
                <w:lang w:eastAsia="zh-CN"/>
              </w:rPr>
            </w:pPr>
            <w:r w:rsidRPr="00520785">
              <w:rPr>
                <w:rFonts w:eastAsia="SimSun" w:cs="Arial" w:hint="eastAsia"/>
                <w:szCs w:val="18"/>
                <w:lang w:eastAsia="zh-CN"/>
              </w:rPr>
              <w:t>0</w:t>
            </w:r>
            <w:r w:rsidRPr="00520785">
              <w:rPr>
                <w:rFonts w:eastAsia="SimSun"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A76517" w14:textId="77777777" w:rsidR="000D66D2" w:rsidRPr="00520785" w:rsidRDefault="000D66D2" w:rsidP="000D66D2">
            <w:pPr>
              <w:pStyle w:val="TAC"/>
              <w:rPr>
                <w:rFonts w:eastAsia="SimSun"/>
                <w:lang w:val="en-US" w:eastAsia="ja-JP"/>
              </w:rPr>
            </w:pPr>
            <w:r w:rsidRPr="00520785">
              <w:rPr>
                <w:rFonts w:eastAsia="SimSun" w:hint="eastAsia"/>
              </w:rPr>
              <w:t>0</w:t>
            </w:r>
            <w:r w:rsidRPr="00520785">
              <w:rPr>
                <w:rFonts w:eastAsia="SimSu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2DE19AC" w14:textId="77777777" w:rsidR="000D66D2" w:rsidRPr="00520785" w:rsidRDefault="000D66D2" w:rsidP="000D66D2">
            <w:pPr>
              <w:pStyle w:val="TAC"/>
              <w:rPr>
                <w:rFonts w:eastAsia="SimSun"/>
                <w:lang w:eastAsia="zh-CN"/>
              </w:rPr>
            </w:pPr>
            <w:r w:rsidRPr="00520785">
              <w:rPr>
                <w:rFonts w:eastAsia="SimSun" w:hint="eastAsia"/>
                <w:szCs w:val="18"/>
                <w:lang w:eastAsia="zh-CN"/>
              </w:rPr>
              <w:t>0</w:t>
            </w:r>
            <w:r w:rsidRPr="00520785">
              <w:rPr>
                <w:rFonts w:eastAsia="SimSun"/>
                <w:szCs w:val="18"/>
                <w:lang w:eastAsia="zh-CN"/>
              </w:rPr>
              <w:t>.5</w:t>
            </w:r>
          </w:p>
        </w:tc>
      </w:tr>
      <w:tr w:rsidR="000D66D2" w:rsidRPr="00520785" w14:paraId="0B8415BA"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E45176" w14:textId="77777777" w:rsidR="000D66D2" w:rsidRPr="00520785" w:rsidRDefault="000D66D2" w:rsidP="000D66D2">
            <w:pPr>
              <w:pStyle w:val="TAC"/>
              <w:rPr>
                <w:rFonts w:eastAsia="SimSun"/>
              </w:rPr>
            </w:pPr>
            <w:r w:rsidRPr="00520785">
              <w:rPr>
                <w:rFonts w:eastAsia="SimSun"/>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2E15CB86" w14:textId="77777777" w:rsidR="000D66D2" w:rsidRPr="00520785" w:rsidRDefault="000D66D2" w:rsidP="000D66D2">
            <w:pPr>
              <w:pStyle w:val="TAC"/>
              <w:rPr>
                <w:rFonts w:eastAsia="SimSun"/>
                <w:lang w:eastAsia="zh-CN"/>
              </w:rPr>
            </w:pPr>
            <w:r w:rsidRPr="00520785">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2D9B3D"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A9388C" w14:textId="77777777" w:rsidR="000D66D2" w:rsidRPr="00520785" w:rsidRDefault="000D66D2" w:rsidP="000D66D2">
            <w:pPr>
              <w:pStyle w:val="TAC"/>
              <w:rPr>
                <w:rFonts w:eastAsia="SimSun"/>
              </w:rPr>
            </w:pPr>
            <w:r w:rsidRPr="00520785">
              <w:rPr>
                <w:rFonts w:eastAsia="SimSun"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EB0DFB"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0D66D2" w:rsidRPr="00520785" w14:paraId="2C6B229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42353E" w14:textId="77777777" w:rsidR="000D66D2" w:rsidRPr="00520785" w:rsidRDefault="000D66D2" w:rsidP="000D66D2">
            <w:pPr>
              <w:pStyle w:val="TAC"/>
              <w:rPr>
                <w:rFonts w:eastAsia="SimSun"/>
              </w:rPr>
            </w:pPr>
            <w:r w:rsidRPr="00520785">
              <w:rPr>
                <w:rFonts w:eastAsia="SimSun"/>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38017FF6" w14:textId="77777777" w:rsidR="000D66D2" w:rsidRPr="00520785" w:rsidRDefault="000D66D2" w:rsidP="000D66D2">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96E48C"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CAA314" w14:textId="77777777" w:rsidR="000D66D2" w:rsidRPr="00520785" w:rsidRDefault="000D66D2" w:rsidP="000D66D2">
            <w:pPr>
              <w:pStyle w:val="TAC"/>
              <w:rPr>
                <w:rFonts w:eastAsia="SimSu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DF1665" w14:textId="77777777" w:rsidR="000D66D2" w:rsidRPr="00520785" w:rsidRDefault="000D66D2" w:rsidP="000D66D2">
            <w:pPr>
              <w:pStyle w:val="TAC"/>
              <w:rPr>
                <w:rFonts w:eastAsia="SimSun"/>
              </w:rPr>
            </w:pPr>
            <w:r w:rsidRPr="00520785">
              <w:rPr>
                <w:rFonts w:eastAsia="SimSun" w:hint="eastAsia"/>
                <w:lang w:eastAsia="zh-CN"/>
              </w:rPr>
              <w:t>0</w:t>
            </w:r>
            <w:r w:rsidRPr="00520785">
              <w:rPr>
                <w:rFonts w:eastAsia="SimSun"/>
                <w:lang w:eastAsia="zh-CN"/>
              </w:rPr>
              <w:t>.5</w:t>
            </w:r>
          </w:p>
        </w:tc>
      </w:tr>
      <w:tr w:rsidR="000D66D2" w:rsidRPr="00520785" w14:paraId="3FA617F9"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51BE00A" w14:textId="77777777" w:rsidR="000D66D2" w:rsidRPr="00520785" w:rsidRDefault="000D66D2" w:rsidP="000D66D2">
            <w:pPr>
              <w:pStyle w:val="TAC"/>
              <w:rPr>
                <w:rFonts w:eastAsia="SimSun"/>
              </w:rPr>
            </w:pPr>
            <w:r w:rsidRPr="00520785">
              <w:rPr>
                <w:rFonts w:eastAsia="SimSun"/>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396EB4E7" w14:textId="77777777" w:rsidR="000D66D2" w:rsidRPr="00520785" w:rsidRDefault="000D66D2" w:rsidP="000D66D2">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1ED08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32468D" w14:textId="77777777" w:rsidR="000D66D2" w:rsidRPr="00520785" w:rsidRDefault="000D66D2" w:rsidP="000D66D2">
            <w:pPr>
              <w:pStyle w:val="TAC"/>
              <w:rPr>
                <w:rFonts w:eastAsia="SimSun"/>
                <w:lang w:val="en-US" w:eastAsia="ja-JP"/>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7C94698" w14:textId="77777777" w:rsidR="000D66D2" w:rsidRPr="00520785" w:rsidRDefault="000D66D2" w:rsidP="000D66D2">
            <w:pPr>
              <w:pStyle w:val="TAC"/>
              <w:rPr>
                <w:rFonts w:eastAsia="SimSun"/>
                <w:lang w:eastAsia="zh-CN"/>
              </w:rPr>
            </w:pPr>
            <w:r w:rsidRPr="00520785">
              <w:rPr>
                <w:rFonts w:eastAsia="SimSun"/>
                <w:lang w:eastAsia="zh-CN"/>
              </w:rPr>
              <w:t>-</w:t>
            </w:r>
          </w:p>
        </w:tc>
      </w:tr>
      <w:tr w:rsidR="000D66D2" w:rsidRPr="00520785" w14:paraId="4CBCC2D5"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1F294BB" w14:textId="77777777" w:rsidR="000D66D2" w:rsidRPr="00520785" w:rsidRDefault="000D66D2" w:rsidP="000D66D2">
            <w:pPr>
              <w:pStyle w:val="TAC"/>
              <w:rPr>
                <w:rFonts w:eastAsia="SimSun"/>
                <w:lang w:eastAsia="ja-JP"/>
              </w:rPr>
            </w:pPr>
            <w:r w:rsidRPr="00520785">
              <w:rPr>
                <w:rFonts w:eastAsia="DengXian"/>
                <w:lang w:val="fr-FR" w:eastAsia="zh-CN"/>
              </w:rPr>
              <w:t>CA</w:t>
            </w:r>
            <w:r w:rsidRPr="00520785">
              <w:rPr>
                <w:rFonts w:eastAsia="DengXian"/>
                <w:lang w:val="fr-FR"/>
              </w:rPr>
              <w:t>_</w:t>
            </w:r>
            <w:r w:rsidRPr="00520785">
              <w:rPr>
                <w:rFonts w:eastAsia="DengXian"/>
                <w:lang w:val="fr-FR" w:eastAsia="zh-CN"/>
              </w:rPr>
              <w:t>n1</w:t>
            </w:r>
            <w:r w:rsidRPr="00520785">
              <w:rPr>
                <w:rFonts w:eastAsia="DengXian"/>
                <w:lang w:val="sv-SE" w:eastAsia="ja-JP"/>
              </w:rPr>
              <w:t>-</w:t>
            </w:r>
            <w:r w:rsidRPr="00520785">
              <w:rPr>
                <w:rFonts w:eastAsia="DengXian"/>
                <w:lang w:val="en-US" w:eastAsia="zh-CN"/>
              </w:rPr>
              <w:t>n7</w:t>
            </w:r>
            <w:r w:rsidRPr="00520785">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3240ABA4"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058705"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19BFDB" w14:textId="77777777" w:rsidR="000D66D2" w:rsidRPr="00520785" w:rsidRDefault="000D66D2" w:rsidP="000D66D2">
            <w:pPr>
              <w:pStyle w:val="TAC"/>
              <w:rPr>
                <w:rFonts w:eastAsia="SimSun"/>
                <w:lang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E203E8" w14:textId="77777777" w:rsidR="000D66D2" w:rsidRPr="00520785" w:rsidRDefault="000D66D2" w:rsidP="000D66D2">
            <w:pPr>
              <w:pStyle w:val="TAC"/>
              <w:rPr>
                <w:rFonts w:eastAsia="SimSun"/>
                <w:lang w:eastAsia="zh-CN"/>
              </w:rPr>
            </w:pPr>
            <w:r w:rsidRPr="00520785">
              <w:rPr>
                <w:rFonts w:eastAsia="SimSun"/>
                <w:lang w:eastAsia="zh-CN"/>
              </w:rPr>
              <w:t>-</w:t>
            </w:r>
          </w:p>
        </w:tc>
      </w:tr>
      <w:tr w:rsidR="000D66D2" w:rsidRPr="00520785" w14:paraId="1BC8E76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8B406C" w14:textId="77777777" w:rsidR="000D66D2" w:rsidRPr="00520785" w:rsidRDefault="000D66D2" w:rsidP="000D66D2">
            <w:pPr>
              <w:pStyle w:val="TAC"/>
              <w:rPr>
                <w:rFonts w:eastAsia="SimSun"/>
              </w:rPr>
            </w:pPr>
            <w:r w:rsidRPr="00520785">
              <w:rPr>
                <w:rFonts w:eastAsia="SimSun"/>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793316F1" w14:textId="77777777" w:rsidR="000D66D2" w:rsidRPr="00520785" w:rsidRDefault="000D66D2" w:rsidP="000D66D2">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042618"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36468E" w14:textId="77777777" w:rsidR="000D66D2" w:rsidRPr="00520785" w:rsidRDefault="000D66D2" w:rsidP="000D66D2">
            <w:pPr>
              <w:pStyle w:val="TAC"/>
              <w:rPr>
                <w:rFonts w:eastAsia="SimSun"/>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73D7546" w14:textId="77777777" w:rsidR="000D66D2" w:rsidRPr="00520785" w:rsidRDefault="000D66D2" w:rsidP="000D66D2">
            <w:pPr>
              <w:pStyle w:val="TAC"/>
              <w:rPr>
                <w:rFonts w:eastAsia="SimSun"/>
                <w:lang w:eastAsia="zh-CN"/>
              </w:rPr>
            </w:pPr>
            <w:r w:rsidRPr="00520785">
              <w:rPr>
                <w:rFonts w:eastAsia="SimSun" w:hint="eastAsia"/>
                <w:lang w:eastAsia="zh-CN"/>
              </w:rPr>
              <w:t>-</w:t>
            </w:r>
          </w:p>
        </w:tc>
      </w:tr>
      <w:tr w:rsidR="000D66D2" w:rsidRPr="00520785" w14:paraId="0860D630"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562469E" w14:textId="77777777" w:rsidR="000D66D2" w:rsidRPr="00520785" w:rsidRDefault="000D66D2" w:rsidP="000D66D2">
            <w:pPr>
              <w:pStyle w:val="TAC"/>
              <w:rPr>
                <w:rFonts w:eastAsia="SimSun"/>
              </w:rPr>
            </w:pPr>
            <w:r w:rsidRPr="00520785">
              <w:rPr>
                <w:rFonts w:eastAsia="SimSun"/>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63BD9F7" w14:textId="77777777" w:rsidR="000D66D2" w:rsidRPr="00520785" w:rsidRDefault="000D66D2" w:rsidP="000D66D2">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25A5E8"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5A929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9B5A3FC"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6F39399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05A889" w14:textId="77777777" w:rsidR="000D66D2" w:rsidRPr="00520785" w:rsidRDefault="000D66D2" w:rsidP="000D66D2">
            <w:pPr>
              <w:pStyle w:val="TAC"/>
              <w:rPr>
                <w:rFonts w:eastAsia="SimSun"/>
              </w:rPr>
            </w:pPr>
            <w:r w:rsidRPr="00520785">
              <w:rPr>
                <w:rFonts w:eastAsia="SimSun" w:cs="Arial"/>
                <w:color w:val="000000"/>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221F52FB" w14:textId="77777777" w:rsidR="000D66D2" w:rsidRPr="00520785" w:rsidRDefault="000D66D2" w:rsidP="000D66D2">
            <w:pPr>
              <w:pStyle w:val="TAC"/>
              <w:rPr>
                <w:rFonts w:eastAsia="SimSu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BF3E67"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C9B962"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2D98E6A" w14:textId="77777777" w:rsidR="000D66D2" w:rsidRPr="00520785" w:rsidRDefault="000D66D2" w:rsidP="000D66D2">
            <w:pPr>
              <w:pStyle w:val="TAC"/>
              <w:rPr>
                <w:rFonts w:eastAsia="SimSun"/>
                <w:lang w:eastAsia="zh-CN"/>
              </w:rPr>
            </w:pPr>
            <w:r w:rsidRPr="00520785">
              <w:rPr>
                <w:rFonts w:eastAsia="SimSun"/>
                <w:lang w:eastAsia="zh-CN"/>
              </w:rPr>
              <w:t>0.3</w:t>
            </w:r>
          </w:p>
        </w:tc>
      </w:tr>
      <w:tr w:rsidR="000D66D2" w:rsidRPr="00520785" w14:paraId="3C1AD3A6"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645CB0" w14:textId="77777777" w:rsidR="000D66D2" w:rsidRPr="00520785" w:rsidRDefault="000D66D2" w:rsidP="000D66D2">
            <w:pPr>
              <w:pStyle w:val="TAC"/>
              <w:rPr>
                <w:rFonts w:eastAsia="SimSun"/>
                <w:lang w:eastAsia="ja-JP"/>
              </w:rPr>
            </w:pPr>
            <w:r w:rsidRPr="00520785">
              <w:rPr>
                <w:rFonts w:eastAsia="SimSun"/>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024480EA" w14:textId="77777777" w:rsidR="000D66D2" w:rsidRPr="00520785" w:rsidRDefault="000D66D2" w:rsidP="000D66D2">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12549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442A69" w14:textId="77777777" w:rsidR="000D66D2" w:rsidRPr="00520785" w:rsidRDefault="000D66D2" w:rsidP="000D66D2">
            <w:pPr>
              <w:pStyle w:val="TAC"/>
              <w:rPr>
                <w:rFonts w:eastAsia="SimSun"/>
                <w:lang w:eastAsia="ja-JP"/>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51BF1E0" w14:textId="77777777" w:rsidR="000D66D2" w:rsidRPr="00520785" w:rsidRDefault="000D66D2" w:rsidP="000D66D2">
            <w:pPr>
              <w:pStyle w:val="TAC"/>
              <w:rPr>
                <w:rFonts w:eastAsia="SimSun"/>
                <w:lang w:eastAsia="zh-CN"/>
              </w:rPr>
            </w:pPr>
            <w:r w:rsidRPr="00520785">
              <w:rPr>
                <w:rFonts w:eastAsia="SimSun" w:hint="eastAsia"/>
                <w:lang w:eastAsia="zh-CN"/>
              </w:rPr>
              <w:t>-</w:t>
            </w:r>
          </w:p>
        </w:tc>
      </w:tr>
      <w:tr w:rsidR="000D66D2" w:rsidRPr="00520785" w14:paraId="0EBC4436"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3666C3" w14:textId="77777777" w:rsidR="000D66D2" w:rsidRPr="00520785" w:rsidRDefault="000D66D2" w:rsidP="000D66D2">
            <w:pPr>
              <w:pStyle w:val="TAC"/>
              <w:rPr>
                <w:rFonts w:eastAsia="SimSun"/>
                <w:lang w:eastAsia="ja-JP"/>
              </w:rPr>
            </w:pPr>
            <w:r w:rsidRPr="00520785">
              <w:rPr>
                <w:rFonts w:eastAsia="SimSun"/>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7E113069" w14:textId="77777777" w:rsidR="000D66D2" w:rsidRPr="00520785" w:rsidRDefault="000D66D2" w:rsidP="000D66D2">
            <w:pPr>
              <w:pStyle w:val="TAC"/>
              <w:rPr>
                <w:rFonts w:eastAsia="SimSun"/>
                <w:lang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7B29CC"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FF687A" w14:textId="77777777" w:rsidR="000D66D2" w:rsidRPr="00520785" w:rsidRDefault="000D66D2" w:rsidP="000D66D2">
            <w:pPr>
              <w:pStyle w:val="TAC"/>
              <w:rPr>
                <w:rFonts w:eastAsia="SimSun"/>
                <w:lang w:eastAsia="ja-JP"/>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57E36A" w14:textId="77777777" w:rsidR="000D66D2" w:rsidRPr="00520785" w:rsidRDefault="000D66D2" w:rsidP="000D66D2">
            <w:pPr>
              <w:pStyle w:val="TAC"/>
              <w:rPr>
                <w:rFonts w:eastAsia="SimSun"/>
                <w:lang w:eastAsia="zh-CN"/>
              </w:rPr>
            </w:pPr>
            <w:r w:rsidRPr="00520785">
              <w:rPr>
                <w:rFonts w:eastAsia="SimSun"/>
                <w:lang w:eastAsia="zh-CN"/>
              </w:rPr>
              <w:t>0.5</w:t>
            </w:r>
          </w:p>
        </w:tc>
      </w:tr>
      <w:tr w:rsidR="000D66D2" w:rsidRPr="00520785" w14:paraId="4C663EB0"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9171E7" w14:textId="77777777" w:rsidR="000D66D2" w:rsidRPr="00520785" w:rsidRDefault="000D66D2" w:rsidP="000D66D2">
            <w:pPr>
              <w:pStyle w:val="TAC"/>
              <w:rPr>
                <w:rFonts w:eastAsia="SimSun"/>
                <w:lang w:val="en-US" w:eastAsia="ja-JP"/>
              </w:rPr>
            </w:pPr>
            <w:r w:rsidRPr="00520785">
              <w:rPr>
                <w:rFonts w:eastAsia="SimSun" w:cs="Arial"/>
                <w:color w:val="000000"/>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51CBA427" w14:textId="77777777" w:rsidR="000D66D2" w:rsidRPr="00520785" w:rsidRDefault="000D66D2" w:rsidP="000D66D2">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6541F7"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A05362" w14:textId="77777777" w:rsidR="000D66D2" w:rsidRPr="00520785" w:rsidRDefault="000D66D2" w:rsidP="000D66D2">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ABA859" w14:textId="77777777" w:rsidR="000D66D2" w:rsidRPr="00520785" w:rsidRDefault="000D66D2" w:rsidP="000D66D2">
            <w:pPr>
              <w:pStyle w:val="TAC"/>
              <w:rPr>
                <w:rFonts w:eastAsia="SimSun"/>
                <w:lang w:eastAsia="zh-CN"/>
              </w:rPr>
            </w:pPr>
            <w:r w:rsidRPr="00520785">
              <w:rPr>
                <w:rFonts w:eastAsia="SimSun"/>
                <w:lang w:eastAsia="zh-CN"/>
              </w:rPr>
              <w:t>0.3</w:t>
            </w:r>
          </w:p>
        </w:tc>
      </w:tr>
      <w:tr w:rsidR="000D66D2" w:rsidRPr="00520785" w14:paraId="425B91FB"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97FD669" w14:textId="77777777" w:rsidR="000D66D2" w:rsidRPr="00520785" w:rsidRDefault="000D66D2" w:rsidP="000D66D2">
            <w:pPr>
              <w:pStyle w:val="TAC"/>
              <w:rPr>
                <w:rFonts w:eastAsia="SimSun"/>
              </w:rPr>
            </w:pPr>
            <w:r w:rsidRPr="00520785">
              <w:rPr>
                <w:rFonts w:eastAsia="SimSun"/>
                <w:color w:val="000000" w:themeColor="text1"/>
              </w:rPr>
              <w:lastRenderedPageBreak/>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8511FEA" w14:textId="77777777" w:rsidR="000D66D2" w:rsidRPr="00520785" w:rsidRDefault="000D66D2" w:rsidP="000D66D2">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41F61A"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C8B0FBA"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DE7029A"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0DF04DE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DFC2153" w14:textId="77777777" w:rsidR="000D66D2" w:rsidRPr="00520785" w:rsidRDefault="000D66D2" w:rsidP="000D66D2">
            <w:pPr>
              <w:pStyle w:val="TAC"/>
              <w:rPr>
                <w:rFonts w:eastAsia="SimSun"/>
              </w:rPr>
            </w:pPr>
            <w:r w:rsidRPr="00520785">
              <w:rPr>
                <w:rFonts w:eastAsia="SimSun"/>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C975081" w14:textId="77777777" w:rsidR="000D66D2" w:rsidRPr="00520785" w:rsidRDefault="000D66D2" w:rsidP="000D66D2">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F85F86"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75586B" w14:textId="77777777" w:rsidR="000D66D2" w:rsidRPr="00520785" w:rsidRDefault="000D66D2" w:rsidP="000D66D2">
            <w:pPr>
              <w:pStyle w:val="TAC"/>
              <w:rPr>
                <w:rFonts w:eastAsia="SimSun"/>
                <w:lang w:eastAsia="zh-CN"/>
              </w:rPr>
            </w:pPr>
            <w:r w:rsidRPr="00520785">
              <w:rPr>
                <w:rFonts w:eastAsia="SimSu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CDD850" w14:textId="77777777" w:rsidR="000D66D2" w:rsidRPr="00520785" w:rsidRDefault="000D66D2" w:rsidP="000D66D2">
            <w:pPr>
              <w:pStyle w:val="TAC"/>
              <w:rPr>
                <w:rFonts w:eastAsia="SimSun"/>
                <w:lang w:eastAsia="zh-CN"/>
              </w:rPr>
            </w:pPr>
            <w:r w:rsidRPr="00520785">
              <w:rPr>
                <w:rFonts w:eastAsia="SimSun" w:hint="eastAsia"/>
                <w:lang w:eastAsia="zh-CN"/>
              </w:rPr>
              <w:t>-</w:t>
            </w:r>
          </w:p>
        </w:tc>
      </w:tr>
      <w:tr w:rsidR="000D66D2" w:rsidRPr="00520785" w14:paraId="08A214B1"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EA6745" w14:textId="77777777" w:rsidR="000D66D2" w:rsidRPr="00520785" w:rsidRDefault="000D66D2" w:rsidP="000D66D2">
            <w:pPr>
              <w:pStyle w:val="TAC"/>
              <w:rPr>
                <w:rFonts w:eastAsia="SimSun"/>
              </w:rPr>
            </w:pPr>
            <w:r w:rsidRPr="00520785">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7988AAAA" w14:textId="77777777" w:rsidR="000D66D2" w:rsidRPr="00520785" w:rsidRDefault="000D66D2" w:rsidP="000D66D2">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082B7B"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78BA91" w14:textId="77777777" w:rsidR="000D66D2" w:rsidRPr="00520785" w:rsidRDefault="000D66D2" w:rsidP="000D66D2">
            <w:pPr>
              <w:pStyle w:val="TAC"/>
              <w:rPr>
                <w:rFonts w:eastAsia="SimSu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9A1EF2" w14:textId="77777777" w:rsidR="000D66D2" w:rsidRPr="00520785" w:rsidRDefault="000D66D2" w:rsidP="000D66D2">
            <w:pPr>
              <w:pStyle w:val="TAC"/>
              <w:rPr>
                <w:rFonts w:eastAsia="SimSun"/>
                <w:lang w:eastAsia="zh-CN"/>
              </w:rPr>
            </w:pPr>
            <w:r w:rsidRPr="00520785">
              <w:rPr>
                <w:rFonts w:eastAsia="SimSun" w:hint="eastAsia"/>
                <w:lang w:eastAsia="zh-CN"/>
              </w:rPr>
              <w:t>-</w:t>
            </w:r>
          </w:p>
        </w:tc>
      </w:tr>
      <w:tr w:rsidR="000D66D2" w:rsidRPr="00520785" w14:paraId="0E48D901"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00778F" w14:textId="77777777" w:rsidR="000D66D2" w:rsidRPr="00520785" w:rsidRDefault="000D66D2" w:rsidP="000D66D2">
            <w:pPr>
              <w:pStyle w:val="TAC"/>
              <w:rPr>
                <w:rFonts w:eastAsia="SimSun"/>
              </w:rPr>
            </w:pPr>
            <w:r w:rsidRPr="00520785">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25F777B3" w14:textId="77777777" w:rsidR="000D66D2" w:rsidRPr="00520785" w:rsidRDefault="000D66D2" w:rsidP="000D66D2">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B7E432"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BA27A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903B8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48E38E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B9B3DD" w14:textId="77777777" w:rsidR="000D66D2" w:rsidRPr="00520785" w:rsidRDefault="000D66D2" w:rsidP="000D66D2">
            <w:pPr>
              <w:pStyle w:val="TAC"/>
              <w:rPr>
                <w:rFonts w:eastAsia="SimSun"/>
              </w:rPr>
            </w:pPr>
            <w:r w:rsidRPr="00520785">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3E35D71D" w14:textId="77777777" w:rsidR="000D66D2" w:rsidRPr="00520785" w:rsidRDefault="000D66D2" w:rsidP="000D66D2">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8A455C"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939B62"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BCEAF3"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2E022624"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2AD555" w14:textId="77777777" w:rsidR="000D66D2" w:rsidRPr="00520785" w:rsidRDefault="000D66D2" w:rsidP="000D66D2">
            <w:pPr>
              <w:pStyle w:val="TAC"/>
              <w:rPr>
                <w:rFonts w:eastAsia="DengXian"/>
                <w:lang w:val="en-US" w:eastAsia="zh-CN"/>
              </w:rPr>
            </w:pPr>
            <w:r w:rsidRPr="00520785">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4946F3AC" w14:textId="77777777" w:rsidR="000D66D2" w:rsidRPr="00520785" w:rsidRDefault="000D66D2" w:rsidP="000D66D2">
            <w:pPr>
              <w:pStyle w:val="TAC"/>
              <w:rPr>
                <w:rFonts w:eastAsia="DengXia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FEE680" w14:textId="77777777" w:rsidR="000D66D2" w:rsidRPr="00520785" w:rsidRDefault="000D66D2" w:rsidP="000D66D2">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DD8E3F"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A6E73E"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16774749"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7E0D25" w14:textId="77777777" w:rsidR="000D66D2" w:rsidRPr="00520785" w:rsidRDefault="000D66D2" w:rsidP="000D66D2">
            <w:pPr>
              <w:pStyle w:val="TAC"/>
              <w:rPr>
                <w:rFonts w:eastAsia="DengXian"/>
              </w:rPr>
            </w:pPr>
            <w:r w:rsidRPr="00520785">
              <w:rPr>
                <w:rFonts w:eastAsia="SimSun"/>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35CB04A8" w14:textId="77777777" w:rsidR="000D66D2" w:rsidRPr="00520785" w:rsidRDefault="000D66D2" w:rsidP="000D66D2">
            <w:pPr>
              <w:pStyle w:val="TAC"/>
              <w:rPr>
                <w:rFonts w:eastAsia="DengXia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7E6E0F" w14:textId="77777777" w:rsidR="000D66D2" w:rsidRPr="00520785" w:rsidRDefault="000D66D2" w:rsidP="000D66D2">
            <w:pPr>
              <w:pStyle w:val="TAC"/>
              <w:rPr>
                <w:rFonts w:eastAsia="DengXia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5104CD"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31EDAA"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26A48B66"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8F67BA8" w14:textId="77777777" w:rsidR="000D66D2" w:rsidRPr="00520785" w:rsidRDefault="000D66D2" w:rsidP="000D66D2">
            <w:pPr>
              <w:pStyle w:val="TAC"/>
              <w:rPr>
                <w:rFonts w:eastAsia="SimSun"/>
              </w:rPr>
            </w:pPr>
            <w:r w:rsidRPr="00520785">
              <w:rPr>
                <w:rFonts w:eastAsia="SimSun"/>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22F2D6D2"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280CD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811959"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B6609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74BD47E5"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849C47" w14:textId="77777777" w:rsidR="000D66D2" w:rsidRPr="00520785" w:rsidRDefault="000D66D2" w:rsidP="000D66D2">
            <w:pPr>
              <w:pStyle w:val="TAC"/>
              <w:rPr>
                <w:rFonts w:eastAsia="SimSun"/>
              </w:rPr>
            </w:pPr>
            <w:r w:rsidRPr="00520785">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276C0991" w14:textId="77777777" w:rsidR="000D66D2" w:rsidRPr="00520785" w:rsidRDefault="000D66D2" w:rsidP="000D66D2">
            <w:pPr>
              <w:pStyle w:val="TAC"/>
              <w:rPr>
                <w:rFonts w:eastAsia="SimSun"/>
                <w:lang w:eastAsia="zh-CN"/>
              </w:rPr>
            </w:pPr>
            <w:r w:rsidRPr="00520785">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B7B4DF"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A2CDDF"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C0850F"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74AB461D"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7C116B" w14:textId="77777777" w:rsidR="000D66D2" w:rsidRPr="00520785" w:rsidRDefault="000D66D2" w:rsidP="000D66D2">
            <w:pPr>
              <w:pStyle w:val="TAC"/>
              <w:rPr>
                <w:rFonts w:eastAsia="DengXian"/>
              </w:rPr>
            </w:pPr>
            <w:r w:rsidRPr="00520785">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5EB4EC58" w14:textId="77777777" w:rsidR="000D66D2" w:rsidRPr="00520785" w:rsidRDefault="000D66D2" w:rsidP="000D66D2">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DBC7D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8E0461" w14:textId="77777777" w:rsidR="000D66D2" w:rsidRPr="00520785" w:rsidRDefault="000D66D2" w:rsidP="000D66D2">
            <w:pPr>
              <w:pStyle w:val="TAC"/>
              <w:rPr>
                <w:rFonts w:eastAsia="SimSun"/>
                <w:lang w:eastAsia="zh-CN"/>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A4ADA7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7761253"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9ADCCA8" w14:textId="77777777" w:rsidR="000D66D2" w:rsidRPr="00520785" w:rsidRDefault="000D66D2" w:rsidP="000D66D2">
            <w:pPr>
              <w:pStyle w:val="TAC"/>
              <w:rPr>
                <w:rFonts w:eastAsia="DengXian"/>
              </w:rPr>
            </w:pPr>
            <w:r w:rsidRPr="00520785">
              <w:rPr>
                <w:rFonts w:eastAsia="DengXian"/>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4B912844" w14:textId="77777777" w:rsidR="000D66D2" w:rsidRPr="00520785" w:rsidRDefault="000D66D2" w:rsidP="000D66D2">
            <w:pPr>
              <w:pStyle w:val="TAC"/>
              <w:rPr>
                <w:rFonts w:eastAsia="DengXia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C28D6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B65918" w14:textId="77777777" w:rsidR="000D66D2" w:rsidRPr="00520785" w:rsidRDefault="000D66D2" w:rsidP="000D66D2">
            <w:pPr>
              <w:pStyle w:val="TAC"/>
              <w:rPr>
                <w:rFonts w:eastAsia="SimSun"/>
                <w:lang w:val="en-US" w:eastAsia="ja-JP"/>
              </w:rPr>
            </w:pPr>
            <w:r w:rsidRPr="00520785">
              <w:rPr>
                <w:rFonts w:eastAsia="SimSu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284B08E"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31D4DB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7A9D2B8" w14:textId="77777777" w:rsidR="000D66D2" w:rsidRPr="00520785" w:rsidRDefault="000D66D2" w:rsidP="000D66D2">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905AB24" w14:textId="77777777" w:rsidR="000D66D2" w:rsidRPr="00520785" w:rsidRDefault="000D66D2" w:rsidP="000D66D2">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837D2A"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4657C1D" w14:textId="77777777" w:rsidR="000D66D2" w:rsidRPr="00520785" w:rsidRDefault="000D66D2" w:rsidP="000D66D2">
            <w:pPr>
              <w:pStyle w:val="TAC"/>
              <w:rPr>
                <w:rFonts w:eastAsia="SimSun"/>
                <w:lang w:eastAsia="zh-CN"/>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45745CB"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586AAA8A"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3C596C" w14:textId="77777777" w:rsidR="000D66D2" w:rsidRPr="00520785" w:rsidRDefault="000D66D2" w:rsidP="000D66D2">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78-</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43F778C" w14:textId="77777777" w:rsidR="000D66D2" w:rsidRPr="00520785" w:rsidRDefault="000D66D2" w:rsidP="000D66D2">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DA249A"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BB139E" w14:textId="77777777" w:rsidR="000D66D2" w:rsidRPr="00520785" w:rsidRDefault="000D66D2" w:rsidP="000D66D2">
            <w:pPr>
              <w:pStyle w:val="TAC"/>
              <w:rPr>
                <w:rFonts w:eastAsia="SimSun"/>
                <w:lang w:val="en-US" w:eastAsia="ja-JP"/>
              </w:rPr>
            </w:pPr>
            <w:r w:rsidRPr="00520785">
              <w:rPr>
                <w:rFonts w:eastAsia="SimSun" w:hint="eastAsia"/>
                <w:lang w:val="en-US" w:eastAsia="ja-JP"/>
              </w:rPr>
              <w:t>0</w:t>
            </w:r>
            <w:r w:rsidRPr="00520785">
              <w:rPr>
                <w:rFonts w:eastAsia="SimSun"/>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EC6EFD"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5AC01667"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1D46AE" w14:textId="77777777" w:rsidR="000D66D2" w:rsidRPr="00520785" w:rsidRDefault="000D66D2" w:rsidP="000D66D2">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1</w:t>
            </w:r>
            <w:r w:rsidRPr="00520785">
              <w:rPr>
                <w:rFonts w:eastAsia="SimSun"/>
                <w:lang w:val="en-US" w:eastAsia="ja-JP"/>
              </w:rPr>
              <w:t>-n41-</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12D2CD1" w14:textId="77777777" w:rsidR="000D66D2" w:rsidRPr="00520785" w:rsidRDefault="000D66D2" w:rsidP="000D66D2">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1D4330" w14:textId="77777777" w:rsidR="000D66D2" w:rsidRPr="00520785" w:rsidRDefault="000D66D2" w:rsidP="000D66D2">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6A76C9F" w14:textId="77777777" w:rsidR="000D66D2" w:rsidRPr="00520785" w:rsidRDefault="000D66D2" w:rsidP="000D66D2">
            <w:pPr>
              <w:pStyle w:val="TAC"/>
              <w:rPr>
                <w:rFonts w:eastAsia="SimSun"/>
                <w:lang w:val="en-US"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FEBDB2" w14:textId="77777777" w:rsidR="000D66D2" w:rsidRPr="00520785" w:rsidRDefault="000D66D2" w:rsidP="000D66D2">
            <w:pPr>
              <w:pStyle w:val="TAC"/>
              <w:rPr>
                <w:rFonts w:eastAsia="SimSun"/>
                <w:lang w:eastAsia="zh-CN"/>
              </w:rPr>
            </w:pPr>
            <w:r w:rsidRPr="00520785">
              <w:rPr>
                <w:rFonts w:eastAsia="SimSun"/>
                <w:lang w:eastAsia="zh-CN"/>
              </w:rPr>
              <w:t>0.5</w:t>
            </w:r>
          </w:p>
        </w:tc>
      </w:tr>
      <w:tr w:rsidR="000D66D2" w:rsidRPr="00520785" w14:paraId="190E081A"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62844DD" w14:textId="77777777" w:rsidR="000D66D2" w:rsidRPr="00520785" w:rsidRDefault="000D66D2" w:rsidP="000D66D2">
            <w:pPr>
              <w:pStyle w:val="TAC"/>
              <w:rPr>
                <w:rFonts w:eastAsia="SimSun"/>
                <w:lang w:val="en-US" w:eastAsia="zh-CN"/>
              </w:rPr>
            </w:pPr>
            <w:r w:rsidRPr="00520785">
              <w:rPr>
                <w:rFonts w:eastAsia="SimSun"/>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21E684CA" w14:textId="77777777" w:rsidR="000D66D2" w:rsidRPr="00520785" w:rsidRDefault="000D66D2" w:rsidP="000D66D2">
            <w:pPr>
              <w:pStyle w:val="TAC"/>
              <w:rPr>
                <w:rFonts w:eastAsia="SimSun"/>
                <w:lang w:val="en-US"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380FD32" w14:textId="77777777" w:rsidR="000D66D2" w:rsidRPr="00520785" w:rsidRDefault="000D66D2" w:rsidP="000D66D2">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7E2967" w14:textId="77777777" w:rsidR="000D66D2" w:rsidRPr="00520785" w:rsidRDefault="000D66D2" w:rsidP="000D66D2">
            <w:pPr>
              <w:pStyle w:val="TAC"/>
              <w:rPr>
                <w:rFonts w:eastAsia="Malgun Gothic"/>
                <w:lang w:eastAsia="ko-KR"/>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1071DC6"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.4</w:t>
            </w:r>
          </w:p>
        </w:tc>
      </w:tr>
      <w:tr w:rsidR="000D66D2" w:rsidRPr="00520785" w14:paraId="6854BBBC"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5998BF" w14:textId="77777777" w:rsidR="000D66D2" w:rsidRPr="00520785" w:rsidRDefault="000D66D2" w:rsidP="000D66D2">
            <w:pPr>
              <w:pStyle w:val="TAC"/>
              <w:rPr>
                <w:rFonts w:eastAsia="SimSun"/>
                <w:lang w:val="en-US" w:eastAsia="zh-CN"/>
              </w:rPr>
            </w:pPr>
            <w:r w:rsidRPr="00520785">
              <w:rPr>
                <w:rFonts w:eastAsia="SimSun"/>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6A45C647" w14:textId="77777777" w:rsidR="000D66D2" w:rsidRPr="00520785" w:rsidRDefault="000D66D2" w:rsidP="000D66D2">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D48B68"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F4C0B1" w14:textId="77777777" w:rsidR="000D66D2" w:rsidRPr="00520785" w:rsidRDefault="000D66D2" w:rsidP="000D66D2">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910AB6"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0D66D2" w:rsidRPr="00520785" w14:paraId="523FBC6D"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B3106A" w14:textId="77777777" w:rsidR="000D66D2" w:rsidRPr="00520785" w:rsidRDefault="000D66D2" w:rsidP="000D66D2">
            <w:pPr>
              <w:pStyle w:val="TAC"/>
              <w:rPr>
                <w:rFonts w:eastAsia="SimSun"/>
              </w:rPr>
            </w:pPr>
            <w:r w:rsidRPr="00520785">
              <w:rPr>
                <w:rFonts w:eastAsia="SimSun"/>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11896251" w14:textId="77777777" w:rsidR="000D66D2" w:rsidRPr="00520785" w:rsidRDefault="000D66D2" w:rsidP="000D66D2">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8D6C8E"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8A6717" w14:textId="77777777" w:rsidR="000D66D2" w:rsidRPr="00520785" w:rsidRDefault="000D66D2" w:rsidP="000D66D2">
            <w:pPr>
              <w:pStyle w:val="TAC"/>
              <w:rPr>
                <w:rFonts w:eastAsia="SimSun"/>
                <w:lang w:eastAsia="zh-CN"/>
              </w:rPr>
            </w:pPr>
            <w:r w:rsidRPr="0052078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A1BF96"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r>
      <w:tr w:rsidR="000D66D2" w:rsidRPr="00520785" w14:paraId="28F95A41"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2C80C1" w14:textId="77777777" w:rsidR="000D66D2" w:rsidRPr="00520785" w:rsidRDefault="000D66D2" w:rsidP="000D66D2">
            <w:pPr>
              <w:pStyle w:val="TAC"/>
              <w:rPr>
                <w:rFonts w:eastAsia="SimSun"/>
              </w:rPr>
            </w:pPr>
            <w:r w:rsidRPr="00520785">
              <w:rPr>
                <w:rFonts w:eastAsia="SimSun"/>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3054602E" w14:textId="77777777" w:rsidR="000D66D2" w:rsidRPr="00520785" w:rsidRDefault="000D66D2" w:rsidP="000D66D2">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FA8620"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F8430E" w14:textId="77777777" w:rsidR="000D66D2" w:rsidRPr="00520785" w:rsidRDefault="000D66D2" w:rsidP="000D66D2">
            <w:pPr>
              <w:pStyle w:val="TAC"/>
              <w:rPr>
                <w:rFonts w:eastAsia="SimSun"/>
                <w:lang w:eastAsia="zh-CN"/>
              </w:rPr>
            </w:pPr>
            <w:r w:rsidRPr="00520785">
              <w:rPr>
                <w:rFonts w:eastAsia="SimSun" w:hint="eastAsia"/>
                <w:bCs/>
                <w:lang w:val="en-US" w:eastAsia="zh-CN"/>
              </w:rPr>
              <w:t>0</w:t>
            </w:r>
            <w:r w:rsidRPr="00520785">
              <w:rPr>
                <w:rFonts w:eastAsia="SimSun"/>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314A3A"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7DC402B0"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083886" w14:textId="77777777" w:rsidR="000D66D2" w:rsidRPr="00520785" w:rsidRDefault="000D66D2" w:rsidP="000D66D2">
            <w:pPr>
              <w:pStyle w:val="TAC"/>
              <w:rPr>
                <w:rFonts w:eastAsia="SimSun"/>
              </w:rPr>
            </w:pPr>
            <w:r w:rsidRPr="00520785">
              <w:rPr>
                <w:rFonts w:eastAsia="SimSun"/>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336D160B" w14:textId="77777777" w:rsidR="000D66D2" w:rsidRPr="00520785" w:rsidRDefault="000D66D2" w:rsidP="000D66D2">
            <w:pPr>
              <w:pStyle w:val="TAC"/>
              <w:rPr>
                <w:rFonts w:eastAsia="SimSun"/>
                <w:lang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F361A9"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F6888A" w14:textId="77777777" w:rsidR="000D66D2" w:rsidRPr="00520785" w:rsidRDefault="000D66D2" w:rsidP="000D66D2">
            <w:pPr>
              <w:pStyle w:val="TAC"/>
              <w:rPr>
                <w:rFonts w:eastAsia="SimSun"/>
                <w:lang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E10D32"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1573FB37"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3A81DBC" w14:textId="77777777" w:rsidR="000D66D2" w:rsidRPr="00520785" w:rsidRDefault="000D66D2" w:rsidP="000D66D2">
            <w:pPr>
              <w:pStyle w:val="TAC"/>
              <w:rPr>
                <w:rFonts w:eastAsia="SimSun"/>
              </w:rPr>
            </w:pPr>
            <w:r w:rsidRPr="00520785">
              <w:rPr>
                <w:rFonts w:eastAsia="SimSun"/>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389A29E" w14:textId="77777777" w:rsidR="000D66D2" w:rsidRPr="00520785" w:rsidRDefault="000D66D2" w:rsidP="000D66D2">
            <w:pPr>
              <w:pStyle w:val="TAC"/>
              <w:rPr>
                <w:rFonts w:eastAsia="SimSun"/>
                <w:lang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23061C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2351ED" w14:textId="77777777" w:rsidR="000D66D2" w:rsidRPr="00520785" w:rsidRDefault="000D66D2" w:rsidP="000D66D2">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0AD401"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.4</w:t>
            </w:r>
          </w:p>
        </w:tc>
      </w:tr>
      <w:tr w:rsidR="000D66D2" w:rsidRPr="00520785" w14:paraId="74DB9EC9"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D792016" w14:textId="77777777" w:rsidR="000D66D2" w:rsidRPr="00520785" w:rsidRDefault="000D66D2" w:rsidP="000D66D2">
            <w:pPr>
              <w:pStyle w:val="TAC"/>
              <w:rPr>
                <w:rFonts w:eastAsia="SimSun"/>
              </w:rPr>
            </w:pPr>
            <w:r w:rsidRPr="00520785">
              <w:rPr>
                <w:rFonts w:eastAsia="SimSun"/>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AD09AD2" w14:textId="77777777" w:rsidR="000D66D2" w:rsidRPr="00520785" w:rsidRDefault="000D66D2" w:rsidP="000D66D2">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D0584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6D7B4DF"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42AC6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0C640CA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86782E7" w14:textId="77777777" w:rsidR="000D66D2" w:rsidRPr="00520785" w:rsidRDefault="000D66D2" w:rsidP="000D66D2">
            <w:pPr>
              <w:pStyle w:val="TAC"/>
              <w:rPr>
                <w:rFonts w:eastAsia="SimSun"/>
              </w:rPr>
            </w:pPr>
            <w:r w:rsidRPr="00520785">
              <w:rPr>
                <w:rFonts w:eastAsia="SimSun"/>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6159164" w14:textId="77777777" w:rsidR="000D66D2" w:rsidRPr="00520785" w:rsidRDefault="000D66D2" w:rsidP="000D66D2">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776905"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04A76E" w14:textId="77777777" w:rsidR="000D66D2" w:rsidRPr="00520785" w:rsidRDefault="000D66D2" w:rsidP="000D66D2">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97ECCC"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291A76F5"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5471605" w14:textId="77777777" w:rsidR="000D66D2" w:rsidRPr="00520785" w:rsidRDefault="000D66D2" w:rsidP="000D66D2">
            <w:pPr>
              <w:pStyle w:val="TAC"/>
              <w:rPr>
                <w:rFonts w:eastAsia="SimSun"/>
                <w:lang w:val="en-US" w:eastAsia="zh-CN"/>
              </w:rPr>
            </w:pPr>
            <w:r w:rsidRPr="00520785">
              <w:rPr>
                <w:rFonts w:eastAsia="SimSun"/>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4324C177" w14:textId="77777777" w:rsidR="000D66D2" w:rsidRPr="00520785" w:rsidRDefault="000D66D2" w:rsidP="000D66D2">
            <w:pPr>
              <w:pStyle w:val="TAC"/>
              <w:rPr>
                <w:rFonts w:eastAsia="SimSun"/>
                <w:lang w:val="en-US"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41ED19D" w14:textId="77777777" w:rsidR="000D66D2" w:rsidRPr="00520785" w:rsidRDefault="000D66D2" w:rsidP="000D66D2">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5C56A4" w14:textId="77777777" w:rsidR="000D66D2" w:rsidRPr="00520785" w:rsidRDefault="000D66D2" w:rsidP="000D66D2">
            <w:pPr>
              <w:pStyle w:val="TAC"/>
              <w:rPr>
                <w:rFonts w:eastAsia="Malgun Gothic"/>
                <w:lang w:eastAsia="ko-KR"/>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A74ACEB"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.4</w:t>
            </w:r>
          </w:p>
        </w:tc>
      </w:tr>
      <w:tr w:rsidR="000D66D2" w:rsidRPr="00520785" w14:paraId="5C278476"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75268B2" w14:textId="77777777" w:rsidR="000D66D2" w:rsidRPr="00520785" w:rsidRDefault="000D66D2" w:rsidP="000D66D2">
            <w:pPr>
              <w:pStyle w:val="TAC"/>
              <w:rPr>
                <w:rFonts w:eastAsia="SimSun"/>
                <w:lang w:val="en-US" w:eastAsia="zh-CN"/>
              </w:rPr>
            </w:pPr>
            <w:r w:rsidRPr="00520785">
              <w:rPr>
                <w:rFonts w:eastAsia="SimSun"/>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2F8770BF" w14:textId="77777777" w:rsidR="000D66D2" w:rsidRPr="00520785" w:rsidRDefault="000D66D2" w:rsidP="000D66D2">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FD216E"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F87530" w14:textId="77777777" w:rsidR="000D66D2" w:rsidRPr="00520785" w:rsidRDefault="000D66D2" w:rsidP="000D66D2">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B4B8F0"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0D66D2" w:rsidRPr="00520785" w14:paraId="30DE9700"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118253" w14:textId="77777777" w:rsidR="000D66D2" w:rsidRPr="00520785" w:rsidRDefault="000D66D2" w:rsidP="000D66D2">
            <w:pPr>
              <w:pStyle w:val="TAC"/>
              <w:rPr>
                <w:rFonts w:eastAsia="SimSun"/>
                <w:lang w:val="en-US" w:eastAsia="zh-CN"/>
              </w:rPr>
            </w:pPr>
            <w:r w:rsidRPr="00520785">
              <w:rPr>
                <w:rFonts w:eastAsia="SimSun"/>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01C193BB" w14:textId="77777777" w:rsidR="000D66D2" w:rsidRPr="00520785" w:rsidRDefault="000D66D2" w:rsidP="000D66D2">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4D1DDC"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7F7236" w14:textId="77777777" w:rsidR="000D66D2" w:rsidRPr="00520785" w:rsidRDefault="000D66D2" w:rsidP="000D66D2">
            <w:pPr>
              <w:pStyle w:val="TAC"/>
              <w:rPr>
                <w:rFonts w:eastAsia="Malgun Gothic"/>
                <w:lang w:eastAsia="ko-KR"/>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4D8B1C"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0D66D2" w:rsidRPr="00520785" w14:paraId="4C0B041F"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53AF11" w14:textId="77777777" w:rsidR="000D66D2" w:rsidRPr="00520785" w:rsidRDefault="000D66D2" w:rsidP="000D66D2">
            <w:pPr>
              <w:pStyle w:val="TAC"/>
              <w:rPr>
                <w:rFonts w:eastAsia="SimSun"/>
                <w:lang w:val="en-US" w:eastAsia="zh-CN"/>
              </w:rPr>
            </w:pPr>
            <w:r w:rsidRPr="00520785">
              <w:rPr>
                <w:rFonts w:eastAsia="SimSun"/>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337017BD" w14:textId="77777777" w:rsidR="000D66D2" w:rsidRPr="00520785" w:rsidRDefault="000D66D2" w:rsidP="000D66D2">
            <w:pPr>
              <w:pStyle w:val="TAC"/>
              <w:rPr>
                <w:rFonts w:eastAsia="SimSun"/>
                <w:lang w:val="en-US"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E4B6B19" w14:textId="77777777" w:rsidR="000D66D2" w:rsidRPr="00520785" w:rsidRDefault="000D66D2" w:rsidP="000D66D2">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589C2F" w14:textId="77777777" w:rsidR="000D66D2" w:rsidRPr="00520785" w:rsidRDefault="000D66D2" w:rsidP="000D66D2">
            <w:pPr>
              <w:pStyle w:val="TAC"/>
              <w:rPr>
                <w:rFonts w:eastAsia="Malgun Gothic"/>
                <w:lang w:eastAsia="ko-KR"/>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6CABE4"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.4</w:t>
            </w:r>
          </w:p>
        </w:tc>
      </w:tr>
      <w:tr w:rsidR="000D66D2" w:rsidRPr="00520785" w14:paraId="089B72EC"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A9FF3D" w14:textId="77777777" w:rsidR="000D66D2" w:rsidRPr="00520785" w:rsidRDefault="000D66D2" w:rsidP="000D66D2">
            <w:pPr>
              <w:pStyle w:val="TAC"/>
              <w:rPr>
                <w:rFonts w:eastAsia="SimSun"/>
                <w:lang w:val="en-US" w:eastAsia="zh-CN"/>
              </w:rPr>
            </w:pPr>
            <w:r w:rsidRPr="00520785">
              <w:rPr>
                <w:rFonts w:eastAsia="SimSun"/>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5DB1A92A" w14:textId="77777777" w:rsidR="000D66D2" w:rsidRPr="00520785" w:rsidRDefault="000D66D2" w:rsidP="000D66D2">
            <w:pPr>
              <w:pStyle w:val="TAC"/>
              <w:rPr>
                <w:rFonts w:eastAsia="SimSun"/>
                <w:lang w:val="en-US"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B3A094"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240BF5" w14:textId="77777777" w:rsidR="000D66D2" w:rsidRPr="00520785" w:rsidRDefault="000D66D2" w:rsidP="000D66D2">
            <w:pPr>
              <w:pStyle w:val="TAC"/>
              <w:rPr>
                <w:rFonts w:eastAsia="Malgun Gothic"/>
                <w:lang w:eastAsia="ko-KR"/>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EB86B5"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0D66D2" w:rsidRPr="00520785" w14:paraId="2F2E3982"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947ECE" w14:textId="77777777" w:rsidR="000D66D2" w:rsidRPr="00520785" w:rsidRDefault="000D66D2" w:rsidP="000D66D2">
            <w:pPr>
              <w:pStyle w:val="TAC"/>
              <w:rPr>
                <w:rFonts w:eastAsia="SimSun"/>
                <w:lang w:val="en-US" w:eastAsia="zh-CN"/>
              </w:rPr>
            </w:pPr>
            <w:r w:rsidRPr="00520785">
              <w:rPr>
                <w:rFonts w:eastAsia="SimSun"/>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31D19215" w14:textId="77777777" w:rsidR="000D66D2" w:rsidRPr="00520785" w:rsidRDefault="000D66D2" w:rsidP="000D66D2">
            <w:pPr>
              <w:pStyle w:val="TAC"/>
              <w:rPr>
                <w:rFonts w:eastAsia="SimSun"/>
                <w:lang w:val="en-US"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DE0306" w14:textId="77777777" w:rsidR="000D66D2" w:rsidRPr="00520785" w:rsidRDefault="000D66D2" w:rsidP="000D66D2">
            <w:pPr>
              <w:pStyle w:val="TAC"/>
              <w:rPr>
                <w:rFonts w:eastAsia="SimSun"/>
                <w:lang w:val="en-US" w:eastAsia="zh-C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26DD64" w14:textId="77777777" w:rsidR="000D66D2" w:rsidRPr="00520785" w:rsidRDefault="000D66D2" w:rsidP="000D66D2">
            <w:pPr>
              <w:pStyle w:val="TAC"/>
              <w:rPr>
                <w:rFonts w:eastAsia="Malgun Gothic"/>
                <w:lang w:eastAsia="ko-KR"/>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508017F" w14:textId="77777777" w:rsidR="000D66D2" w:rsidRPr="00520785" w:rsidRDefault="000D66D2" w:rsidP="000D66D2">
            <w:pPr>
              <w:pStyle w:val="TAC"/>
              <w:rPr>
                <w:rFonts w:eastAsiaTheme="minorEastAsia"/>
                <w:lang w:eastAsia="zh-CN"/>
              </w:rPr>
            </w:pPr>
            <w:r w:rsidRPr="00520785">
              <w:rPr>
                <w:rFonts w:eastAsia="SimSun"/>
                <w:lang w:eastAsia="zh-CN"/>
              </w:rPr>
              <w:t>0.5</w:t>
            </w:r>
          </w:p>
        </w:tc>
      </w:tr>
      <w:tr w:rsidR="000D66D2" w:rsidRPr="00520785" w14:paraId="1FBFED47"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60F7EF" w14:textId="77777777" w:rsidR="000D66D2" w:rsidRPr="00520785" w:rsidRDefault="000D66D2" w:rsidP="000D66D2">
            <w:pPr>
              <w:pStyle w:val="TAC"/>
              <w:rPr>
                <w:rFonts w:eastAsia="SimSun"/>
                <w:lang w:val="en-US" w:eastAsia="zh-CN"/>
              </w:rPr>
            </w:pPr>
            <w:r w:rsidRPr="00520785">
              <w:rPr>
                <w:rFonts w:eastAsia="SimSun"/>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72145F24" w14:textId="77777777" w:rsidR="000D66D2" w:rsidRPr="00520785" w:rsidRDefault="000D66D2" w:rsidP="000D66D2">
            <w:pPr>
              <w:pStyle w:val="TAC"/>
              <w:rPr>
                <w:rFonts w:eastAsia="SimSun"/>
                <w:kern w:val="2"/>
                <w:lang w:val="en-US" w:eastAsia="zh-CN"/>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292E7AF" w14:textId="77777777" w:rsidR="000D66D2" w:rsidRPr="00520785" w:rsidRDefault="000D66D2" w:rsidP="000D66D2">
            <w:pPr>
              <w:pStyle w:val="TAC"/>
              <w:rPr>
                <w:rFonts w:eastAsia="SimSun"/>
                <w:lang w:val="en-US" w:eastAsia="zh-CN"/>
              </w:rPr>
            </w:pPr>
            <w:r w:rsidRPr="00520785">
              <w:rPr>
                <w:rFonts w:eastAsia="SimSun"/>
                <w:lang w:val="en-US" w:eastAsia="zh-CN"/>
              </w:rPr>
              <w:t>0.5</w:t>
            </w:r>
            <w:r w:rsidRPr="00520785">
              <w:rPr>
                <w:rFonts w:eastAsia="SimSun"/>
                <w:vertAlign w:val="superscript"/>
                <w:lang w:val="en-US" w:eastAsia="zh-CN"/>
              </w:rPr>
              <w:t>1</w:t>
            </w:r>
            <w:r w:rsidRPr="00520785">
              <w:rPr>
                <w:rFonts w:eastAsia="SimSun"/>
                <w:lang w:val="en-US" w:eastAsia="zh-CN"/>
              </w:rPr>
              <w:t xml:space="preserve"> / 1</w:t>
            </w:r>
            <w:r w:rsidRPr="00520785">
              <w:rPr>
                <w:rFonts w:eastAsia="SimSun"/>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CEE4F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431A627"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.3</w:t>
            </w:r>
          </w:p>
        </w:tc>
      </w:tr>
      <w:tr w:rsidR="000D66D2" w:rsidRPr="00520785" w14:paraId="2C5B01D4"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FE7EBB" w14:textId="77777777" w:rsidR="000D66D2" w:rsidRPr="00520785" w:rsidRDefault="000D66D2" w:rsidP="000D66D2">
            <w:pPr>
              <w:pStyle w:val="TAC"/>
              <w:rPr>
                <w:rFonts w:eastAsia="SimSun"/>
                <w:lang w:val="en-US" w:eastAsia="zh-CN"/>
              </w:rPr>
            </w:pPr>
            <w:r w:rsidRPr="00520785">
              <w:rPr>
                <w:rFonts w:eastAsia="SimSun"/>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E509FC7" w14:textId="77777777" w:rsidR="000D66D2" w:rsidRPr="00520785" w:rsidRDefault="000D66D2" w:rsidP="000D66D2">
            <w:pPr>
              <w:pStyle w:val="TAC"/>
              <w:rPr>
                <w:rFonts w:eastAsia="SimSun"/>
                <w:lang w:val="en-US" w:eastAsia="zh-CN"/>
              </w:rPr>
            </w:pPr>
            <w:r w:rsidRPr="0052078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60E78F2"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42CC16" w14:textId="77777777" w:rsidR="000D66D2" w:rsidRPr="00520785" w:rsidRDefault="000D66D2" w:rsidP="000D66D2">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19C1840"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0D66D2" w:rsidRPr="00520785" w14:paraId="50966A8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61ECCB" w14:textId="77777777" w:rsidR="000D66D2" w:rsidRPr="00520785" w:rsidRDefault="000D66D2" w:rsidP="000D66D2">
            <w:pPr>
              <w:pStyle w:val="TAC"/>
              <w:rPr>
                <w:rFonts w:eastAsia="SimSun"/>
                <w:lang w:eastAsia="ja-JP"/>
              </w:rPr>
            </w:pPr>
            <w:r w:rsidRPr="00520785">
              <w:rPr>
                <w:rFonts w:eastAsia="SimSun"/>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59C60C39" w14:textId="77777777" w:rsidR="000D66D2" w:rsidRPr="00520785" w:rsidRDefault="000D66D2" w:rsidP="000D66D2">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DCFD6CD"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970461F" w14:textId="77777777" w:rsidR="000D66D2" w:rsidRPr="00520785" w:rsidRDefault="000D66D2" w:rsidP="000D66D2">
            <w:pPr>
              <w:pStyle w:val="TAC"/>
              <w:rPr>
                <w:rFonts w:eastAsia="SimSun"/>
                <w:lang w:eastAsia="ja-JP"/>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33EF052"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2935F0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82B1AA" w14:textId="77777777" w:rsidR="000D66D2" w:rsidRPr="00520785" w:rsidRDefault="000D66D2" w:rsidP="000D66D2">
            <w:pPr>
              <w:pStyle w:val="TAC"/>
              <w:rPr>
                <w:rFonts w:eastAsia="SimSun"/>
              </w:rPr>
            </w:pPr>
            <w:r w:rsidRPr="00520785">
              <w:rPr>
                <w:rFonts w:eastAsia="SimSun"/>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71E685B2" w14:textId="77777777" w:rsidR="000D66D2" w:rsidRPr="00520785" w:rsidRDefault="000D66D2" w:rsidP="000D66D2">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A3EDAF"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2E21B55" w14:textId="77777777" w:rsidR="000D66D2" w:rsidRPr="00520785" w:rsidRDefault="000D66D2" w:rsidP="000D66D2">
            <w:pPr>
              <w:pStyle w:val="TAC"/>
              <w:rPr>
                <w:rFonts w:eastAsia="SimSun"/>
                <w:lang w:eastAsia="zh-CN"/>
              </w:rPr>
            </w:pPr>
            <w:r w:rsidRPr="00520785">
              <w:rPr>
                <w:rFonts w:eastAsia="SimSun"/>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73F4DAB"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346C4CF7"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B17B71" w14:textId="77777777" w:rsidR="000D66D2" w:rsidRPr="00520785" w:rsidRDefault="000D66D2" w:rsidP="000D66D2">
            <w:pPr>
              <w:pStyle w:val="TAC"/>
              <w:rPr>
                <w:rFonts w:eastAsia="SimSun"/>
              </w:rPr>
            </w:pPr>
            <w:r w:rsidRPr="00520785">
              <w:rPr>
                <w:rFonts w:eastAsia="SimSun"/>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75D9671A" w14:textId="77777777" w:rsidR="000D66D2" w:rsidRPr="00520785" w:rsidRDefault="000D66D2" w:rsidP="000D66D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555478"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965B88" w14:textId="77777777" w:rsidR="000D66D2" w:rsidRPr="00520785" w:rsidRDefault="000D66D2" w:rsidP="000D66D2">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42456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2ED1AD85"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9D17872" w14:textId="77777777" w:rsidR="000D66D2" w:rsidRPr="00520785" w:rsidRDefault="000D66D2" w:rsidP="000D66D2">
            <w:pPr>
              <w:pStyle w:val="TAC"/>
              <w:rPr>
                <w:rFonts w:eastAsia="SimSun"/>
                <w:lang w:val="en-US" w:eastAsia="zh-CN"/>
              </w:rPr>
            </w:pPr>
            <w:r w:rsidRPr="00520785">
              <w:rPr>
                <w:rFonts w:eastAsia="SimSun"/>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340689A7" w14:textId="77777777" w:rsidR="000D66D2" w:rsidRPr="00520785" w:rsidRDefault="000D66D2" w:rsidP="000D66D2">
            <w:pPr>
              <w:pStyle w:val="TAC"/>
              <w:rPr>
                <w:rFonts w:eastAsia="SimSun"/>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DB9625" w14:textId="77777777" w:rsidR="000D66D2" w:rsidRPr="00520785" w:rsidRDefault="000D66D2" w:rsidP="000D66D2">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1BF868" w14:textId="77777777" w:rsidR="000D66D2" w:rsidRPr="00520785" w:rsidRDefault="000D66D2" w:rsidP="000D66D2">
            <w:pPr>
              <w:pStyle w:val="TAC"/>
              <w:rPr>
                <w:rFonts w:eastAsia="Malgun Gothic"/>
                <w:lang w:eastAsia="ko-KR"/>
              </w:rPr>
            </w:pPr>
            <w:r w:rsidRPr="00520785">
              <w:rPr>
                <w:rFonts w:eastAsia="MS Mincho" w:cs="Arial"/>
                <w:bCs/>
                <w:szCs w:val="18"/>
              </w:rPr>
              <w:t>0.</w:t>
            </w:r>
            <w:r w:rsidRPr="00520785">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15AE6E" w14:textId="77777777" w:rsidR="000D66D2" w:rsidRPr="00520785" w:rsidRDefault="000D66D2" w:rsidP="000D66D2">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0D66D2" w:rsidRPr="00520785" w14:paraId="3467D88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FA8EF3" w14:textId="77777777" w:rsidR="000D66D2" w:rsidRPr="00520785" w:rsidRDefault="000D66D2" w:rsidP="000D66D2">
            <w:pPr>
              <w:pStyle w:val="TAC"/>
              <w:rPr>
                <w:rFonts w:eastAsia="SimSun"/>
                <w:lang w:val="en-US" w:eastAsia="zh-CN"/>
              </w:rPr>
            </w:pPr>
            <w:r w:rsidRPr="00520785">
              <w:rPr>
                <w:rFonts w:eastAsia="SimSun"/>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734ACCA0" w14:textId="77777777" w:rsidR="000D66D2" w:rsidRPr="00520785" w:rsidRDefault="000D66D2" w:rsidP="000D66D2">
            <w:pPr>
              <w:pStyle w:val="TAC"/>
              <w:rPr>
                <w:rFonts w:eastAsia="SimSun"/>
                <w:lang w:val="en-US" w:eastAsia="zh-CN"/>
              </w:rPr>
            </w:pPr>
            <w:r w:rsidRPr="00520785">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9919DA" w14:textId="77777777" w:rsidR="000D66D2" w:rsidRPr="00520785" w:rsidRDefault="000D66D2" w:rsidP="000D66D2">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818042" w14:textId="77777777" w:rsidR="000D66D2" w:rsidRPr="00520785" w:rsidRDefault="000D66D2" w:rsidP="000D66D2">
            <w:pPr>
              <w:pStyle w:val="TAC"/>
              <w:rPr>
                <w:rFonts w:eastAsia="Malgun Gothic"/>
                <w:lang w:eastAsia="ko-KR"/>
              </w:rPr>
            </w:pPr>
            <w:r w:rsidRPr="00520785">
              <w:rPr>
                <w:rFonts w:eastAsia="MS Mincho" w:cs="Arial"/>
                <w:bCs/>
                <w:szCs w:val="18"/>
              </w:rPr>
              <w:t>0.</w:t>
            </w:r>
            <w:r w:rsidRPr="00520785">
              <w:rPr>
                <w:rFonts w:eastAsia="SimSun"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22496D" w14:textId="77777777" w:rsidR="000D66D2" w:rsidRPr="00520785" w:rsidRDefault="000D66D2" w:rsidP="000D66D2">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0D66D2" w:rsidRPr="00520785" w14:paraId="7E7FFE4C"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EB801A" w14:textId="77777777" w:rsidR="000D66D2" w:rsidRPr="00520785" w:rsidRDefault="000D66D2" w:rsidP="000D66D2">
            <w:pPr>
              <w:pStyle w:val="TAC"/>
              <w:rPr>
                <w:rFonts w:eastAsia="SimSun"/>
                <w:lang w:val="en-US" w:eastAsia="zh-CN"/>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7B9E27FA" w14:textId="77777777" w:rsidR="000D66D2" w:rsidRPr="00520785" w:rsidRDefault="000D66D2" w:rsidP="000D66D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70AD69"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B97E44" w14:textId="77777777" w:rsidR="000D66D2" w:rsidRPr="00520785" w:rsidRDefault="000D66D2" w:rsidP="000D66D2">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2DF0E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646E59C5"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4B99EE" w14:textId="77777777" w:rsidR="000D66D2" w:rsidRPr="00520785" w:rsidRDefault="000D66D2" w:rsidP="000D66D2">
            <w:pPr>
              <w:pStyle w:val="TAC"/>
              <w:rPr>
                <w:rFonts w:eastAsia="DengXian"/>
                <w:lang w:val="en-US" w:eastAsia="ja-JP"/>
              </w:rPr>
            </w:pPr>
            <w:r w:rsidRPr="00520785">
              <w:rPr>
                <w:rFonts w:eastAsia="DengXian"/>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625CFDB9" w14:textId="77777777" w:rsidR="000D66D2" w:rsidRPr="00520785" w:rsidRDefault="000D66D2" w:rsidP="000D66D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7EA03D"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D60B92" w14:textId="77777777" w:rsidR="000D66D2" w:rsidRPr="00520785" w:rsidRDefault="000D66D2" w:rsidP="000D66D2">
            <w:pPr>
              <w:pStyle w:val="TAC"/>
              <w:rPr>
                <w:rFonts w:eastAsia="SimSun"/>
                <w:lang w:val="en-US"/>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86977D"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3C518A41"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76BFB7" w14:textId="77777777" w:rsidR="000D66D2" w:rsidRPr="00520785" w:rsidRDefault="000D66D2" w:rsidP="000D66D2">
            <w:pPr>
              <w:pStyle w:val="TAC"/>
              <w:rPr>
                <w:rFonts w:eastAsia="SimSun"/>
                <w:lang w:val="en-US" w:eastAsia="ja-JP"/>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7EA5D7EC" w14:textId="77777777" w:rsidR="000D66D2" w:rsidRPr="00520785" w:rsidRDefault="000D66D2" w:rsidP="000D66D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597019"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2E3031" w14:textId="77777777" w:rsidR="000D66D2" w:rsidRPr="00520785" w:rsidRDefault="000D66D2" w:rsidP="000D66D2">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FBC216"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2FF98790"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31A54D" w14:textId="77777777" w:rsidR="000D66D2" w:rsidRPr="00520785" w:rsidRDefault="000D66D2" w:rsidP="000D66D2">
            <w:pPr>
              <w:pStyle w:val="TAC"/>
              <w:rPr>
                <w:rFonts w:eastAsia="SimSun"/>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4E9F2B9A" w14:textId="77777777" w:rsidR="000D66D2" w:rsidRPr="00520785" w:rsidRDefault="000D66D2" w:rsidP="000D66D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58885D"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743453" w14:textId="77777777" w:rsidR="000D66D2" w:rsidRPr="00520785" w:rsidRDefault="000D66D2" w:rsidP="000D66D2">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08142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75138DAD"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D27B1A" w14:textId="77777777" w:rsidR="000D66D2" w:rsidRPr="00520785" w:rsidRDefault="000D66D2" w:rsidP="000D66D2">
            <w:pPr>
              <w:pStyle w:val="TAC"/>
              <w:rPr>
                <w:rFonts w:eastAsia="SimSun"/>
                <w:lang w:val="en-US" w:eastAsia="ja-JP"/>
              </w:rPr>
            </w:pPr>
            <w:r w:rsidRPr="00520785">
              <w:rPr>
                <w:rFonts w:eastAsia="SimSun"/>
              </w:rPr>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2FC95B7B" w14:textId="77777777" w:rsidR="000D66D2" w:rsidRPr="00520785" w:rsidRDefault="000D66D2" w:rsidP="000D66D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C738A7"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D536A3" w14:textId="77777777" w:rsidR="000D66D2" w:rsidRPr="00520785" w:rsidRDefault="000D66D2" w:rsidP="000D66D2">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9DC822" w14:textId="77777777" w:rsidR="000D66D2" w:rsidRPr="00520785" w:rsidRDefault="000D66D2" w:rsidP="000D66D2">
            <w:pPr>
              <w:pStyle w:val="TAC"/>
              <w:rPr>
                <w:rFonts w:eastAsia="SimSun"/>
                <w:lang w:eastAsia="zh-CN"/>
              </w:rPr>
            </w:pPr>
            <w:r w:rsidRPr="00520785">
              <w:rPr>
                <w:rFonts w:eastAsia="SimSun"/>
                <w:lang w:eastAsia="zh-CN"/>
              </w:rPr>
              <w:t>0.3</w:t>
            </w:r>
          </w:p>
        </w:tc>
      </w:tr>
      <w:tr w:rsidR="000D66D2" w:rsidRPr="00520785" w14:paraId="6B91649A"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2F1113" w14:textId="77777777" w:rsidR="000D66D2" w:rsidRPr="00520785" w:rsidRDefault="000D66D2" w:rsidP="000D66D2">
            <w:pPr>
              <w:pStyle w:val="TAC"/>
              <w:rPr>
                <w:rFonts w:eastAsia="SimSun"/>
                <w:lang w:val="en-US" w:eastAsia="ja-JP"/>
              </w:rPr>
            </w:pPr>
            <w:r w:rsidRPr="00520785">
              <w:rPr>
                <w:rFonts w:eastAsia="SimSun"/>
                <w:lang w:val="en-US" w:eastAsia="ja-JP"/>
              </w:rPr>
              <w:t>CA_</w:t>
            </w:r>
            <w:r w:rsidRPr="00520785">
              <w:rPr>
                <w:rFonts w:eastAsia="SimSun"/>
                <w:lang w:val="en-US" w:eastAsia="zh-CN"/>
              </w:rPr>
              <w:t>n3</w:t>
            </w:r>
            <w:r w:rsidRPr="00520785">
              <w:rPr>
                <w:rFonts w:eastAsia="SimSun"/>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4AAEB6AE" w14:textId="77777777" w:rsidR="000D66D2" w:rsidRPr="00520785" w:rsidRDefault="000D66D2" w:rsidP="000D66D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A31491"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58D2F9" w14:textId="77777777" w:rsidR="000D66D2" w:rsidRPr="00520785" w:rsidRDefault="000D66D2" w:rsidP="000D66D2">
            <w:pPr>
              <w:pStyle w:val="TAC"/>
              <w:rPr>
                <w:rFonts w:eastAsia="Malgun Gothic"/>
                <w:lang w:eastAsia="ko-KR"/>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A25B32"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AE59123"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CD672C" w14:textId="77777777" w:rsidR="000D66D2" w:rsidRPr="00520785" w:rsidRDefault="000D66D2" w:rsidP="000D66D2">
            <w:pPr>
              <w:pStyle w:val="TAC"/>
              <w:rPr>
                <w:rFonts w:eastAsia="SimSun"/>
                <w:lang w:val="en-US" w:eastAsia="ja-JP"/>
              </w:rPr>
            </w:pPr>
            <w:r w:rsidRPr="00520785">
              <w:rPr>
                <w:rFonts w:eastAsia="SimSun"/>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39FBED4F" w14:textId="77777777" w:rsidR="000D66D2" w:rsidRPr="00520785" w:rsidRDefault="000D66D2" w:rsidP="000D66D2">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CBBFE0" w14:textId="77777777" w:rsidR="000D66D2" w:rsidRPr="00520785" w:rsidRDefault="000D66D2" w:rsidP="000D66D2">
            <w:pPr>
              <w:pStyle w:val="TAC"/>
              <w:rPr>
                <w:rFonts w:eastAsia="SimSun"/>
                <w:lang w:val="en-US"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8CB57C" w14:textId="77777777" w:rsidR="000D66D2" w:rsidRPr="00520785" w:rsidRDefault="000D66D2" w:rsidP="000D66D2">
            <w:pPr>
              <w:pStyle w:val="TAC"/>
              <w:rPr>
                <w:rFonts w:eastAsia="Malgun Gothic"/>
                <w:lang w:eastAsia="ko-KR"/>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1B5054" w14:textId="77777777" w:rsidR="000D66D2" w:rsidRPr="00520785" w:rsidRDefault="000D66D2" w:rsidP="000D66D2">
            <w:pPr>
              <w:pStyle w:val="TAC"/>
              <w:rPr>
                <w:rFonts w:eastAsia="SimSun"/>
                <w:lang w:eastAsia="zh-CN"/>
              </w:rPr>
            </w:pPr>
            <w:r w:rsidRPr="00520785">
              <w:rPr>
                <w:rFonts w:eastAsia="SimSun"/>
                <w:lang w:eastAsia="zh-CN"/>
              </w:rPr>
              <w:t>0.5</w:t>
            </w:r>
          </w:p>
        </w:tc>
      </w:tr>
      <w:tr w:rsidR="000D66D2" w:rsidRPr="00520785" w14:paraId="225BE6A4"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FDD7D6" w14:textId="77777777" w:rsidR="000D66D2" w:rsidRPr="00520785" w:rsidRDefault="000D66D2" w:rsidP="000D66D2">
            <w:pPr>
              <w:pStyle w:val="TAC"/>
              <w:rPr>
                <w:rFonts w:eastAsia="SimSun"/>
                <w:lang w:val="en-US" w:eastAsia="ja-JP"/>
              </w:rPr>
            </w:pPr>
            <w:r w:rsidRPr="00520785">
              <w:rPr>
                <w:rFonts w:eastAsia="SimSun" w:cs="Arial"/>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1C4E0AB4" w14:textId="77777777" w:rsidR="000D66D2" w:rsidRPr="00520785" w:rsidRDefault="000D66D2" w:rsidP="000D66D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FD6CAF" w14:textId="77777777" w:rsidR="000D66D2" w:rsidRPr="00520785" w:rsidRDefault="000D66D2" w:rsidP="000D66D2">
            <w:pPr>
              <w:pStyle w:val="TAC"/>
              <w:rPr>
                <w:rFonts w:eastAsia="SimSun"/>
                <w:lang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3F78DA" w14:textId="77777777" w:rsidR="000D66D2" w:rsidRPr="00520785" w:rsidRDefault="000D66D2" w:rsidP="000D66D2">
            <w:pPr>
              <w:pStyle w:val="TAC"/>
              <w:rPr>
                <w:rFonts w:eastAsia="SimSun"/>
                <w:lang w:eastAsia="zh-CN"/>
              </w:rPr>
            </w:pPr>
            <w:r w:rsidRPr="00520785">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0BFFA9" w14:textId="77777777" w:rsidR="000D66D2" w:rsidRPr="00520785" w:rsidRDefault="000D66D2" w:rsidP="000D66D2">
            <w:pPr>
              <w:pStyle w:val="TAC"/>
              <w:rPr>
                <w:rFonts w:eastAsia="SimSun"/>
                <w:lang w:eastAsia="zh-CN"/>
              </w:rPr>
            </w:pPr>
            <w:r w:rsidRPr="00520785">
              <w:rPr>
                <w:rFonts w:eastAsia="SimSun"/>
                <w:lang w:eastAsia="zh-CN"/>
              </w:rPr>
              <w:t>0.3</w:t>
            </w:r>
          </w:p>
        </w:tc>
      </w:tr>
      <w:tr w:rsidR="000D66D2" w:rsidRPr="00520785" w14:paraId="5F767BFD"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ABD8F3" w14:textId="77777777" w:rsidR="000D66D2" w:rsidRPr="00520785" w:rsidRDefault="000D66D2" w:rsidP="000D66D2">
            <w:pPr>
              <w:pStyle w:val="TAC"/>
              <w:rPr>
                <w:rFonts w:eastAsia="SimSun"/>
              </w:rPr>
            </w:pPr>
            <w:r w:rsidRPr="00520785">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6DAEC508" w14:textId="77777777" w:rsidR="000D66D2" w:rsidRPr="00520785" w:rsidRDefault="000D66D2" w:rsidP="000D66D2">
            <w:pPr>
              <w:pStyle w:val="TAC"/>
              <w:rPr>
                <w:rFonts w:eastAsia="SimSun"/>
                <w:lang w:val="en-US" w:eastAsia="zh-CN"/>
              </w:rPr>
            </w:pPr>
            <w:r w:rsidRPr="00520785">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C9AD2E" w14:textId="77777777" w:rsidR="000D66D2" w:rsidRPr="00520785" w:rsidRDefault="000D66D2" w:rsidP="000D66D2">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059F7F"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C4802F"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w:t>
            </w:r>
            <w:r w:rsidRPr="00520785">
              <w:rPr>
                <w:rFonts w:eastAsia="SimSun" w:hint="eastAsia"/>
                <w:lang w:eastAsia="zh-CN"/>
              </w:rPr>
              <w:t>0</w:t>
            </w:r>
            <w:r w:rsidRPr="00520785">
              <w:rPr>
                <w:rFonts w:eastAsia="SimSun"/>
                <w:lang w:eastAsia="zh-CN"/>
              </w:rPr>
              <w:t>.5</w:t>
            </w:r>
            <w:r w:rsidRPr="00520785">
              <w:rPr>
                <w:rFonts w:eastAsia="SimSun"/>
                <w:vertAlign w:val="superscript"/>
                <w:lang w:eastAsia="zh-CN"/>
              </w:rPr>
              <w:t>6</w:t>
            </w:r>
          </w:p>
        </w:tc>
      </w:tr>
      <w:tr w:rsidR="000D66D2" w:rsidRPr="00520785" w14:paraId="73507593"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7F8EEC" w14:textId="77777777" w:rsidR="000D66D2" w:rsidRPr="00520785" w:rsidRDefault="000D66D2" w:rsidP="000D66D2">
            <w:pPr>
              <w:pStyle w:val="TAC"/>
              <w:rPr>
                <w:rFonts w:eastAsia="SimSun"/>
              </w:rPr>
            </w:pPr>
            <w:r w:rsidRPr="00520785">
              <w:rPr>
                <w:rFonts w:eastAsia="DengXian"/>
                <w:lang w:val="en-US" w:eastAsia="zh-CN"/>
              </w:rPr>
              <w:lastRenderedPageBreak/>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3B9AD0CC" w14:textId="77777777" w:rsidR="000D66D2" w:rsidRPr="00520785" w:rsidRDefault="000D66D2" w:rsidP="000D66D2">
            <w:pPr>
              <w:pStyle w:val="TAC"/>
              <w:rPr>
                <w:rFonts w:eastAsia="SimSu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48EC83" w14:textId="77777777" w:rsidR="000D66D2" w:rsidRPr="00520785" w:rsidRDefault="000D66D2" w:rsidP="000D66D2">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A64597"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C8903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04193FF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BB7712" w14:textId="77777777" w:rsidR="000D66D2" w:rsidRPr="00520785" w:rsidRDefault="000D66D2" w:rsidP="000D66D2">
            <w:pPr>
              <w:pStyle w:val="TAC"/>
              <w:rPr>
                <w:rFonts w:eastAsia="SimSun"/>
              </w:rPr>
            </w:pPr>
            <w:r w:rsidRPr="00520785">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62D3D251" w14:textId="77777777" w:rsidR="000D66D2" w:rsidRPr="00520785" w:rsidRDefault="000D66D2" w:rsidP="000D66D2">
            <w:pPr>
              <w:pStyle w:val="TAC"/>
              <w:rPr>
                <w:rFonts w:eastAsia="SimSu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38531A" w14:textId="77777777" w:rsidR="000D66D2" w:rsidRPr="00520785" w:rsidRDefault="000D66D2" w:rsidP="000D66D2">
            <w:pPr>
              <w:pStyle w:val="TAC"/>
              <w:rPr>
                <w:rFonts w:eastAsia="SimSun"/>
                <w:lang w:val="en-US" w:eastAsia="zh-CN"/>
              </w:rPr>
            </w:pPr>
            <w:r w:rsidRPr="00520785">
              <w:rPr>
                <w:rFonts w:eastAsia="SimSun"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D8F8F1"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w:t>
            </w:r>
            <w:r w:rsidRPr="00520785">
              <w:rPr>
                <w:rFonts w:eastAsia="SimSun" w:hint="eastAsia"/>
                <w:lang w:eastAsia="zh-CN"/>
              </w:rPr>
              <w:t>0</w:t>
            </w:r>
            <w:r w:rsidRPr="00520785">
              <w:rPr>
                <w:rFonts w:eastAsia="SimSun"/>
                <w:lang w:eastAsia="zh-CN"/>
              </w:rPr>
              <w:t>.5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8D30FFD"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237DB3FF"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B7C583" w14:textId="77777777" w:rsidR="000D66D2" w:rsidRPr="00520785" w:rsidRDefault="000D66D2" w:rsidP="000D66D2">
            <w:pPr>
              <w:pStyle w:val="TAC"/>
              <w:rPr>
                <w:rFonts w:eastAsia="DengXian"/>
                <w:lang w:val="en-US" w:eastAsia="zh-CN"/>
              </w:rPr>
            </w:pPr>
            <w:r w:rsidRPr="00520785">
              <w:rPr>
                <w:rFonts w:eastAsia="SimSun"/>
              </w:rPr>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40212A2D" w14:textId="77777777" w:rsidR="000D66D2" w:rsidRPr="00520785" w:rsidRDefault="000D66D2" w:rsidP="000D66D2">
            <w:pPr>
              <w:pStyle w:val="TAC"/>
              <w:rPr>
                <w:rFonts w:eastAsia="DengXian"/>
                <w:lang w:val="en-US" w:eastAsia="zh-CN"/>
              </w:rPr>
            </w:pPr>
            <w:r w:rsidRPr="00520785">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5BD64A" w14:textId="77777777" w:rsidR="000D66D2" w:rsidRPr="00520785" w:rsidRDefault="000D66D2" w:rsidP="000D66D2">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38BBD7"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8ACA3F"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56EED564"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6F00B3" w14:textId="77777777" w:rsidR="000D66D2" w:rsidRPr="00520785" w:rsidRDefault="000D66D2" w:rsidP="000D66D2">
            <w:pPr>
              <w:pStyle w:val="TAC"/>
              <w:rPr>
                <w:rFonts w:eastAsia="DengXian"/>
                <w:lang w:val="en-US" w:eastAsia="zh-C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w:t>
            </w:r>
            <w:r w:rsidRPr="00520785">
              <w:rPr>
                <w:rFonts w:eastAsia="SimSun"/>
                <w:lang w:eastAsia="zh-CN"/>
              </w:rPr>
              <w:t>0</w:t>
            </w:r>
            <w:r w:rsidRPr="00520785">
              <w:rPr>
                <w:rFonts w:eastAsia="SimSun" w:hint="eastAsia"/>
                <w:lang w:eastAsia="zh-CN"/>
              </w:rPr>
              <w:t>-n7</w:t>
            </w:r>
            <w:r w:rsidRPr="00520785">
              <w:rPr>
                <w:rFonts w:eastAsia="SimSun"/>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457A9C4F" w14:textId="77777777" w:rsidR="000D66D2" w:rsidRPr="00520785" w:rsidRDefault="000D66D2" w:rsidP="000D66D2">
            <w:pPr>
              <w:pStyle w:val="TAC"/>
              <w:rPr>
                <w:rFonts w:eastAsia="DengXia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CB4EE8"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9EC358" w14:textId="77777777" w:rsidR="000D66D2" w:rsidRPr="00520785" w:rsidRDefault="000D66D2" w:rsidP="000D66D2">
            <w:pPr>
              <w:pStyle w:val="TAC"/>
              <w:rPr>
                <w:rFonts w:eastAsia="SimSun"/>
                <w:lang w:eastAsia="zh-CN"/>
              </w:rPr>
            </w:pPr>
            <w:r w:rsidRPr="00520785">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B8CF21"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C871589"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7D4435" w14:textId="77777777" w:rsidR="000D66D2" w:rsidRPr="00520785" w:rsidRDefault="000D66D2" w:rsidP="000D66D2">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17AE67CB" w14:textId="77777777" w:rsidR="000D66D2" w:rsidRPr="00520785" w:rsidRDefault="000D66D2" w:rsidP="000D66D2">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D0959D"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086AB9" w14:textId="77777777" w:rsidR="000D66D2" w:rsidRPr="00520785" w:rsidRDefault="000D66D2" w:rsidP="000D66D2">
            <w:pPr>
              <w:pStyle w:val="TAC"/>
              <w:rPr>
                <w:rFonts w:eastAsia="Malgun Gothic"/>
                <w:lang w:eastAsia="ko-KR"/>
              </w:rPr>
            </w:pPr>
            <w:r w:rsidRPr="00520785">
              <w:rPr>
                <w:rFonts w:eastAsia="SimSun"/>
              </w:rPr>
              <w:t>0</w:t>
            </w:r>
            <w:r w:rsidRPr="00520785">
              <w:rPr>
                <w:rFonts w:eastAsia="SimSun"/>
                <w:vertAlign w:val="superscript"/>
              </w:rPr>
              <w:t>1</w:t>
            </w:r>
            <w:r w:rsidRPr="00520785">
              <w:rPr>
                <w:rFonts w:eastAsia="SimSun"/>
              </w:rPr>
              <w:t xml:space="preserve"> / 0.5</w:t>
            </w:r>
            <w:r w:rsidRPr="00520785">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F30801"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0D66D2" w:rsidRPr="00520785" w14:paraId="3B50B32D"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51F651" w14:textId="77777777" w:rsidR="000D66D2" w:rsidRPr="00520785" w:rsidRDefault="000D66D2" w:rsidP="000D66D2">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6463818D" w14:textId="77777777" w:rsidR="000D66D2" w:rsidRPr="00520785" w:rsidRDefault="000D66D2" w:rsidP="000D66D2">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6DEF70"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C878723" w14:textId="77777777" w:rsidR="000D66D2" w:rsidRPr="00520785" w:rsidRDefault="000D66D2" w:rsidP="000D66D2">
            <w:pPr>
              <w:pStyle w:val="TAC"/>
              <w:rPr>
                <w:rFonts w:eastAsia="Malgun Gothic"/>
                <w:lang w:eastAsia="ko-KR"/>
              </w:rPr>
            </w:pPr>
            <w:r w:rsidRPr="00520785">
              <w:rPr>
                <w:rFonts w:eastAsia="SimSun"/>
              </w:rPr>
              <w:t>0</w:t>
            </w:r>
            <w:r w:rsidRPr="00520785">
              <w:rPr>
                <w:rFonts w:eastAsia="SimSun"/>
                <w:vertAlign w:val="superscript"/>
              </w:rPr>
              <w:t>1</w:t>
            </w:r>
            <w:r w:rsidRPr="00520785">
              <w:rPr>
                <w:rFonts w:eastAsia="SimSun"/>
              </w:rPr>
              <w:t xml:space="preserve"> / 0.5</w:t>
            </w:r>
            <w:r w:rsidRPr="00520785">
              <w:rPr>
                <w:rFonts w:eastAsia="SimSun"/>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580F53"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0D66D2" w:rsidRPr="00520785" w14:paraId="2C9B88D1"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F69EE4" w14:textId="77777777" w:rsidR="000D66D2" w:rsidRPr="00520785" w:rsidRDefault="000D66D2" w:rsidP="000D66D2">
            <w:pPr>
              <w:pStyle w:val="TAC"/>
              <w:rPr>
                <w:rFonts w:eastAsia="SimSun"/>
              </w:rPr>
            </w:pPr>
            <w:r w:rsidRPr="00520785">
              <w:rPr>
                <w:rFonts w:eastAsia="SimSun"/>
              </w:rPr>
              <w:t>CA_</w:t>
            </w:r>
            <w:r w:rsidRPr="00520785">
              <w:rPr>
                <w:rFonts w:eastAsia="SimSun" w:hint="eastAsia"/>
                <w:lang w:eastAsia="zh-CN"/>
              </w:rPr>
              <w:t>n</w:t>
            </w:r>
            <w:r w:rsidRPr="00520785">
              <w:rPr>
                <w:rFonts w:eastAsia="Yu Mincho" w:hint="eastAsia"/>
              </w:rPr>
              <w:t>3</w:t>
            </w:r>
            <w:r w:rsidRPr="00520785">
              <w:rPr>
                <w:rFonts w:eastAsia="SimSun"/>
              </w:rPr>
              <w:t>-</w:t>
            </w:r>
            <w:r w:rsidRPr="00520785">
              <w:rPr>
                <w:rFonts w:eastAsia="SimSun" w:hint="eastAsia"/>
                <w:lang w:eastAsia="zh-CN"/>
              </w:rPr>
              <w:t>n</w:t>
            </w:r>
            <w:r w:rsidRPr="00520785">
              <w:rPr>
                <w:rFonts w:eastAsia="SimSun"/>
                <w:lang w:eastAsia="zh-CN"/>
              </w:rPr>
              <w:t>28-</w:t>
            </w:r>
            <w:r w:rsidRPr="00520785">
              <w:rPr>
                <w:rFonts w:eastAsia="SimSun" w:hint="eastAsia"/>
                <w:lang w:eastAsia="zh-CN"/>
              </w:rPr>
              <w:t>n41-n7</w:t>
            </w:r>
            <w:r w:rsidRPr="00520785">
              <w:rPr>
                <w:rFonts w:eastAsia="SimSun"/>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0D3A46A1"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B45200" w14:textId="77777777" w:rsidR="000D66D2" w:rsidRPr="00520785" w:rsidRDefault="000D66D2" w:rsidP="000D66D2">
            <w:pPr>
              <w:pStyle w:val="TAC"/>
              <w:rPr>
                <w:rFonts w:eastAsia="SimSun"/>
                <w:lang w:val="en-US"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BA96BB" w14:textId="77777777" w:rsidR="000D66D2" w:rsidRPr="00520785" w:rsidRDefault="000D66D2" w:rsidP="000D66D2">
            <w:pPr>
              <w:pStyle w:val="TAC"/>
              <w:rPr>
                <w:rFonts w:eastAsia="SimSu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353768"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38B3BCD6"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DC9377" w14:textId="77777777" w:rsidR="000D66D2" w:rsidRPr="00520785" w:rsidRDefault="000D66D2" w:rsidP="000D66D2">
            <w:pPr>
              <w:pStyle w:val="TAC"/>
              <w:rPr>
                <w:rFonts w:eastAsia="SimSun"/>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3</w:t>
            </w:r>
            <w:r w:rsidRPr="00520785">
              <w:rPr>
                <w:rFonts w:eastAsia="SimSun"/>
                <w:lang w:val="en-US" w:eastAsia="ja-JP"/>
              </w:rPr>
              <w:t>-n28-</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A121864" w14:textId="77777777" w:rsidR="000D66D2" w:rsidRPr="00520785" w:rsidRDefault="000D66D2" w:rsidP="000D66D2">
            <w:pPr>
              <w:pStyle w:val="TAC"/>
              <w:rPr>
                <w:rFonts w:eastAsia="SimSun"/>
                <w:lang w:eastAsia="zh-CN"/>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3E9E35"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47FD9F" w14:textId="77777777" w:rsidR="000D66D2" w:rsidRPr="00520785" w:rsidRDefault="000D66D2" w:rsidP="000D66D2">
            <w:pPr>
              <w:pStyle w:val="TAC"/>
              <w:rPr>
                <w:rFonts w:eastAsia="SimSun"/>
                <w:lang w:eastAsia="zh-C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D9703E"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ACBA4D4"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2602E10" w14:textId="77777777" w:rsidR="000D66D2" w:rsidRPr="00520785" w:rsidRDefault="000D66D2" w:rsidP="000D66D2">
            <w:pPr>
              <w:pStyle w:val="TAC"/>
              <w:rPr>
                <w:rFonts w:eastAsia="SimSun"/>
                <w:lang w:val="en-US" w:eastAsia="ja-JP"/>
              </w:rPr>
            </w:pPr>
            <w:r w:rsidRPr="00520785">
              <w:rPr>
                <w:rFonts w:eastAsia="SimSun"/>
                <w:lang w:val="en-US" w:eastAsia="ja-JP"/>
              </w:rPr>
              <w:t>CA_</w:t>
            </w:r>
            <w:r w:rsidRPr="00520785">
              <w:rPr>
                <w:rFonts w:eastAsia="SimSun" w:hint="eastAsia"/>
                <w:lang w:val="en-US" w:eastAsia="zh-CN"/>
              </w:rPr>
              <w:t>n</w:t>
            </w:r>
            <w:r w:rsidRPr="00520785">
              <w:rPr>
                <w:rFonts w:eastAsia="SimSun"/>
                <w:lang w:val="en-US" w:eastAsia="zh-CN"/>
              </w:rPr>
              <w:t>3</w:t>
            </w:r>
            <w:r w:rsidRPr="00520785">
              <w:rPr>
                <w:rFonts w:eastAsia="SimSun"/>
                <w:lang w:val="en-US" w:eastAsia="ja-JP"/>
              </w:rPr>
              <w:t>-n41-</w:t>
            </w:r>
            <w:r w:rsidRPr="00520785">
              <w:rPr>
                <w:rFonts w:eastAsia="SimSun" w:hint="eastAsia"/>
                <w:lang w:val="en-US" w:eastAsia="zh-CN"/>
              </w:rPr>
              <w:t>n</w:t>
            </w:r>
            <w:r w:rsidRPr="00520785">
              <w:rPr>
                <w:rFonts w:eastAsia="SimSun"/>
                <w:lang w:val="en-US" w:eastAsia="zh-CN"/>
              </w:rPr>
              <w:t>77-</w:t>
            </w:r>
            <w:r w:rsidRPr="00520785">
              <w:rPr>
                <w:rFonts w:eastAsia="SimSun" w:hint="eastAsia"/>
                <w:lang w:val="en-US" w:eastAsia="zh-CN"/>
              </w:rPr>
              <w:t>n</w:t>
            </w:r>
            <w:r w:rsidRPr="00520785">
              <w:rPr>
                <w:rFonts w:eastAsia="SimSun"/>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ED4113A" w14:textId="77777777" w:rsidR="000D66D2" w:rsidRPr="00520785" w:rsidRDefault="000D66D2" w:rsidP="000D66D2">
            <w:pPr>
              <w:pStyle w:val="TAC"/>
              <w:rPr>
                <w:rFonts w:eastAsia="SimSun"/>
                <w:lang w:val="en-US" w:eastAsia="ja-JP"/>
              </w:rPr>
            </w:pPr>
            <w:r w:rsidRPr="00520785">
              <w:rPr>
                <w:rFonts w:eastAsia="SimSu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A5A9BF" w14:textId="77777777" w:rsidR="000D66D2" w:rsidRPr="00520785" w:rsidRDefault="000D66D2" w:rsidP="000D66D2">
            <w:pPr>
              <w:pStyle w:val="TAC"/>
              <w:rPr>
                <w:rFonts w:eastAsia="SimSun"/>
                <w:lang w:eastAsia="zh-CN"/>
              </w:rPr>
            </w:pPr>
            <w:r w:rsidRPr="00520785">
              <w:rPr>
                <w:rFonts w:eastAsia="SimSun" w:hint="eastAsia"/>
                <w:bCs/>
                <w:lang w:val="en-US" w:eastAsia="ja-JP"/>
              </w:rPr>
              <w:t>0</w:t>
            </w:r>
            <w:r w:rsidRPr="00520785">
              <w:rPr>
                <w:rFonts w:eastAsia="SimSun"/>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66DEFC3" w14:textId="77777777" w:rsidR="000D66D2" w:rsidRPr="00520785" w:rsidRDefault="000D66D2" w:rsidP="000D66D2">
            <w:pPr>
              <w:pStyle w:val="TAC"/>
              <w:rPr>
                <w:rFonts w:eastAsia="SimSun"/>
                <w:bCs/>
                <w:lang w:val="en-US" w:eastAsia="ja-JP"/>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93CA7C"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68F271B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7F322F" w14:textId="77777777" w:rsidR="000D66D2" w:rsidRPr="00520785" w:rsidRDefault="000D66D2" w:rsidP="000D66D2">
            <w:pPr>
              <w:pStyle w:val="TAC"/>
              <w:rPr>
                <w:rFonts w:eastAsia="SimSun"/>
                <w:lang w:val="en-US" w:eastAsia="ja-JP"/>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07B4EE66" w14:textId="77777777" w:rsidR="000D66D2" w:rsidRPr="00520785" w:rsidRDefault="000D66D2" w:rsidP="000D66D2">
            <w:pPr>
              <w:pStyle w:val="TAC"/>
              <w:rPr>
                <w:rFonts w:eastAsia="SimSun"/>
                <w:lang w:val="en-US"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2A70CF" w14:textId="77777777" w:rsidR="000D66D2" w:rsidRPr="00520785" w:rsidRDefault="000D66D2" w:rsidP="000D66D2">
            <w:pPr>
              <w:pStyle w:val="TAC"/>
              <w:rPr>
                <w:rFonts w:eastAsia="SimSun"/>
                <w:bCs/>
                <w:lang w:val="en-US" w:eastAsia="ja-JP"/>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368B8E" w14:textId="77777777" w:rsidR="000D66D2" w:rsidRPr="00520785" w:rsidRDefault="000D66D2" w:rsidP="000D66D2">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D949A5C" w14:textId="77777777" w:rsidR="000D66D2" w:rsidRPr="00520785" w:rsidRDefault="000D66D2" w:rsidP="000D66D2">
            <w:pPr>
              <w:pStyle w:val="TAC"/>
              <w:rPr>
                <w:rFonts w:eastAsia="SimSun"/>
                <w:lang w:eastAsia="zh-CN"/>
              </w:rPr>
            </w:pPr>
            <w:r w:rsidRPr="00520785">
              <w:rPr>
                <w:rFonts w:eastAsia="SimSun"/>
                <w:lang w:val="en-US" w:eastAsia="zh-CN"/>
              </w:rPr>
              <w:t>-</w:t>
            </w:r>
          </w:p>
        </w:tc>
      </w:tr>
      <w:tr w:rsidR="000D66D2" w:rsidRPr="00520785" w14:paraId="10302273"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027A50" w14:textId="77777777" w:rsidR="000D66D2" w:rsidRPr="00520785" w:rsidRDefault="000D66D2" w:rsidP="000D66D2">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21B254E" w14:textId="77777777" w:rsidR="000D66D2" w:rsidRPr="00520785" w:rsidRDefault="000D66D2" w:rsidP="000D66D2">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672FDCB"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47F5A7E" w14:textId="77777777" w:rsidR="000D66D2" w:rsidRPr="00520785" w:rsidRDefault="000D66D2" w:rsidP="000D66D2">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4BF7675" w14:textId="77777777" w:rsidR="000D66D2" w:rsidRPr="00520785" w:rsidRDefault="000D66D2" w:rsidP="000D66D2">
            <w:pPr>
              <w:pStyle w:val="TAC"/>
              <w:rPr>
                <w:rFonts w:eastAsiaTheme="minorEastAsia"/>
                <w:lang w:eastAsia="zh-CN"/>
              </w:rPr>
            </w:pPr>
            <w:r w:rsidRPr="00520785">
              <w:rPr>
                <w:rFonts w:eastAsia="SimSun" w:hint="eastAsia"/>
                <w:lang w:eastAsia="zh-CN"/>
              </w:rPr>
              <w:t>0</w:t>
            </w:r>
            <w:r w:rsidRPr="00520785">
              <w:rPr>
                <w:rFonts w:eastAsia="SimSun"/>
                <w:lang w:eastAsia="zh-CN"/>
              </w:rPr>
              <w:t>.5</w:t>
            </w:r>
          </w:p>
        </w:tc>
      </w:tr>
      <w:tr w:rsidR="000D66D2" w:rsidRPr="00520785" w14:paraId="2D315336"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A6553E" w14:textId="77777777" w:rsidR="000D66D2" w:rsidRPr="00520785" w:rsidRDefault="000D66D2" w:rsidP="000D66D2">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0520FF99" w14:textId="77777777" w:rsidR="000D66D2" w:rsidRPr="00520785" w:rsidRDefault="000D66D2" w:rsidP="000D66D2">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FA3C6A"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3EC924F" w14:textId="77777777" w:rsidR="000D66D2" w:rsidRPr="00520785" w:rsidRDefault="000D66D2" w:rsidP="000D66D2">
            <w:pPr>
              <w:pStyle w:val="TAC"/>
              <w:rPr>
                <w:rFonts w:eastAsia="Malgun Gothic"/>
                <w:lang w:eastAsia="ko-KR"/>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B5DECF" w14:textId="77777777" w:rsidR="000D66D2" w:rsidRPr="00520785" w:rsidRDefault="000D66D2" w:rsidP="000D66D2">
            <w:pPr>
              <w:pStyle w:val="TAC"/>
              <w:rPr>
                <w:rFonts w:eastAsia="Malgun Gothic"/>
                <w:lang w:eastAsia="ko-KR"/>
              </w:rPr>
            </w:pPr>
            <w:r w:rsidRPr="00520785">
              <w:rPr>
                <w:rFonts w:eastAsia="SimSun" w:hint="eastAsia"/>
                <w:lang w:eastAsia="zh-CN"/>
              </w:rPr>
              <w:t>0</w:t>
            </w:r>
            <w:r w:rsidRPr="00520785">
              <w:rPr>
                <w:rFonts w:eastAsia="SimSun"/>
                <w:lang w:eastAsia="zh-CN"/>
              </w:rPr>
              <w:t>.5</w:t>
            </w:r>
          </w:p>
        </w:tc>
      </w:tr>
      <w:tr w:rsidR="000D66D2" w:rsidRPr="00520785" w14:paraId="2F11BF40"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52184E" w14:textId="77777777" w:rsidR="000D66D2" w:rsidRPr="00520785" w:rsidRDefault="000D66D2" w:rsidP="000D66D2">
            <w:pPr>
              <w:pStyle w:val="TAC"/>
              <w:rPr>
                <w:rFonts w:eastAsia="SimSun"/>
              </w:rPr>
            </w:pPr>
            <w:r w:rsidRPr="00520785">
              <w:rPr>
                <w:rFonts w:eastAsia="SimSun"/>
              </w:rPr>
              <w:t>CA_</w:t>
            </w:r>
            <w:r w:rsidRPr="00520785">
              <w:rPr>
                <w:rFonts w:eastAsia="SimSun"/>
                <w:lang w:eastAsia="zh-CN"/>
              </w:rPr>
              <w:t>n</w:t>
            </w:r>
            <w:r w:rsidRPr="00520785">
              <w:rPr>
                <w:rFonts w:eastAsia="Yu Mincho"/>
              </w:rPr>
              <w:t>5</w:t>
            </w:r>
            <w:r w:rsidRPr="00520785">
              <w:rPr>
                <w:rFonts w:eastAsia="SimSun"/>
              </w:rPr>
              <w:t>-</w:t>
            </w:r>
            <w:r w:rsidRPr="00520785">
              <w:rPr>
                <w:rFonts w:eastAsia="SimSun"/>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607B526F" w14:textId="77777777" w:rsidR="000D66D2" w:rsidRPr="00520785" w:rsidRDefault="000D66D2" w:rsidP="000D66D2">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164DF4"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B97D7B" w14:textId="77777777" w:rsidR="000D66D2" w:rsidRPr="00520785" w:rsidRDefault="000D66D2" w:rsidP="000D66D2">
            <w:pPr>
              <w:pStyle w:val="TAC"/>
              <w:rPr>
                <w:rFonts w:eastAsia="SimSun"/>
                <w:lang w:eastAsia="zh-CN"/>
              </w:rPr>
            </w:pPr>
            <w:r w:rsidRPr="00520785">
              <w:rPr>
                <w:rFonts w:eastAsia="SimSun" w:hint="eastAsia"/>
                <w:lang w:eastAsia="ja-JP"/>
              </w:rPr>
              <w:t>0</w:t>
            </w:r>
            <w:r w:rsidRPr="00520785">
              <w:rPr>
                <w:rFonts w:eastAsia="SimSun"/>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0FAAA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62C7849"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E2CF4B" w14:textId="77777777" w:rsidR="000D66D2" w:rsidRPr="00520785" w:rsidRDefault="000D66D2" w:rsidP="000D66D2">
            <w:pPr>
              <w:pStyle w:val="TAC"/>
              <w:rPr>
                <w:rFonts w:eastAsia="SimSun"/>
              </w:rPr>
            </w:pPr>
            <w:r w:rsidRPr="00520785">
              <w:rPr>
                <w:rFonts w:eastAsia="SimSun"/>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5637504E" w14:textId="77777777" w:rsidR="000D66D2" w:rsidRPr="00520785" w:rsidRDefault="000D66D2" w:rsidP="000D66D2">
            <w:pPr>
              <w:pStyle w:val="TAC"/>
              <w:rPr>
                <w:rFonts w:eastAsia="SimSun"/>
                <w:lang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1094EF"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E2E4B12" w14:textId="77777777" w:rsidR="000D66D2" w:rsidRPr="00520785" w:rsidRDefault="000D66D2" w:rsidP="000D66D2">
            <w:pPr>
              <w:pStyle w:val="TAC"/>
              <w:rPr>
                <w:rFonts w:eastAsia="SimSun"/>
                <w:lang w:eastAsia="zh-CN"/>
              </w:rPr>
            </w:pPr>
            <w:r w:rsidRPr="00520785">
              <w:rPr>
                <w:rFonts w:eastAsia="SimSun"/>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102DEDC"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0F9FD544"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0F649C" w14:textId="77777777" w:rsidR="000D66D2" w:rsidRPr="00520785" w:rsidRDefault="000D66D2" w:rsidP="000D66D2">
            <w:pPr>
              <w:pStyle w:val="TAC"/>
              <w:rPr>
                <w:rFonts w:eastAsia="SimSun"/>
              </w:rPr>
            </w:pPr>
            <w:r w:rsidRPr="00520785">
              <w:rPr>
                <w:rFonts w:eastAsia="SimSun"/>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0937136" w14:textId="77777777" w:rsidR="000D66D2" w:rsidRPr="00520785" w:rsidRDefault="000D66D2" w:rsidP="000D66D2">
            <w:pPr>
              <w:pStyle w:val="TAC"/>
              <w:rPr>
                <w:rFonts w:eastAsia="SimSun"/>
                <w:lang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6B1BD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176D8F" w14:textId="77777777" w:rsidR="000D66D2" w:rsidRPr="00520785" w:rsidRDefault="000D66D2" w:rsidP="000D66D2">
            <w:pPr>
              <w:pStyle w:val="TAC"/>
              <w:rPr>
                <w:rFonts w:eastAsia="SimSun"/>
                <w:lang w:eastAsia="zh-CN"/>
              </w:rPr>
            </w:pPr>
            <w:r w:rsidRPr="0052078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D2BCBF"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5D3E6F3"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C53812" w14:textId="77777777" w:rsidR="000D66D2" w:rsidRPr="00520785" w:rsidRDefault="000D66D2" w:rsidP="000D66D2">
            <w:pPr>
              <w:pStyle w:val="TAC"/>
              <w:rPr>
                <w:rFonts w:eastAsia="SimSun"/>
              </w:rPr>
            </w:pPr>
            <w:r w:rsidRPr="00520785">
              <w:rPr>
                <w:rFonts w:eastAsia="SimSun"/>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0604BE05" w14:textId="77777777" w:rsidR="000D66D2" w:rsidRPr="00520785" w:rsidRDefault="000D66D2" w:rsidP="000D66D2">
            <w:pPr>
              <w:pStyle w:val="TAC"/>
              <w:rPr>
                <w:rFonts w:eastAsia="SimSun"/>
                <w:lang w:val="en-US" w:eastAsia="zh-CN"/>
              </w:rPr>
            </w:pPr>
            <w:r w:rsidRPr="00520785">
              <w:rPr>
                <w:rFonts w:eastAsia="SimSu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FA7120"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D2C902" w14:textId="77777777" w:rsidR="000D66D2" w:rsidRPr="00520785" w:rsidRDefault="000D66D2" w:rsidP="000D66D2">
            <w:pPr>
              <w:pStyle w:val="TAC"/>
              <w:rPr>
                <w:rFonts w:eastAsia="SimSun"/>
                <w:lang w:eastAsia="zh-CN"/>
              </w:rPr>
            </w:pPr>
            <w:r w:rsidRPr="00520785">
              <w:rPr>
                <w:rFonts w:eastAsia="SimSun"/>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9762E1C" w14:textId="77777777" w:rsidR="000D66D2" w:rsidRPr="00520785" w:rsidRDefault="000D66D2" w:rsidP="000D66D2">
            <w:pPr>
              <w:pStyle w:val="TAC"/>
              <w:rPr>
                <w:rFonts w:eastAsia="SimSun"/>
                <w:lang w:eastAsia="zh-CN"/>
              </w:rPr>
            </w:pPr>
            <w:r w:rsidRPr="00520785">
              <w:rPr>
                <w:rFonts w:eastAsia="SimSun"/>
                <w:lang w:eastAsia="zh-CN"/>
              </w:rPr>
              <w:t>0.5</w:t>
            </w:r>
          </w:p>
        </w:tc>
      </w:tr>
      <w:tr w:rsidR="000D66D2" w:rsidRPr="00520785" w14:paraId="48411717"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4FDF00" w14:textId="77777777" w:rsidR="000D66D2" w:rsidRPr="00520785" w:rsidRDefault="000D66D2" w:rsidP="000D66D2">
            <w:pPr>
              <w:pStyle w:val="TAC"/>
              <w:rPr>
                <w:rFonts w:eastAsia="SimSun"/>
              </w:rPr>
            </w:pPr>
            <w:r w:rsidRPr="00520785">
              <w:rPr>
                <w:rFonts w:eastAsia="SimSun"/>
              </w:rPr>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2C2B0454" w14:textId="77777777" w:rsidR="000D66D2" w:rsidRPr="00520785" w:rsidRDefault="000D66D2" w:rsidP="000D66D2">
            <w:pPr>
              <w:pStyle w:val="TAC"/>
              <w:rPr>
                <w:rFonts w:eastAsia="SimSu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951D1C7"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E968CE" w14:textId="77777777" w:rsidR="000D66D2" w:rsidRPr="00520785" w:rsidRDefault="000D66D2" w:rsidP="000D66D2">
            <w:pPr>
              <w:pStyle w:val="TAC"/>
              <w:rPr>
                <w:rFonts w:eastAsia="SimSun"/>
                <w:lang w:eastAsia="ja-JP"/>
              </w:rPr>
            </w:pPr>
            <w:r w:rsidRPr="00520785">
              <w:rPr>
                <w:rFonts w:eastAsia="SimSun" w:hint="eastAsia"/>
                <w:lang w:eastAsia="zh-C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F66727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74EBC74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1FB67C" w14:textId="77777777" w:rsidR="000D66D2" w:rsidRPr="00520785" w:rsidRDefault="000D66D2" w:rsidP="000D66D2">
            <w:pPr>
              <w:pStyle w:val="TAC"/>
              <w:rPr>
                <w:rFonts w:eastAsia="SimSun"/>
              </w:rPr>
            </w:pPr>
            <w:r w:rsidRPr="00520785">
              <w:rPr>
                <w:rFonts w:eastAsia="SimSun"/>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4FA86074" w14:textId="77777777" w:rsidR="000D66D2" w:rsidRPr="00520785" w:rsidRDefault="000D66D2" w:rsidP="000D66D2">
            <w:pPr>
              <w:pStyle w:val="TAC"/>
              <w:rPr>
                <w:rFonts w:eastAsia="SimSun"/>
                <w:lang w:eastAsia="zh-CN"/>
              </w:rPr>
            </w:pPr>
            <w:r w:rsidRPr="00520785">
              <w:rPr>
                <w:rFonts w:eastAsia="SimSu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891ED5" w14:textId="77777777" w:rsidR="000D66D2" w:rsidRPr="00520785" w:rsidRDefault="000D66D2" w:rsidP="000D66D2">
            <w:pPr>
              <w:pStyle w:val="TAC"/>
              <w:rPr>
                <w:rFonts w:eastAsia="SimSun"/>
                <w:lang w:val="en-US"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7078F0" w14:textId="77777777" w:rsidR="000D66D2" w:rsidRPr="00520785" w:rsidRDefault="000D66D2" w:rsidP="000D66D2">
            <w:pPr>
              <w:pStyle w:val="TAC"/>
              <w:rPr>
                <w:rFonts w:eastAsia="SimSun"/>
                <w:lang w:eastAsia="zh-CN"/>
              </w:rPr>
            </w:pPr>
            <w:r w:rsidRPr="00520785">
              <w:rPr>
                <w:rFonts w:eastAsia="SimSun" w:cs="Arial" w:hint="eastAsia"/>
                <w:lang w:eastAsia="zh-CN"/>
              </w:rPr>
              <w:t>0</w:t>
            </w:r>
            <w:r w:rsidRPr="00520785">
              <w:rPr>
                <w:rFonts w:eastAsia="SimSun"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DC8BCB" w14:textId="77777777" w:rsidR="000D66D2" w:rsidRPr="00520785" w:rsidRDefault="000D66D2" w:rsidP="000D66D2">
            <w:pPr>
              <w:pStyle w:val="TAC"/>
              <w:rPr>
                <w:rFonts w:eastAsia="SimSun"/>
                <w:lang w:eastAsia="zh-CN"/>
              </w:rPr>
            </w:pPr>
            <w:r w:rsidRPr="00520785">
              <w:rPr>
                <w:rFonts w:eastAsia="SimSun" w:cs="Arial" w:hint="eastAsia"/>
                <w:lang w:eastAsia="zh-CN"/>
              </w:rPr>
              <w:t>0</w:t>
            </w:r>
            <w:r w:rsidRPr="00520785">
              <w:rPr>
                <w:rFonts w:eastAsia="SimSun" w:cs="Arial"/>
                <w:lang w:eastAsia="zh-CN"/>
              </w:rPr>
              <w:t>.5</w:t>
            </w:r>
          </w:p>
        </w:tc>
      </w:tr>
      <w:tr w:rsidR="000D66D2" w:rsidRPr="00520785" w14:paraId="2CADCF32"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48FB83" w14:textId="77777777" w:rsidR="000D66D2" w:rsidRPr="00520785" w:rsidRDefault="000D66D2" w:rsidP="000D66D2">
            <w:pPr>
              <w:pStyle w:val="TAC"/>
              <w:rPr>
                <w:rFonts w:eastAsia="SimSun"/>
              </w:rPr>
            </w:pPr>
            <w:r w:rsidRPr="00520785">
              <w:rPr>
                <w:rFonts w:eastAsia="SimSun"/>
              </w:rPr>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4EE588DC" w14:textId="77777777" w:rsidR="000D66D2" w:rsidRPr="00520785" w:rsidRDefault="000D66D2" w:rsidP="000D66D2">
            <w:pPr>
              <w:pStyle w:val="TAC"/>
              <w:rPr>
                <w:rFonts w:eastAsia="SimSu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6C04992"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9D3443A" w14:textId="77777777" w:rsidR="000D66D2" w:rsidRPr="00520785" w:rsidRDefault="000D66D2" w:rsidP="000D66D2">
            <w:pPr>
              <w:pStyle w:val="TAC"/>
              <w:rPr>
                <w:rFonts w:eastAsia="SimSun"/>
                <w:lang w:eastAsia="ja-JP"/>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ED24E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.3</w:t>
            </w:r>
          </w:p>
        </w:tc>
      </w:tr>
      <w:tr w:rsidR="000D66D2" w:rsidRPr="00520785" w14:paraId="7310D933"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F26EC2" w14:textId="77777777" w:rsidR="000D66D2" w:rsidRPr="00520785" w:rsidRDefault="000D66D2" w:rsidP="000D66D2">
            <w:pPr>
              <w:pStyle w:val="TAC"/>
              <w:rPr>
                <w:rFonts w:eastAsia="SimSun"/>
              </w:rPr>
            </w:pPr>
            <w:r w:rsidRPr="00520785">
              <w:rPr>
                <w:rFonts w:eastAsia="SimSun"/>
              </w:rPr>
              <w:t>CA_</w:t>
            </w:r>
            <w:r w:rsidRPr="00520785">
              <w:rPr>
                <w:rFonts w:eastAsia="SimSun" w:hint="eastAsia"/>
                <w:lang w:eastAsia="zh-CN"/>
              </w:rPr>
              <w:t>n</w:t>
            </w:r>
            <w:r w:rsidRPr="00520785">
              <w:rPr>
                <w:rFonts w:eastAsia="Yu Mincho"/>
              </w:rPr>
              <w:t>7</w:t>
            </w:r>
            <w:r w:rsidRPr="00520785">
              <w:rPr>
                <w:rFonts w:eastAsia="SimSun"/>
              </w:rPr>
              <w:t>-</w:t>
            </w:r>
            <w:r w:rsidRPr="00520785">
              <w:rPr>
                <w:rFonts w:eastAsia="SimSun" w:hint="eastAsia"/>
                <w:lang w:eastAsia="zh-CN"/>
              </w:rPr>
              <w:t>n</w:t>
            </w:r>
            <w:r w:rsidRPr="00520785">
              <w:rPr>
                <w:rFonts w:eastAsia="SimSun"/>
                <w:lang w:eastAsia="zh-CN"/>
              </w:rPr>
              <w:t>25-n66-</w:t>
            </w:r>
            <w:r w:rsidRPr="00520785">
              <w:rPr>
                <w:rFonts w:eastAsia="SimSun" w:hint="eastAsia"/>
                <w:lang w:eastAsia="zh-CN"/>
              </w:rPr>
              <w:t>n</w:t>
            </w:r>
            <w:r w:rsidRPr="00520785">
              <w:rPr>
                <w:rFonts w:eastAsia="SimSun"/>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498FC7CA" w14:textId="77777777" w:rsidR="000D66D2" w:rsidRPr="00520785" w:rsidRDefault="000D66D2" w:rsidP="000D66D2">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F07CE1"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3F39E2D"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4080766"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0D66D2" w:rsidRPr="00520785" w14:paraId="7D98072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697130" w14:textId="77777777" w:rsidR="000D66D2" w:rsidRPr="00520785" w:rsidRDefault="000D66D2" w:rsidP="000D66D2">
            <w:pPr>
              <w:pStyle w:val="TAC"/>
              <w:rPr>
                <w:rFonts w:eastAsia="SimSun"/>
              </w:rPr>
            </w:pPr>
            <w:r w:rsidRPr="00520785">
              <w:rPr>
                <w:rFonts w:eastAsia="SimSun" w:hint="eastAsia"/>
                <w:lang w:val="en-US" w:eastAsia="zh-CN"/>
              </w:rPr>
              <w:t>CA</w:t>
            </w:r>
            <w:r w:rsidRPr="00520785">
              <w:rPr>
                <w:rFonts w:eastAsia="SimSun"/>
              </w:rPr>
              <w:t>_n7-</w:t>
            </w:r>
            <w:r w:rsidRPr="00520785">
              <w:rPr>
                <w:rFonts w:eastAsia="SimSun" w:hint="eastAsia"/>
                <w:lang w:val="en-US" w:eastAsia="zh-CN"/>
              </w:rPr>
              <w:t>n</w:t>
            </w:r>
            <w:r w:rsidRPr="00520785">
              <w:rPr>
                <w:rFonts w:eastAsia="SimSun"/>
                <w:lang w:val="en-US" w:eastAsia="zh-CN"/>
              </w:rPr>
              <w:t>25</w:t>
            </w:r>
            <w:r w:rsidRPr="00520785">
              <w:rPr>
                <w:rFonts w:eastAsia="SimSun" w:hint="eastAsia"/>
                <w:lang w:eastAsia="ja-JP"/>
              </w:rPr>
              <w:t>-n</w:t>
            </w:r>
            <w:r w:rsidRPr="00520785">
              <w:rPr>
                <w:rFonts w:eastAsia="SimSun"/>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0281B6D" w14:textId="77777777" w:rsidR="000D66D2" w:rsidRPr="00520785" w:rsidRDefault="000D66D2" w:rsidP="000D66D2">
            <w:pPr>
              <w:pStyle w:val="TAC"/>
              <w:rPr>
                <w:rFonts w:eastAsia="SimSun"/>
                <w:lang w:val="en-US"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DB0E809"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6C26707"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AF75580"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.8</w:t>
            </w:r>
          </w:p>
        </w:tc>
      </w:tr>
      <w:tr w:rsidR="000D66D2" w:rsidRPr="00520785" w14:paraId="14BF395D"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578CE1" w14:textId="77777777" w:rsidR="000D66D2" w:rsidRPr="00520785" w:rsidRDefault="000D66D2" w:rsidP="000D66D2">
            <w:pPr>
              <w:pStyle w:val="TAC"/>
              <w:rPr>
                <w:rFonts w:eastAsia="SimSun"/>
                <w:lang w:val="en-US" w:eastAsia="zh-CN"/>
              </w:rPr>
            </w:pPr>
            <w:r w:rsidRPr="00520785">
              <w:rPr>
                <w:rFonts w:eastAsia="SimSun"/>
              </w:rPr>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55C47D9C" w14:textId="77777777" w:rsidR="000D66D2" w:rsidRPr="00520785" w:rsidRDefault="000D66D2" w:rsidP="000D66D2">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13BCC2" w14:textId="77777777" w:rsidR="000D66D2" w:rsidRPr="00520785" w:rsidRDefault="000D66D2" w:rsidP="000D66D2">
            <w:pPr>
              <w:pStyle w:val="TAC"/>
              <w:rPr>
                <w:rFonts w:eastAsia="SimSun"/>
                <w:lang w:val="en-US" w:eastAsia="zh-C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3D5EAF" w14:textId="77777777" w:rsidR="000D66D2" w:rsidRPr="00520785" w:rsidRDefault="000D66D2" w:rsidP="000D66D2">
            <w:pPr>
              <w:pStyle w:val="TAC"/>
              <w:rPr>
                <w:rFonts w:eastAsia="SimSun"/>
                <w:lang w:eastAsia="zh-CN"/>
              </w:rPr>
            </w:pPr>
            <w:r w:rsidRPr="00520785">
              <w:rPr>
                <w:rFonts w:eastAsia="SimSun"/>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7B660AF4" w14:textId="77777777" w:rsidR="000D66D2" w:rsidRPr="00520785" w:rsidRDefault="000D66D2" w:rsidP="000D66D2">
            <w:pPr>
              <w:pStyle w:val="TAC"/>
              <w:rPr>
                <w:rFonts w:eastAsia="SimSun"/>
                <w:lang w:eastAsia="zh-CN"/>
              </w:rPr>
            </w:pPr>
            <w:r w:rsidRPr="00520785">
              <w:rPr>
                <w:rFonts w:eastAsia="SimSun"/>
                <w:lang w:eastAsia="zh-CN"/>
              </w:rPr>
              <w:t>0.3</w:t>
            </w:r>
          </w:p>
        </w:tc>
      </w:tr>
      <w:tr w:rsidR="000D66D2" w:rsidRPr="00520785" w14:paraId="7AE05296"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086F0B" w14:textId="77777777" w:rsidR="000D66D2" w:rsidRPr="00520785" w:rsidRDefault="000D66D2" w:rsidP="000D66D2">
            <w:pPr>
              <w:pStyle w:val="TAC"/>
              <w:rPr>
                <w:rFonts w:eastAsia="SimSun"/>
                <w:lang w:val="en-US" w:eastAsia="zh-CN"/>
              </w:rPr>
            </w:pPr>
            <w:r w:rsidRPr="00520785">
              <w:rPr>
                <w:rFonts w:eastAsia="SimSun" w:hint="eastAsia"/>
                <w:lang w:val="en-US" w:eastAsia="zh-CN"/>
              </w:rPr>
              <w:t>CA_</w:t>
            </w:r>
            <w:r w:rsidRPr="00520785">
              <w:rPr>
                <w:rFonts w:eastAsia="SimSun"/>
                <w:lang w:val="en-US" w:eastAsia="zh-CN"/>
              </w:rPr>
              <w:t>n8-</w:t>
            </w:r>
            <w:r w:rsidRPr="00520785">
              <w:rPr>
                <w:rFonts w:eastAsia="SimSun" w:hint="eastAsia"/>
                <w:lang w:val="en-US" w:eastAsia="zh-CN"/>
              </w:rPr>
              <w:t>n</w:t>
            </w:r>
            <w:r w:rsidRPr="00520785">
              <w:rPr>
                <w:rFonts w:eastAsia="SimSun"/>
                <w:lang w:val="en-US" w:eastAsia="zh-CN"/>
              </w:rPr>
              <w:t>20</w:t>
            </w:r>
            <w:r w:rsidRPr="00520785">
              <w:rPr>
                <w:rFonts w:eastAsia="SimSun" w:hint="eastAsia"/>
                <w:lang w:val="en-US" w:eastAsia="zh-CN"/>
              </w:rPr>
              <w:t>-n</w:t>
            </w:r>
            <w:r w:rsidRPr="00520785">
              <w:rPr>
                <w:rFonts w:eastAsia="SimSun"/>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6998ACB2" w14:textId="77777777" w:rsidR="000D66D2" w:rsidRPr="00520785" w:rsidRDefault="000D66D2" w:rsidP="000D66D2">
            <w:pPr>
              <w:pStyle w:val="TAC"/>
              <w:rPr>
                <w:rFonts w:eastAsia="SimSun"/>
                <w:lang w:eastAsia="zh-CN"/>
              </w:rPr>
            </w:pPr>
            <w:r w:rsidRPr="00520785">
              <w:rPr>
                <w:rFonts w:eastAsia="DengXian"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260F3E" w14:textId="77777777" w:rsidR="000D66D2" w:rsidRPr="00520785" w:rsidRDefault="000D66D2" w:rsidP="000D66D2">
            <w:pPr>
              <w:pStyle w:val="TAC"/>
              <w:rPr>
                <w:rFonts w:eastAsia="SimSun"/>
                <w:lang w:val="en-US" w:eastAsia="zh-CN"/>
              </w:rPr>
            </w:pPr>
            <w:r w:rsidRPr="00520785">
              <w:rPr>
                <w:rFonts w:eastAsia="SimSu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238A8D" w14:textId="77777777" w:rsidR="000D66D2" w:rsidRPr="00520785" w:rsidRDefault="000D66D2" w:rsidP="000D66D2">
            <w:pPr>
              <w:pStyle w:val="TAC"/>
              <w:rPr>
                <w:rFonts w:eastAsia="SimSun"/>
                <w:lang w:eastAsia="zh-CN"/>
              </w:rPr>
            </w:pPr>
            <w:r w:rsidRPr="00520785">
              <w:rPr>
                <w:rFonts w:eastAsia="DengXian"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871293" w14:textId="77777777" w:rsidR="000D66D2" w:rsidRPr="00520785" w:rsidRDefault="000D66D2" w:rsidP="000D66D2">
            <w:pPr>
              <w:pStyle w:val="TAC"/>
              <w:rPr>
                <w:rFonts w:eastAsia="SimSun"/>
                <w:lang w:eastAsia="zh-CN"/>
              </w:rPr>
            </w:pPr>
            <w:r w:rsidRPr="00520785">
              <w:rPr>
                <w:rFonts w:eastAsia="SimSun" w:hint="eastAsia"/>
                <w:lang w:eastAsia="zh-CN"/>
              </w:rPr>
              <w:t>-</w:t>
            </w:r>
          </w:p>
        </w:tc>
      </w:tr>
      <w:tr w:rsidR="000D66D2" w:rsidRPr="00520785" w14:paraId="7B0BC600"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CD45BF" w14:textId="77777777" w:rsidR="000D66D2" w:rsidRPr="00520785" w:rsidRDefault="000D66D2" w:rsidP="000D66D2">
            <w:pPr>
              <w:pStyle w:val="TAC"/>
              <w:rPr>
                <w:rFonts w:eastAsia="SimSun"/>
              </w:rPr>
            </w:pPr>
            <w:r w:rsidRPr="00520785">
              <w:rPr>
                <w:rFonts w:eastAsia="SimSun"/>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7FF97099" w14:textId="77777777" w:rsidR="000D66D2" w:rsidRPr="00520785" w:rsidRDefault="000D66D2" w:rsidP="000D66D2">
            <w:pPr>
              <w:pStyle w:val="TAC"/>
              <w:rPr>
                <w:rFonts w:eastAsia="SimSun"/>
                <w:lang w:val="en-US" w:eastAsia="zh-CN"/>
              </w:rPr>
            </w:pPr>
            <w:r w:rsidRPr="00520785">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F6190F9"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036FCD" w14:textId="77777777" w:rsidR="000D66D2" w:rsidRPr="00520785" w:rsidRDefault="000D66D2" w:rsidP="000D66D2">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7E5196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65746893"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B7E271" w14:textId="77777777" w:rsidR="000D66D2" w:rsidRPr="00520785" w:rsidRDefault="000D66D2" w:rsidP="000D66D2">
            <w:pPr>
              <w:pStyle w:val="TAC"/>
              <w:rPr>
                <w:rFonts w:eastAsia="SimSun"/>
              </w:rPr>
            </w:pPr>
            <w:r w:rsidRPr="00520785">
              <w:rPr>
                <w:rFonts w:eastAsia="SimSun"/>
              </w:rPr>
              <w:t>CA_</w:t>
            </w:r>
            <w:r w:rsidRPr="00520785">
              <w:rPr>
                <w:rFonts w:eastAsia="SimSun"/>
                <w:lang w:eastAsia="zh-CN"/>
              </w:rPr>
              <w:t>n</w:t>
            </w:r>
            <w:r w:rsidRPr="00520785">
              <w:rPr>
                <w:rFonts w:eastAsia="Yu Mincho"/>
              </w:rPr>
              <w:t>13</w:t>
            </w:r>
            <w:r w:rsidRPr="00520785">
              <w:rPr>
                <w:rFonts w:eastAsia="SimSun"/>
              </w:rPr>
              <w:t>-</w:t>
            </w:r>
            <w:r w:rsidRPr="00520785">
              <w:rPr>
                <w:rFonts w:eastAsia="SimSun"/>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6276C704" w14:textId="77777777" w:rsidR="000D66D2" w:rsidRPr="00520785" w:rsidRDefault="000D66D2" w:rsidP="000D66D2">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BDC69D"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8792690" w14:textId="77777777" w:rsidR="000D66D2" w:rsidRPr="00520785" w:rsidRDefault="000D66D2" w:rsidP="000D66D2">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C93EA1"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6F6F9F39"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DCB12F" w14:textId="77777777" w:rsidR="000D66D2" w:rsidRPr="00520785" w:rsidRDefault="000D66D2" w:rsidP="000D66D2">
            <w:pPr>
              <w:pStyle w:val="TAC"/>
              <w:rPr>
                <w:rFonts w:eastAsia="SimSun"/>
              </w:rPr>
            </w:pPr>
            <w:r w:rsidRPr="00520785">
              <w:rPr>
                <w:rFonts w:eastAsia="SimSun"/>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5686337C" w14:textId="77777777" w:rsidR="000D66D2" w:rsidRPr="00520785" w:rsidRDefault="000D66D2" w:rsidP="000D66D2">
            <w:pPr>
              <w:pStyle w:val="TAC"/>
              <w:rPr>
                <w:rFonts w:eastAsia="SimSun"/>
                <w:lang w:val="en-US" w:eastAsia="zh-CN"/>
              </w:rPr>
            </w:pPr>
            <w:r w:rsidRPr="0052078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720CF6"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3682F4E" w14:textId="77777777" w:rsidR="000D66D2" w:rsidRPr="00520785" w:rsidRDefault="000D66D2" w:rsidP="000D66D2">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EB9994"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77F56B9E"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3C5375" w14:textId="77777777" w:rsidR="000D66D2" w:rsidRPr="00520785" w:rsidRDefault="000D66D2" w:rsidP="000D66D2">
            <w:pPr>
              <w:pStyle w:val="TAC"/>
              <w:rPr>
                <w:rFonts w:eastAsia="SimSun"/>
              </w:rPr>
            </w:pPr>
            <w:r w:rsidRPr="00520785">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2D5A6BD3" w14:textId="77777777" w:rsidR="000D66D2" w:rsidRPr="00520785" w:rsidRDefault="000D66D2" w:rsidP="000D66D2">
            <w:pPr>
              <w:pStyle w:val="TAC"/>
              <w:rPr>
                <w:rFonts w:eastAsia="SimSun"/>
                <w:lang w:eastAsia="zh-CN"/>
              </w:rPr>
            </w:pPr>
            <w:r w:rsidRPr="00520785">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E7399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99620C"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vertAlign w:val="superscript"/>
                <w:lang w:eastAsia="zh-CN"/>
              </w:rPr>
              <w:t>5</w:t>
            </w:r>
            <w:r w:rsidRPr="00520785">
              <w:rPr>
                <w:rFonts w:eastAsia="SimSun"/>
                <w:lang w:eastAsia="zh-CN"/>
              </w:rPr>
              <w:t xml:space="preserve"> / 0.5</w:t>
            </w:r>
            <w:r w:rsidRPr="00520785">
              <w:rPr>
                <w:rFonts w:eastAsia="SimSun"/>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533A6E"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1C64DA84"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2E8E8D" w14:textId="77777777" w:rsidR="000D66D2" w:rsidRPr="00520785" w:rsidRDefault="000D66D2" w:rsidP="000D66D2">
            <w:pPr>
              <w:pStyle w:val="TAC"/>
              <w:rPr>
                <w:rFonts w:eastAsia="SimSun"/>
              </w:rPr>
            </w:pPr>
            <w:r w:rsidRPr="00520785">
              <w:rPr>
                <w:rFonts w:eastAsia="SimSun"/>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1E1F7E55" w14:textId="77777777" w:rsidR="000D66D2" w:rsidRPr="00520785" w:rsidRDefault="000D66D2" w:rsidP="000D66D2">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93E44D1"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4E2D9C6" w14:textId="77777777" w:rsidR="000D66D2" w:rsidRPr="00520785" w:rsidRDefault="000D66D2" w:rsidP="000D66D2">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DC93E3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77A30EDC"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1FAA34" w14:textId="77777777" w:rsidR="000D66D2" w:rsidRPr="00520785" w:rsidRDefault="000D66D2" w:rsidP="000D66D2">
            <w:pPr>
              <w:pStyle w:val="TAC"/>
              <w:rPr>
                <w:rFonts w:eastAsia="SimSun"/>
              </w:rPr>
            </w:pPr>
            <w:r w:rsidRPr="00520785">
              <w:rPr>
                <w:rFonts w:eastAsia="SimSun"/>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2DD18C32" w14:textId="77777777" w:rsidR="000D66D2" w:rsidRPr="00520785" w:rsidRDefault="000D66D2" w:rsidP="000D66D2">
            <w:pPr>
              <w:pStyle w:val="TAC"/>
              <w:rPr>
                <w:rFonts w:eastAsia="SimSun"/>
                <w:lang w:eastAsia="ja-JP"/>
              </w:rPr>
            </w:pPr>
            <w:r w:rsidRPr="00520785">
              <w:rPr>
                <w:rFonts w:eastAsia="SimSun"/>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AFC24F1"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6221608" w14:textId="77777777" w:rsidR="000D66D2" w:rsidRPr="00520785" w:rsidRDefault="000D66D2" w:rsidP="000D66D2">
            <w:pPr>
              <w:pStyle w:val="TAC"/>
              <w:rPr>
                <w:rFonts w:eastAsia="SimSun"/>
              </w:rPr>
            </w:pPr>
            <w:r w:rsidRPr="00520785">
              <w:rPr>
                <w:rFonts w:eastAsia="SimSun"/>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B3FAA3" w14:textId="77777777" w:rsidR="000D66D2" w:rsidRPr="00520785" w:rsidRDefault="000D66D2" w:rsidP="000D66D2">
            <w:pPr>
              <w:pStyle w:val="TAC"/>
              <w:rPr>
                <w:rFonts w:eastAsia="SimSun"/>
                <w:lang w:eastAsia="zh-CN"/>
              </w:rPr>
            </w:pPr>
            <w:r w:rsidRPr="00520785">
              <w:rPr>
                <w:rFonts w:eastAsia="SimSun" w:hint="eastAsia"/>
                <w:lang w:eastAsia="zh-CN"/>
              </w:rPr>
              <w:t>-</w:t>
            </w:r>
          </w:p>
        </w:tc>
      </w:tr>
      <w:tr w:rsidR="000D66D2" w:rsidRPr="00520785" w14:paraId="359D745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7E1159" w14:textId="77777777" w:rsidR="000D66D2" w:rsidRPr="00520785" w:rsidRDefault="000D66D2" w:rsidP="000D66D2">
            <w:pPr>
              <w:pStyle w:val="TAC"/>
              <w:rPr>
                <w:rFonts w:eastAsia="SimSun"/>
              </w:rPr>
            </w:pPr>
            <w:r w:rsidRPr="00520785">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106C4DE4" w14:textId="77777777" w:rsidR="000D66D2" w:rsidRPr="00520785" w:rsidRDefault="000D66D2" w:rsidP="000D66D2">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F4CD0A" w14:textId="77777777" w:rsidR="000D66D2" w:rsidRPr="00520785" w:rsidRDefault="000D66D2" w:rsidP="000D66D2">
            <w:pPr>
              <w:pStyle w:val="TAC"/>
              <w:rPr>
                <w:rFonts w:eastAsia="SimSun"/>
                <w:lang w:val="en-US" w:eastAsia="zh-CN"/>
              </w:rPr>
            </w:pPr>
            <w:r w:rsidRPr="00520785">
              <w:rPr>
                <w:rFonts w:eastAsia="SimSun"/>
                <w:lang w:eastAsia="zh-CN"/>
              </w:rPr>
              <w:t>0.5</w:t>
            </w:r>
            <w:r w:rsidRPr="00520785">
              <w:rPr>
                <w:rFonts w:eastAsia="SimSun"/>
                <w:vertAlign w:val="superscript"/>
                <w:lang w:eastAsia="zh-CN"/>
              </w:rPr>
              <w:t xml:space="preserve">3 </w:t>
            </w:r>
            <w:r w:rsidRPr="00520785">
              <w:rPr>
                <w:rFonts w:eastAsia="SimSun"/>
                <w:lang w:eastAsia="zh-CN"/>
              </w:rPr>
              <w:t xml:space="preserve">/ </w:t>
            </w:r>
            <w:r w:rsidRPr="00520785">
              <w:rPr>
                <w:rFonts w:eastAsia="SimSun"/>
              </w:rPr>
              <w:t>1.0</w:t>
            </w:r>
            <w:r w:rsidRPr="00520785">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B6ACEBA" w14:textId="77777777" w:rsidR="000D66D2" w:rsidRPr="00520785" w:rsidRDefault="000D66D2" w:rsidP="000D66D2">
            <w:pPr>
              <w:pStyle w:val="TAC"/>
              <w:rPr>
                <w:rFonts w:eastAsia="SimSun"/>
                <w:lang w:eastAsia="zh-CN"/>
              </w:rPr>
            </w:pPr>
            <w:r w:rsidRPr="00520785">
              <w:rPr>
                <w:rFonts w:eastAsia="SimSu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B89841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0207A8EA"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8535D2" w14:textId="77777777" w:rsidR="000D66D2" w:rsidRPr="00520785" w:rsidRDefault="000D66D2" w:rsidP="000D66D2">
            <w:pPr>
              <w:pStyle w:val="TAC"/>
              <w:rPr>
                <w:rFonts w:eastAsia="SimSun"/>
              </w:rPr>
            </w:pPr>
            <w:r w:rsidRPr="00520785">
              <w:rPr>
                <w:rFonts w:eastAsia="SimSun"/>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356EC209" w14:textId="77777777" w:rsidR="000D66D2" w:rsidRPr="00520785" w:rsidRDefault="000D66D2" w:rsidP="000D66D2">
            <w:pPr>
              <w:pStyle w:val="TAC"/>
              <w:rPr>
                <w:rFonts w:eastAsia="SimSun"/>
                <w:lang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1699C6" w14:textId="77777777" w:rsidR="000D66D2" w:rsidRPr="00520785" w:rsidRDefault="000D66D2" w:rsidP="000D66D2">
            <w:pPr>
              <w:pStyle w:val="TAC"/>
              <w:rPr>
                <w:rFonts w:eastAsia="SimSun"/>
                <w:lang w:eastAsia="zh-CN"/>
              </w:rPr>
            </w:pPr>
            <w:r w:rsidRPr="00520785">
              <w:rPr>
                <w:rFonts w:eastAsia="SimSun"/>
                <w:lang w:eastAsia="zh-CN"/>
              </w:rPr>
              <w:t>0.5</w:t>
            </w:r>
            <w:r w:rsidRPr="00520785">
              <w:rPr>
                <w:rFonts w:eastAsia="SimSun"/>
                <w:vertAlign w:val="superscript"/>
                <w:lang w:eastAsia="zh-CN"/>
              </w:rPr>
              <w:t xml:space="preserve">3 </w:t>
            </w:r>
            <w:r w:rsidRPr="00520785">
              <w:rPr>
                <w:rFonts w:eastAsia="SimSun"/>
                <w:lang w:eastAsia="zh-CN"/>
              </w:rPr>
              <w:t xml:space="preserve">/ </w:t>
            </w:r>
            <w:r w:rsidRPr="00520785">
              <w:rPr>
                <w:rFonts w:eastAsia="SimSun"/>
              </w:rPr>
              <w:t>1.0</w:t>
            </w:r>
            <w:r w:rsidRPr="00520785">
              <w:rPr>
                <w:rFonts w:eastAsia="SimSun"/>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F163E35" w14:textId="77777777" w:rsidR="000D66D2" w:rsidRPr="00520785" w:rsidRDefault="000D66D2" w:rsidP="000D66D2">
            <w:pPr>
              <w:pStyle w:val="TAC"/>
              <w:rPr>
                <w:rFonts w:eastAsia="SimSun"/>
                <w:lang w:eastAsia="zh-CN"/>
              </w:rPr>
            </w:pPr>
            <w:r w:rsidRPr="00520785">
              <w:rPr>
                <w:rFonts w:eastAsia="SimSun"/>
              </w:rPr>
              <w:t>0.</w:t>
            </w:r>
            <w:r w:rsidRPr="00520785">
              <w:rPr>
                <w:rFonts w:eastAsia="SimSun"/>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35D6C12"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1E425719"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E7B939" w14:textId="77777777" w:rsidR="000D66D2" w:rsidRPr="00520785" w:rsidRDefault="000D66D2" w:rsidP="000D66D2">
            <w:pPr>
              <w:pStyle w:val="TAC"/>
              <w:rPr>
                <w:rFonts w:eastAsia="SimSun"/>
              </w:rPr>
            </w:pPr>
            <w:r w:rsidRPr="00520785">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26B9C3F6" w14:textId="77777777" w:rsidR="000D66D2" w:rsidRPr="00520785" w:rsidRDefault="000D66D2" w:rsidP="000D66D2">
            <w:pPr>
              <w:pStyle w:val="TAC"/>
              <w:rPr>
                <w:rFonts w:eastAsia="SimSun"/>
                <w:lang w:eastAsia="ja-JP"/>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9F6F56"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7F0E35" w14:textId="77777777" w:rsidR="000D66D2" w:rsidRPr="00520785" w:rsidRDefault="000D66D2" w:rsidP="000D66D2">
            <w:pPr>
              <w:pStyle w:val="TAC"/>
              <w:rPr>
                <w:rFonts w:eastAsia="SimSun"/>
              </w:rPr>
            </w:pPr>
            <w:r w:rsidRPr="00520785">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50EA89"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5D58C917"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141EF0" w14:textId="77777777" w:rsidR="000D66D2" w:rsidRPr="00520785" w:rsidRDefault="000D66D2" w:rsidP="000D66D2">
            <w:pPr>
              <w:pStyle w:val="TAC"/>
              <w:rPr>
                <w:rFonts w:eastAsia="SimSun"/>
                <w:lang w:eastAsia="ja-JP"/>
              </w:rPr>
            </w:pPr>
            <w:r w:rsidRPr="00520785">
              <w:rPr>
                <w:rFonts w:eastAsia="SimSun"/>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08F3DA9F" w14:textId="77777777" w:rsidR="000D66D2" w:rsidRPr="00520785" w:rsidRDefault="000D66D2" w:rsidP="000D66D2">
            <w:pPr>
              <w:pStyle w:val="TAC"/>
              <w:rPr>
                <w:rFonts w:eastAsia="SimSun"/>
                <w:lang w:eastAsia="zh-CN"/>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16BBF0"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34A62E" w14:textId="77777777" w:rsidR="000D66D2" w:rsidRPr="00520785" w:rsidRDefault="000D66D2" w:rsidP="000D66D2">
            <w:pPr>
              <w:pStyle w:val="TAC"/>
              <w:rPr>
                <w:rFonts w:eastAsia="SimSun"/>
                <w:lang w:eastAsia="ja-JP"/>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D7EAD6" w14:textId="77777777" w:rsidR="000D66D2" w:rsidRPr="00520785" w:rsidRDefault="000D66D2" w:rsidP="000D66D2">
            <w:pPr>
              <w:pStyle w:val="TAC"/>
              <w:rPr>
                <w:rFonts w:eastAsia="SimSun"/>
                <w:lang w:eastAsia="zh-CN"/>
              </w:rPr>
            </w:pPr>
            <w:r w:rsidRPr="00520785">
              <w:rPr>
                <w:rFonts w:eastAsia="SimSun"/>
              </w:rPr>
              <w:t>0.2</w:t>
            </w:r>
          </w:p>
        </w:tc>
      </w:tr>
      <w:tr w:rsidR="000D66D2" w:rsidRPr="00520785" w14:paraId="107AC0A7"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275DC9" w14:textId="77777777" w:rsidR="000D66D2" w:rsidRPr="00520785" w:rsidRDefault="000D66D2" w:rsidP="000D66D2">
            <w:pPr>
              <w:pStyle w:val="TAC"/>
              <w:rPr>
                <w:rFonts w:eastAsia="SimSun"/>
              </w:rPr>
            </w:pPr>
            <w:r w:rsidRPr="00520785">
              <w:rPr>
                <w:rFonts w:eastAsia="SimSun"/>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2B45A71C" w14:textId="77777777" w:rsidR="000D66D2" w:rsidRPr="00520785" w:rsidRDefault="000D66D2" w:rsidP="000D66D2">
            <w:pPr>
              <w:pStyle w:val="TAC"/>
              <w:rPr>
                <w:rFonts w:eastAsia="SimSun"/>
                <w:lang w:eastAsia="ja-JP"/>
              </w:rPr>
            </w:pPr>
            <w:r w:rsidRPr="0052078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28B4C4" w14:textId="77777777" w:rsidR="000D66D2" w:rsidRPr="00520785" w:rsidRDefault="000D66D2" w:rsidP="000D66D2">
            <w:pPr>
              <w:pStyle w:val="TAC"/>
              <w:rPr>
                <w:rFonts w:eastAsia="SimSun"/>
                <w:lang w:eastAsia="zh-CN"/>
              </w:rPr>
            </w:pPr>
            <w:r w:rsidRPr="00520785">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AB83A3" w14:textId="77777777" w:rsidR="000D66D2" w:rsidRPr="00520785" w:rsidRDefault="000D66D2" w:rsidP="000D66D2">
            <w:pPr>
              <w:pStyle w:val="TAC"/>
              <w:rPr>
                <w:rFonts w:eastAsia="SimSun"/>
              </w:rPr>
            </w:pPr>
            <w:r w:rsidRPr="00520785">
              <w:rPr>
                <w:rFonts w:eastAsia="SimSun"/>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E60C83"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026022E8"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3D8FF2" w14:textId="77777777" w:rsidR="000D66D2" w:rsidRPr="00520785" w:rsidRDefault="000D66D2" w:rsidP="000D66D2">
            <w:pPr>
              <w:pStyle w:val="TAC"/>
              <w:rPr>
                <w:rFonts w:eastAsia="SimSun"/>
              </w:rPr>
            </w:pPr>
            <w:r w:rsidRPr="00520785">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4C8297A" w14:textId="77777777" w:rsidR="000D66D2" w:rsidRPr="00520785" w:rsidRDefault="000D66D2" w:rsidP="000D66D2">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DEC231B"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70BB155" w14:textId="77777777" w:rsidR="000D66D2" w:rsidRPr="00520785" w:rsidRDefault="000D66D2" w:rsidP="000D66D2">
            <w:pPr>
              <w:pStyle w:val="TAC"/>
              <w:rPr>
                <w:rFonts w:eastAsia="SimSun"/>
                <w:lang w:eastAsia="zh-CN"/>
              </w:rPr>
            </w:pPr>
            <w:r w:rsidRPr="00520785">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9EBA5C"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4BF8D411"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27DCB2" w14:textId="77777777" w:rsidR="000D66D2" w:rsidRPr="00520785" w:rsidRDefault="000D66D2" w:rsidP="000D66D2">
            <w:pPr>
              <w:pStyle w:val="TAC"/>
              <w:rPr>
                <w:rFonts w:eastAsia="SimSun"/>
              </w:rPr>
            </w:pPr>
            <w:r w:rsidRPr="00520785">
              <w:rPr>
                <w:rFonts w:eastAsia="SimSun"/>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D4A7E45" w14:textId="77777777" w:rsidR="000D66D2" w:rsidRPr="00520785" w:rsidRDefault="000D66D2" w:rsidP="000D66D2">
            <w:pPr>
              <w:pStyle w:val="TAC"/>
              <w:rPr>
                <w:rFonts w:eastAsia="SimSun"/>
                <w:lang w:val="en-US" w:eastAsia="zh-CN"/>
              </w:rPr>
            </w:pPr>
            <w:r w:rsidRPr="0052078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DDAF33B"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3B21A4B" w14:textId="77777777" w:rsidR="000D66D2" w:rsidRPr="00520785" w:rsidRDefault="000D66D2" w:rsidP="000D66D2">
            <w:pPr>
              <w:pStyle w:val="TAC"/>
              <w:rPr>
                <w:rFonts w:eastAsia="SimSun"/>
                <w:lang w:eastAsia="zh-CN"/>
              </w:rPr>
            </w:pPr>
            <w:r w:rsidRPr="00520785">
              <w:rPr>
                <w:rFonts w:eastAsia="SimSun"/>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A76C76"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34982DA9"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EC6AEA" w14:textId="77777777" w:rsidR="000D66D2" w:rsidRPr="00520785" w:rsidRDefault="000D66D2" w:rsidP="000D66D2">
            <w:pPr>
              <w:pStyle w:val="TAC"/>
              <w:rPr>
                <w:rFonts w:eastAsia="SimSun"/>
              </w:rPr>
            </w:pPr>
            <w:r w:rsidRPr="00520785">
              <w:rPr>
                <w:rFonts w:eastAsia="SimSun"/>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3FCE6B93" w14:textId="77777777" w:rsidR="000D66D2" w:rsidRPr="00520785" w:rsidRDefault="000D66D2" w:rsidP="000D66D2">
            <w:pPr>
              <w:pStyle w:val="TAC"/>
              <w:rPr>
                <w:rFonts w:eastAsia="SimSun"/>
                <w:lang w:eastAsia="zh-CN"/>
              </w:rPr>
            </w:pPr>
            <w:r w:rsidRPr="00520785">
              <w:rPr>
                <w:rFonts w:eastAsia="SimSun"/>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01B4B3"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57E301C" w14:textId="77777777" w:rsidR="000D66D2" w:rsidRPr="00520785" w:rsidRDefault="000D66D2" w:rsidP="000D66D2">
            <w:pPr>
              <w:pStyle w:val="TAC"/>
              <w:rPr>
                <w:rFonts w:eastAsia="SimSun"/>
                <w:bCs/>
                <w:lang w:eastAsia="ja-JP"/>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089065"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1A26A1C4"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1C845C" w14:textId="77777777" w:rsidR="000D66D2" w:rsidRPr="00520785" w:rsidRDefault="000D66D2" w:rsidP="000D66D2">
            <w:pPr>
              <w:pStyle w:val="TAC"/>
              <w:rPr>
                <w:rFonts w:eastAsia="SimSun"/>
              </w:rPr>
            </w:pPr>
            <w:r w:rsidRPr="00520785">
              <w:rPr>
                <w:rFonts w:eastAsia="SimSun"/>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5A0EA0B3" w14:textId="77777777" w:rsidR="000D66D2" w:rsidRPr="00520785" w:rsidRDefault="000D66D2" w:rsidP="000D66D2">
            <w:pPr>
              <w:pStyle w:val="TAC"/>
              <w:rPr>
                <w:rFonts w:eastAsia="SimSun"/>
                <w:lang w:val="en-US" w:eastAsia="zh-CN"/>
              </w:rPr>
            </w:pPr>
            <w:r w:rsidRPr="00520785">
              <w:rPr>
                <w:rFonts w:eastAsia="SimSun"/>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37E6B7"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19AE5B4" w14:textId="77777777" w:rsidR="000D66D2" w:rsidRPr="00520785" w:rsidRDefault="000D66D2" w:rsidP="000D66D2">
            <w:pPr>
              <w:pStyle w:val="TAC"/>
              <w:rPr>
                <w:rFonts w:eastAsia="SimSun"/>
                <w:lang w:eastAsia="zh-CN"/>
              </w:rPr>
            </w:pPr>
            <w:r w:rsidRPr="0052078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E6B0188"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021DEFD5"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188A48" w14:textId="77777777" w:rsidR="000D66D2" w:rsidRPr="00520785" w:rsidRDefault="000D66D2" w:rsidP="000D66D2">
            <w:pPr>
              <w:pStyle w:val="TAC"/>
              <w:rPr>
                <w:rFonts w:eastAsia="SimSun"/>
              </w:rPr>
            </w:pPr>
            <w:r w:rsidRPr="00520785">
              <w:rPr>
                <w:rFonts w:eastAsia="SimSun"/>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637DE131" w14:textId="77777777" w:rsidR="000D66D2" w:rsidRPr="00520785" w:rsidRDefault="000D66D2" w:rsidP="000D66D2">
            <w:pPr>
              <w:pStyle w:val="TAC"/>
              <w:rPr>
                <w:rFonts w:eastAsia="SimSun"/>
                <w:lang w:val="en-US" w:eastAsia="zh-CN"/>
              </w:rPr>
            </w:pPr>
            <w:r w:rsidRPr="00520785">
              <w:rPr>
                <w:rFonts w:eastAsia="SimSu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350A5C" w14:textId="77777777" w:rsidR="000D66D2" w:rsidRPr="00520785" w:rsidRDefault="000D66D2" w:rsidP="000D66D2">
            <w:pPr>
              <w:pStyle w:val="TAC"/>
              <w:rPr>
                <w:rFonts w:eastAsia="SimSun"/>
                <w:lang w:val="en-US" w:eastAsia="zh-CN"/>
              </w:rPr>
            </w:pPr>
            <w:r w:rsidRPr="00520785">
              <w:rPr>
                <w:rFonts w:eastAsia="SimSun" w:hint="eastAsia"/>
                <w:lang w:val="en-US" w:eastAsia="zh-CN"/>
              </w:rPr>
              <w:t>0</w:t>
            </w:r>
            <w:r w:rsidRPr="00520785">
              <w:rPr>
                <w:rFonts w:eastAsia="SimSun"/>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DB6B66"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B40B2F" w14:textId="77777777" w:rsidR="000D66D2" w:rsidRPr="00520785" w:rsidRDefault="000D66D2" w:rsidP="000D66D2">
            <w:pPr>
              <w:pStyle w:val="TAC"/>
              <w:rPr>
                <w:rFonts w:eastAsia="SimSun"/>
                <w:lang w:eastAsia="zh-CN"/>
              </w:rPr>
            </w:pPr>
            <w:r w:rsidRPr="00520785">
              <w:rPr>
                <w:rFonts w:eastAsia="SimSun" w:hint="eastAsia"/>
                <w:lang w:eastAsia="zh-CN"/>
              </w:rPr>
              <w:t>0</w:t>
            </w:r>
            <w:r w:rsidRPr="00520785">
              <w:rPr>
                <w:rFonts w:eastAsia="SimSun"/>
                <w:lang w:eastAsia="zh-CN"/>
              </w:rPr>
              <w:t>.5</w:t>
            </w:r>
          </w:p>
        </w:tc>
      </w:tr>
      <w:tr w:rsidR="000D66D2" w:rsidRPr="00520785" w14:paraId="70E5F0E7"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86651E" w14:textId="77777777" w:rsidR="000D66D2" w:rsidRPr="00520785" w:rsidRDefault="000D66D2" w:rsidP="000D66D2">
            <w:pPr>
              <w:pStyle w:val="TAC"/>
              <w:rPr>
                <w:rFonts w:eastAsia="SimSun"/>
              </w:rPr>
            </w:pPr>
            <w:r w:rsidRPr="00520785">
              <w:rPr>
                <w:rFonts w:eastAsia="SimSun"/>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2BE20638" w14:textId="77777777" w:rsidR="000D66D2" w:rsidRPr="00520785" w:rsidRDefault="000D66D2" w:rsidP="000D66D2">
            <w:pPr>
              <w:pStyle w:val="TAC"/>
              <w:rPr>
                <w:rFonts w:eastAsia="SimSun"/>
                <w:lang w:val="en-US" w:eastAsia="zh-C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915666A" w14:textId="77777777" w:rsidR="000D66D2" w:rsidRPr="00520785" w:rsidRDefault="000D66D2" w:rsidP="000D66D2">
            <w:pPr>
              <w:pStyle w:val="TAC"/>
              <w:rPr>
                <w:rFonts w:eastAsia="SimSun"/>
                <w:lang w:val="en-US" w:eastAsia="zh-C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06C2B4" w14:textId="77777777" w:rsidR="000D66D2" w:rsidRPr="00520785" w:rsidRDefault="000D66D2" w:rsidP="000D66D2">
            <w:pPr>
              <w:pStyle w:val="TAC"/>
              <w:rPr>
                <w:rFonts w:eastAsia="SimSun"/>
                <w:lang w:val="en-US" w:eastAsia="zh-C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685732" w14:textId="77777777" w:rsidR="000D66D2" w:rsidRPr="00520785" w:rsidRDefault="000D66D2" w:rsidP="000D66D2">
            <w:pPr>
              <w:pStyle w:val="TAC"/>
              <w:rPr>
                <w:rFonts w:eastAsia="SimSun"/>
                <w:lang w:val="en-US" w:eastAsia="zh-CN"/>
              </w:rPr>
            </w:pPr>
            <w:r w:rsidRPr="00520785">
              <w:rPr>
                <w:rFonts w:eastAsia="SimSun"/>
              </w:rPr>
              <w:t>0.5</w:t>
            </w:r>
          </w:p>
        </w:tc>
      </w:tr>
      <w:tr w:rsidR="000D66D2" w:rsidRPr="00520785" w14:paraId="2DACB621"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057C2A8" w14:textId="77777777" w:rsidR="000D66D2" w:rsidRPr="00520785" w:rsidRDefault="000D66D2" w:rsidP="000D66D2">
            <w:pPr>
              <w:pStyle w:val="TAC"/>
              <w:rPr>
                <w:rFonts w:eastAsia="SimSun"/>
              </w:rPr>
            </w:pPr>
            <w:r w:rsidRPr="00520785">
              <w:rPr>
                <w:rFonts w:eastAsia="SimSun"/>
              </w:rPr>
              <w:t>CA_</w:t>
            </w:r>
            <w:r w:rsidRPr="00520785">
              <w:rPr>
                <w:rFonts w:eastAsia="SimSun" w:hint="eastAsia"/>
                <w:lang w:eastAsia="zh-CN"/>
              </w:rPr>
              <w:t>n</w:t>
            </w:r>
            <w:r w:rsidRPr="00520785">
              <w:rPr>
                <w:rFonts w:eastAsia="Yu Mincho"/>
              </w:rPr>
              <w:t>41</w:t>
            </w:r>
            <w:r w:rsidRPr="00520785">
              <w:rPr>
                <w:rFonts w:eastAsia="SimSun"/>
              </w:rPr>
              <w:t>-</w:t>
            </w:r>
            <w:r w:rsidRPr="00520785">
              <w:rPr>
                <w:rFonts w:eastAsia="SimSun" w:hint="eastAsia"/>
                <w:lang w:eastAsia="zh-CN"/>
              </w:rPr>
              <w:t>n</w:t>
            </w:r>
            <w:r w:rsidRPr="00520785">
              <w:rPr>
                <w:rFonts w:eastAsia="SimSun"/>
                <w:lang w:eastAsia="zh-CN"/>
              </w:rPr>
              <w:t>66-</w:t>
            </w:r>
            <w:r w:rsidRPr="00520785">
              <w:rPr>
                <w:rFonts w:eastAsia="SimSun" w:hint="eastAsia"/>
                <w:lang w:eastAsia="zh-CN"/>
              </w:rPr>
              <w:t>n</w:t>
            </w:r>
            <w:r w:rsidRPr="00520785">
              <w:rPr>
                <w:rFonts w:eastAsia="SimSun"/>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01D380E0" w14:textId="77777777" w:rsidR="000D66D2" w:rsidRPr="00520785" w:rsidRDefault="000D66D2" w:rsidP="000D66D2">
            <w:pPr>
              <w:pStyle w:val="TAC"/>
              <w:rPr>
                <w:rFonts w:eastAsia="SimSu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A03BCAF" w14:textId="77777777" w:rsidR="000D66D2" w:rsidRPr="00520785" w:rsidRDefault="000D66D2" w:rsidP="000D66D2">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6A5EF7" w14:textId="77777777" w:rsidR="000D66D2" w:rsidRPr="00520785" w:rsidRDefault="000D66D2" w:rsidP="000D66D2">
            <w:pPr>
              <w:pStyle w:val="TAC"/>
              <w:rPr>
                <w:rFonts w:eastAsia="SimSun"/>
              </w:rPr>
            </w:pPr>
            <w:r w:rsidRPr="0052078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CA0EF5" w14:textId="77777777" w:rsidR="000D66D2" w:rsidRPr="00520785" w:rsidRDefault="000D66D2" w:rsidP="000D66D2">
            <w:pPr>
              <w:pStyle w:val="TAC"/>
              <w:rPr>
                <w:rFonts w:eastAsia="SimSun"/>
              </w:rPr>
            </w:pPr>
            <w:r w:rsidRPr="00520785">
              <w:rPr>
                <w:rFonts w:eastAsia="SimSun"/>
              </w:rPr>
              <w:t>0.5</w:t>
            </w:r>
          </w:p>
        </w:tc>
      </w:tr>
      <w:tr w:rsidR="000D66D2" w:rsidRPr="00520785" w14:paraId="4BFFF2D9" w14:textId="77777777" w:rsidTr="00F420F2">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D3E3C2" w14:textId="77777777" w:rsidR="000D66D2" w:rsidRPr="00520785" w:rsidRDefault="000D66D2" w:rsidP="000D66D2">
            <w:pPr>
              <w:pStyle w:val="TAC"/>
              <w:rPr>
                <w:rFonts w:eastAsia="SimSun"/>
              </w:rPr>
            </w:pPr>
            <w:r w:rsidRPr="00520785">
              <w:rPr>
                <w:rFonts w:eastAsia="SimSun"/>
              </w:rPr>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3CD5662A" w14:textId="77777777" w:rsidR="000D66D2" w:rsidRPr="00520785" w:rsidRDefault="000D66D2" w:rsidP="000D66D2">
            <w:pPr>
              <w:pStyle w:val="TAC"/>
              <w:rPr>
                <w:rFonts w:eastAsia="SimSun"/>
              </w:rPr>
            </w:pPr>
            <w:r w:rsidRPr="00520785">
              <w:rPr>
                <w:rFonts w:eastAsia="SimSun"/>
              </w:rPr>
              <w:t>0</w:t>
            </w:r>
            <w:r w:rsidRPr="00520785">
              <w:rPr>
                <w:rFonts w:eastAsia="SimSun"/>
                <w:vertAlign w:val="superscript"/>
              </w:rPr>
              <w:t>3</w:t>
            </w:r>
            <w:r w:rsidRPr="00520785">
              <w:rPr>
                <w:rFonts w:eastAsia="SimSun"/>
              </w:rPr>
              <w:t xml:space="preserve"> / 0.5</w:t>
            </w:r>
            <w:r w:rsidRPr="00520785">
              <w:rPr>
                <w:rFonts w:eastAsia="SimSun"/>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1BD272E" w14:textId="77777777" w:rsidR="000D66D2" w:rsidRPr="00520785" w:rsidRDefault="000D66D2" w:rsidP="000D66D2">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0950C51" w14:textId="77777777" w:rsidR="000D66D2" w:rsidRPr="00520785" w:rsidRDefault="000D66D2" w:rsidP="000D66D2">
            <w:pPr>
              <w:pStyle w:val="TAC"/>
              <w:rPr>
                <w:rFonts w:eastAsia="SimSun"/>
              </w:rPr>
            </w:pPr>
            <w:r w:rsidRPr="00520785">
              <w:rPr>
                <w:rFonts w:eastAsia="SimSu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1065BE3" w14:textId="77777777" w:rsidR="000D66D2" w:rsidRPr="00520785" w:rsidRDefault="000D66D2" w:rsidP="000D66D2">
            <w:pPr>
              <w:pStyle w:val="TAC"/>
              <w:rPr>
                <w:rFonts w:eastAsia="SimSun"/>
              </w:rPr>
            </w:pPr>
            <w:r w:rsidRPr="00520785">
              <w:rPr>
                <w:rFonts w:eastAsia="SimSun"/>
              </w:rPr>
              <w:t>0.2</w:t>
            </w:r>
          </w:p>
        </w:tc>
      </w:tr>
      <w:tr w:rsidR="000D66D2" w:rsidRPr="00520785" w14:paraId="55F81D01" w14:textId="77777777" w:rsidTr="00F420F2">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145170" w14:textId="77777777" w:rsidR="000D66D2" w:rsidRPr="00520785" w:rsidRDefault="000D66D2" w:rsidP="000D66D2">
            <w:pPr>
              <w:pStyle w:val="TAN"/>
              <w:rPr>
                <w:rFonts w:eastAsia="SimSun"/>
                <w:lang w:val="en-US"/>
              </w:rPr>
            </w:pPr>
            <w:r w:rsidRPr="00520785">
              <w:rPr>
                <w:rFonts w:eastAsia="SimSun"/>
                <w:lang w:val="en-US"/>
              </w:rPr>
              <w:lastRenderedPageBreak/>
              <w:t>NOTE 1:</w:t>
            </w:r>
            <w:r w:rsidRPr="00520785">
              <w:rPr>
                <w:rFonts w:eastAsia="SimSun"/>
                <w:lang w:eastAsia="zh-CN"/>
              </w:rPr>
              <w:tab/>
            </w:r>
            <w:r w:rsidRPr="00520785">
              <w:rPr>
                <w:rFonts w:eastAsia="SimSun" w:hint="eastAsia"/>
                <w:lang w:val="en-US"/>
              </w:rPr>
              <w:t>Applicable</w:t>
            </w:r>
            <w:r w:rsidRPr="00520785">
              <w:rPr>
                <w:rFonts w:eastAsia="SimSun"/>
                <w:lang w:val="en-US"/>
              </w:rPr>
              <w:t xml:space="preserve"> for the frequency range of 25</w:t>
            </w:r>
            <w:r w:rsidRPr="00520785">
              <w:rPr>
                <w:rFonts w:eastAsia="SimSun" w:hint="eastAsia"/>
                <w:lang w:val="en-US"/>
              </w:rPr>
              <w:t>1</w:t>
            </w:r>
            <w:r w:rsidRPr="00520785">
              <w:rPr>
                <w:rFonts w:eastAsia="SimSun"/>
                <w:lang w:val="en-US"/>
              </w:rPr>
              <w:t>5-2690</w:t>
            </w:r>
            <w:r w:rsidRPr="00520785">
              <w:rPr>
                <w:rFonts w:eastAsia="SimSun" w:hint="eastAsia"/>
                <w:lang w:val="en-US"/>
              </w:rPr>
              <w:t xml:space="preserve"> </w:t>
            </w:r>
            <w:proofErr w:type="spellStart"/>
            <w:r w:rsidRPr="00520785">
              <w:rPr>
                <w:rFonts w:eastAsia="SimSun"/>
                <w:lang w:val="en-US"/>
              </w:rPr>
              <w:t>MHz</w:t>
            </w:r>
            <w:r w:rsidRPr="00520785">
              <w:rPr>
                <w:rFonts w:eastAsia="SimSun" w:hint="eastAsia"/>
                <w:lang w:val="en-US"/>
              </w:rPr>
              <w:t>.</w:t>
            </w:r>
            <w:proofErr w:type="spellEnd"/>
            <w:r w:rsidRPr="00520785">
              <w:rPr>
                <w:rFonts w:eastAsia="SimSun"/>
                <w:lang w:val="en-US"/>
              </w:rPr>
              <w:t xml:space="preserve"> </w:t>
            </w:r>
          </w:p>
          <w:p w14:paraId="67851106" w14:textId="77777777" w:rsidR="000D66D2" w:rsidRPr="00520785" w:rsidRDefault="000D66D2" w:rsidP="000D66D2">
            <w:pPr>
              <w:pStyle w:val="TAN"/>
              <w:rPr>
                <w:rFonts w:eastAsia="SimSun"/>
              </w:rPr>
            </w:pPr>
            <w:r w:rsidRPr="00520785">
              <w:rPr>
                <w:rFonts w:eastAsia="SimSun"/>
              </w:rPr>
              <w:t>NOTE 2:</w:t>
            </w:r>
            <w:r w:rsidRPr="00520785">
              <w:rPr>
                <w:rFonts w:eastAsia="SimSun"/>
                <w:lang w:eastAsia="zh-CN"/>
              </w:rPr>
              <w:tab/>
            </w:r>
            <w:r w:rsidRPr="00520785">
              <w:rPr>
                <w:rFonts w:eastAsia="SimSun" w:hint="eastAsia"/>
              </w:rPr>
              <w:t>Applicable</w:t>
            </w:r>
            <w:r w:rsidRPr="00520785">
              <w:rPr>
                <w:rFonts w:eastAsia="SimSun"/>
              </w:rPr>
              <w:t xml:space="preserve"> for the frequency range of 2496-25</w:t>
            </w:r>
            <w:r w:rsidRPr="00520785">
              <w:rPr>
                <w:rFonts w:eastAsia="SimSun" w:hint="eastAsia"/>
              </w:rPr>
              <w:t>1</w:t>
            </w:r>
            <w:r w:rsidRPr="00520785">
              <w:rPr>
                <w:rFonts w:eastAsia="SimSun"/>
              </w:rPr>
              <w:t>5</w:t>
            </w:r>
            <w:r w:rsidRPr="00520785">
              <w:rPr>
                <w:rFonts w:eastAsia="SimSun" w:hint="eastAsia"/>
              </w:rPr>
              <w:t xml:space="preserve"> </w:t>
            </w:r>
            <w:r w:rsidRPr="00520785">
              <w:rPr>
                <w:rFonts w:eastAsia="SimSun"/>
              </w:rPr>
              <w:t>MHz</w:t>
            </w:r>
          </w:p>
          <w:p w14:paraId="76EAFD20" w14:textId="77777777" w:rsidR="000D66D2" w:rsidRPr="00520785" w:rsidRDefault="000D66D2" w:rsidP="000D66D2">
            <w:pPr>
              <w:pStyle w:val="TAN"/>
              <w:rPr>
                <w:rFonts w:eastAsia="SimSun"/>
              </w:rPr>
            </w:pPr>
            <w:r w:rsidRPr="00520785">
              <w:rPr>
                <w:rFonts w:eastAsia="SimSun"/>
              </w:rPr>
              <w:t xml:space="preserve">NOTE </w:t>
            </w:r>
            <w:r w:rsidRPr="00520785">
              <w:rPr>
                <w:rFonts w:eastAsia="SimSun" w:hint="eastAsia"/>
                <w:lang w:eastAsia="zh-CN"/>
              </w:rPr>
              <w:t>5</w:t>
            </w:r>
            <w:r w:rsidRPr="00520785">
              <w:rPr>
                <w:rFonts w:eastAsia="SimSun"/>
              </w:rPr>
              <w:t>:</w:t>
            </w:r>
            <w:r w:rsidRPr="00520785">
              <w:rPr>
                <w:rFonts w:eastAsia="SimSun"/>
              </w:rPr>
              <w:tab/>
              <w:t>The requirement is applied for UE transmitting on the frequency range of 2545 - 2690 </w:t>
            </w:r>
            <w:proofErr w:type="spellStart"/>
            <w:r w:rsidRPr="00520785">
              <w:rPr>
                <w:rFonts w:eastAsia="SimSun"/>
              </w:rPr>
              <w:t>MHz.</w:t>
            </w:r>
            <w:proofErr w:type="spellEnd"/>
          </w:p>
          <w:p w14:paraId="2FFDAEAF" w14:textId="77777777" w:rsidR="000D66D2" w:rsidRPr="00520785" w:rsidRDefault="000D66D2" w:rsidP="000D66D2">
            <w:pPr>
              <w:pStyle w:val="TAN"/>
              <w:rPr>
                <w:rFonts w:eastAsia="SimSun" w:cs="Arial"/>
              </w:rPr>
            </w:pPr>
            <w:r w:rsidRPr="00520785">
              <w:rPr>
                <w:rFonts w:eastAsia="SimSun"/>
              </w:rPr>
              <w:t xml:space="preserve">NOTE </w:t>
            </w:r>
            <w:r w:rsidRPr="00520785">
              <w:rPr>
                <w:rFonts w:eastAsia="SimSun" w:hint="eastAsia"/>
              </w:rPr>
              <w:t>6</w:t>
            </w:r>
            <w:r w:rsidRPr="00520785">
              <w:rPr>
                <w:rFonts w:eastAsia="SimSun"/>
              </w:rPr>
              <w:t>:</w:t>
            </w:r>
            <w:r w:rsidRPr="00520785">
              <w:rPr>
                <w:rFonts w:eastAsia="SimSun"/>
              </w:rPr>
              <w:tab/>
              <w:t>The requirement is applied for UE transmitting on the frequency range of 2496 - 2545 MHz</w:t>
            </w:r>
          </w:p>
          <w:p w14:paraId="3223455E" w14:textId="77777777" w:rsidR="000D66D2" w:rsidRPr="00520785" w:rsidRDefault="000D66D2" w:rsidP="000D66D2">
            <w:pPr>
              <w:pStyle w:val="TAN"/>
              <w:rPr>
                <w:rFonts w:eastAsia="SimSun" w:cs="Arial"/>
                <w:lang w:eastAsia="zh-CN"/>
              </w:rPr>
            </w:pPr>
            <w:r w:rsidRPr="00520785">
              <w:rPr>
                <w:rFonts w:eastAsia="SimSun" w:cs="Arial"/>
              </w:rPr>
              <w:t xml:space="preserve">NOTE </w:t>
            </w:r>
            <w:r w:rsidRPr="00520785">
              <w:rPr>
                <w:rFonts w:eastAsia="SimSun" w:cs="Arial"/>
                <w:lang w:eastAsia="zh-CN"/>
              </w:rPr>
              <w:t>7</w:t>
            </w:r>
            <w:r w:rsidRPr="00520785">
              <w:rPr>
                <w:rFonts w:eastAsia="SimSun" w:cs="Arial"/>
              </w:rPr>
              <w:t>:</w:t>
            </w:r>
            <w:r w:rsidRPr="00520785">
              <w:rPr>
                <w:rFonts w:eastAsia="SimSun" w:cs="Arial"/>
              </w:rPr>
              <w:tab/>
            </w:r>
            <w:r w:rsidRPr="00520785">
              <w:rPr>
                <w:rFonts w:eastAsia="SimSun" w:cs="Arial"/>
                <w:lang w:eastAsia="zh-CN"/>
              </w:rPr>
              <w:t xml:space="preserve"> “-” denotes </w:t>
            </w:r>
            <w:proofErr w:type="spellStart"/>
            <w:r w:rsidRPr="00520785">
              <w:rPr>
                <w:rFonts w:eastAsia="SimSun" w:cs="Arial"/>
                <w:lang w:eastAsia="zh-CN"/>
              </w:rPr>
              <w:t>ΔR</w:t>
            </w:r>
            <w:r w:rsidRPr="00520785">
              <w:rPr>
                <w:rFonts w:eastAsia="SimSun" w:cs="Arial"/>
                <w:vertAlign w:val="subscript"/>
                <w:lang w:eastAsia="zh-CN"/>
              </w:rPr>
              <w:t>IB,c</w:t>
            </w:r>
            <w:proofErr w:type="spellEnd"/>
            <w:r w:rsidRPr="00520785">
              <w:rPr>
                <w:rFonts w:eastAsia="SimSun" w:cs="Arial"/>
                <w:lang w:eastAsia="zh-CN"/>
              </w:rPr>
              <w:t xml:space="preserve"> = 0.</w:t>
            </w:r>
          </w:p>
          <w:p w14:paraId="0E29002B" w14:textId="77777777" w:rsidR="000D66D2" w:rsidRPr="00520785" w:rsidRDefault="000D66D2" w:rsidP="000D66D2">
            <w:pPr>
              <w:pStyle w:val="TAN"/>
              <w:rPr>
                <w:rFonts w:eastAsia="SimSun"/>
              </w:rPr>
            </w:pPr>
            <w:r w:rsidRPr="00520785">
              <w:rPr>
                <w:rFonts w:eastAsia="SimSun" w:cs="Arial"/>
              </w:rPr>
              <w:t xml:space="preserve">NOTE </w:t>
            </w:r>
            <w:r w:rsidRPr="00520785">
              <w:rPr>
                <w:rFonts w:eastAsia="SimSun" w:cs="Arial"/>
                <w:lang w:eastAsia="zh-CN"/>
              </w:rPr>
              <w:t>8</w:t>
            </w:r>
            <w:r w:rsidRPr="00520785">
              <w:rPr>
                <w:rFonts w:eastAsia="SimSun" w:cs="Arial"/>
              </w:rPr>
              <w:t>:</w:t>
            </w:r>
            <w:r w:rsidRPr="00520785">
              <w:rPr>
                <w:rFonts w:eastAsia="SimSun" w:cs="Arial"/>
              </w:rPr>
              <w:tab/>
            </w:r>
            <w:r w:rsidRPr="00520785">
              <w:rPr>
                <w:rFonts w:eastAsia="SimSun" w:cs="Arial"/>
                <w:lang w:eastAsia="zh-CN"/>
              </w:rPr>
              <w:t xml:space="preserve">The component band order in the configuration should be listed by the order of NR bands, </w:t>
            </w:r>
            <w:r w:rsidRPr="00520785">
              <w:rPr>
                <w:rFonts w:eastAsia="SimSun"/>
                <w:szCs w:val="18"/>
                <w:lang w:eastAsia="zh-CN"/>
              </w:rPr>
              <w:t xml:space="preserve">such as for </w:t>
            </w:r>
            <w:r w:rsidRPr="00520785">
              <w:rPr>
                <w:rFonts w:eastAsia="SimSun"/>
              </w:rPr>
              <w:t>CA</w:t>
            </w:r>
            <w:r w:rsidRPr="00520785">
              <w:rPr>
                <w:rFonts w:eastAsia="SimSun"/>
                <w:lang w:val="en-US"/>
              </w:rPr>
              <w:t>_n1-</w:t>
            </w:r>
            <w:r w:rsidRPr="00520785">
              <w:rPr>
                <w:rFonts w:eastAsia="SimSun" w:hint="eastAsia"/>
                <w:lang w:val="en-US" w:eastAsia="zh-CN"/>
              </w:rPr>
              <w:t>n</w:t>
            </w:r>
            <w:r w:rsidRPr="00520785">
              <w:rPr>
                <w:rFonts w:eastAsia="SimSun"/>
                <w:lang w:val="en-US" w:eastAsia="zh-CN"/>
              </w:rPr>
              <w:t>3-n7-</w:t>
            </w:r>
            <w:r w:rsidRPr="00520785">
              <w:rPr>
                <w:rFonts w:eastAsia="SimSun"/>
                <w:lang w:val="en-US"/>
              </w:rPr>
              <w:t>n78</w:t>
            </w:r>
            <w:r w:rsidRPr="00520785">
              <w:rPr>
                <w:rFonts w:eastAsia="SimSun"/>
                <w:szCs w:val="18"/>
                <w:lang w:eastAsia="zh-CN"/>
              </w:rPr>
              <w:t xml:space="preserve"> the band order from left to right is n1 n3, n7 and n78</w:t>
            </w:r>
            <w:r w:rsidRPr="00520785">
              <w:rPr>
                <w:rFonts w:eastAsia="SimSun" w:cs="Arial"/>
                <w:lang w:eastAsia="zh-CN"/>
              </w:rPr>
              <w:t>.</w:t>
            </w:r>
          </w:p>
        </w:tc>
      </w:tr>
    </w:tbl>
    <w:p w14:paraId="2A7D8FB9" w14:textId="77777777" w:rsidR="00E75944" w:rsidRPr="00520785" w:rsidRDefault="00E75944" w:rsidP="00E75944">
      <w:pPr>
        <w:rPr>
          <w:rFonts w:eastAsia="SimSun"/>
        </w:rPr>
      </w:pPr>
    </w:p>
    <w:p w14:paraId="2DFF7650" w14:textId="77777777" w:rsidR="00E75944" w:rsidRDefault="00E75944" w:rsidP="00E75944">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p w14:paraId="3C6AA731" w14:textId="77777777" w:rsidR="00E75944" w:rsidRDefault="00E75944" w:rsidP="00E75944"/>
    <w:p w14:paraId="629CCB41" w14:textId="77777777" w:rsidR="00E75944" w:rsidRPr="00A1115A" w:rsidRDefault="00E75944" w:rsidP="00E75944">
      <w:pPr>
        <w:pStyle w:val="Heading5"/>
        <w:rPr>
          <w:snapToGrid w:val="0"/>
        </w:rPr>
      </w:pPr>
      <w:bookmarkStart w:id="644" w:name="_Toc75467479"/>
      <w:bookmarkStart w:id="645" w:name="_Toc76509501"/>
      <w:bookmarkStart w:id="646" w:name="_Toc76718491"/>
      <w:bookmarkStart w:id="647" w:name="_Toc83580838"/>
      <w:bookmarkStart w:id="648" w:name="_Toc84405347"/>
      <w:bookmarkStart w:id="649" w:name="_Toc84413956"/>
      <w:r w:rsidRPr="00A1115A">
        <w:rPr>
          <w:snapToGrid w:val="0"/>
        </w:rPr>
        <w:lastRenderedPageBreak/>
        <w:t>7.3A.3.2.</w:t>
      </w:r>
      <w:r>
        <w:rPr>
          <w:snapToGrid w:val="0"/>
          <w:lang w:eastAsia="zh-CN"/>
        </w:rPr>
        <w:t>5</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644"/>
      <w:bookmarkEnd w:id="645"/>
      <w:bookmarkEnd w:id="646"/>
      <w:bookmarkEnd w:id="647"/>
      <w:bookmarkEnd w:id="648"/>
      <w:bookmarkEnd w:id="649"/>
    </w:p>
    <w:p w14:paraId="342E6F41" w14:textId="77777777" w:rsidR="00E75944" w:rsidRDefault="00E75944" w:rsidP="00E75944">
      <w:pPr>
        <w:pStyle w:val="TH"/>
        <w:rPr>
          <w:rFonts w:cs="Arial"/>
          <w:bCs/>
        </w:rPr>
      </w:pPr>
      <w:r w:rsidRPr="00A1115A">
        <w:t>Table 7.3A.3.2.</w:t>
      </w:r>
      <w:r>
        <w:rPr>
          <w:lang w:eastAsia="zh-CN"/>
        </w:rPr>
        <w:t>5</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E75944" w:rsidRPr="003F0776" w14:paraId="03E73EFC" w14:textId="77777777" w:rsidTr="00F420F2">
        <w:trPr>
          <w:jc w:val="center"/>
        </w:trPr>
        <w:tc>
          <w:tcPr>
            <w:tcW w:w="2263" w:type="dxa"/>
            <w:vMerge w:val="restart"/>
            <w:tcBorders>
              <w:top w:val="single" w:sz="4" w:space="0" w:color="auto"/>
              <w:left w:val="single" w:sz="4" w:space="0" w:color="auto"/>
              <w:right w:val="single" w:sz="4" w:space="0" w:color="auto"/>
            </w:tcBorders>
          </w:tcPr>
          <w:p w14:paraId="746EE701" w14:textId="77777777" w:rsidR="00E75944" w:rsidRPr="003F0776" w:rsidRDefault="00E75944" w:rsidP="00F420F2">
            <w:pPr>
              <w:pStyle w:val="TAH"/>
              <w:rPr>
                <w:rFonts w:eastAsia="SimSun"/>
              </w:rPr>
            </w:pPr>
            <w:r w:rsidRPr="003F0776">
              <w:rPr>
                <w:rFonts w:eastAsia="SimSun"/>
              </w:rPr>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5DA0FBC3" w14:textId="77777777" w:rsidR="00E75944" w:rsidRPr="003F0776" w:rsidRDefault="00E75944" w:rsidP="00F420F2">
            <w:pPr>
              <w:pStyle w:val="TAH"/>
              <w:rPr>
                <w:rFonts w:eastAsia="SimSun"/>
              </w:rPr>
            </w:pPr>
            <w:proofErr w:type="spellStart"/>
            <w:r w:rsidRPr="003F0776">
              <w:rPr>
                <w:rFonts w:eastAsia="SimSun"/>
              </w:rPr>
              <w:t>ΔR</w:t>
            </w:r>
            <w:r w:rsidRPr="003F0776">
              <w:rPr>
                <w:rFonts w:eastAsia="SimSun"/>
                <w:vertAlign w:val="subscript"/>
              </w:rPr>
              <w:t>IB,c</w:t>
            </w:r>
            <w:proofErr w:type="spellEnd"/>
            <w:r w:rsidRPr="003F0776">
              <w:rPr>
                <w:rFonts w:eastAsia="SimSun"/>
              </w:rPr>
              <w:t xml:space="preserve"> for NR band</w:t>
            </w:r>
            <w:r w:rsidRPr="003F0776">
              <w:rPr>
                <w:rFonts w:eastAsia="SimSun" w:hint="eastAsia"/>
                <w:lang w:eastAsia="zh-CN"/>
              </w:rPr>
              <w:t>s</w:t>
            </w:r>
            <w:r w:rsidRPr="003F0776">
              <w:rPr>
                <w:rFonts w:eastAsia="SimSun"/>
              </w:rPr>
              <w:t xml:space="preserve"> (dB)</w:t>
            </w:r>
            <w:r w:rsidRPr="003F0776">
              <w:rPr>
                <w:rFonts w:eastAsia="SimSun"/>
                <w:vertAlign w:val="superscript"/>
              </w:rPr>
              <w:t>1</w:t>
            </w:r>
          </w:p>
        </w:tc>
      </w:tr>
      <w:tr w:rsidR="00E75944" w:rsidRPr="003F0776" w14:paraId="68B02CB2" w14:textId="77777777" w:rsidTr="00F420F2">
        <w:trPr>
          <w:jc w:val="center"/>
        </w:trPr>
        <w:tc>
          <w:tcPr>
            <w:tcW w:w="2263" w:type="dxa"/>
            <w:vMerge/>
            <w:tcBorders>
              <w:left w:val="single" w:sz="4" w:space="0" w:color="auto"/>
              <w:bottom w:val="single" w:sz="4" w:space="0" w:color="auto"/>
              <w:right w:val="single" w:sz="4" w:space="0" w:color="auto"/>
            </w:tcBorders>
          </w:tcPr>
          <w:p w14:paraId="5968068A" w14:textId="77777777" w:rsidR="00E75944" w:rsidRPr="003F0776" w:rsidRDefault="00E75944" w:rsidP="00F420F2">
            <w:pPr>
              <w:pStyle w:val="TAH"/>
              <w:rPr>
                <w:rFonts w:eastAsia="SimSun"/>
              </w:rPr>
            </w:pPr>
          </w:p>
        </w:tc>
        <w:tc>
          <w:tcPr>
            <w:tcW w:w="6663" w:type="dxa"/>
            <w:gridSpan w:val="5"/>
            <w:tcBorders>
              <w:top w:val="single" w:sz="4" w:space="0" w:color="auto"/>
              <w:left w:val="single" w:sz="4" w:space="0" w:color="auto"/>
              <w:bottom w:val="single" w:sz="4" w:space="0" w:color="auto"/>
              <w:right w:val="single" w:sz="4" w:space="0" w:color="auto"/>
            </w:tcBorders>
          </w:tcPr>
          <w:p w14:paraId="06CFB06E" w14:textId="77777777" w:rsidR="00E75944" w:rsidRPr="003F0776" w:rsidRDefault="00E75944" w:rsidP="00F420F2">
            <w:pPr>
              <w:pStyle w:val="TAH"/>
              <w:rPr>
                <w:rFonts w:eastAsia="SimSun"/>
              </w:rPr>
            </w:pPr>
            <w:r w:rsidRPr="003F0776">
              <w:rPr>
                <w:rFonts w:eastAsia="SimSun" w:hint="eastAsia"/>
              </w:rPr>
              <w:t>C</w:t>
            </w:r>
            <w:r w:rsidRPr="003F0776">
              <w:rPr>
                <w:rFonts w:eastAsia="SimSun"/>
              </w:rPr>
              <w:t>omponent band in order of bands in configuration</w:t>
            </w:r>
            <w:r w:rsidRPr="003F0776">
              <w:rPr>
                <w:rFonts w:eastAsia="SimSun"/>
                <w:vertAlign w:val="superscript"/>
              </w:rPr>
              <w:t>2</w:t>
            </w:r>
          </w:p>
        </w:tc>
      </w:tr>
      <w:tr w:rsidR="00E75944" w:rsidRPr="003F0776" w14:paraId="497F9B13"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9AFA678" w14:textId="77777777" w:rsidR="00E75944" w:rsidRPr="003F0776" w:rsidRDefault="00E75944" w:rsidP="00F420F2">
            <w:pPr>
              <w:pStyle w:val="TAC"/>
              <w:rPr>
                <w:rFonts w:eastAsia="SimSun"/>
                <w:lang w:val="en-US" w:eastAsia="ja-JP"/>
              </w:rPr>
            </w:pPr>
            <w:r w:rsidRPr="003F0776">
              <w:rPr>
                <w:rFonts w:eastAsia="SimSun"/>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72922275" w14:textId="77777777" w:rsidR="00E75944" w:rsidRPr="003F0776" w:rsidRDefault="00E75944" w:rsidP="00F420F2">
            <w:pPr>
              <w:pStyle w:val="TAC"/>
              <w:rPr>
                <w:rFonts w:eastAsia="SimSun"/>
                <w:lang w:val="en-US"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B40CCAD" w14:textId="77777777" w:rsidR="00E75944" w:rsidRPr="003F0776" w:rsidRDefault="00E75944" w:rsidP="00F420F2">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FF8F186" w14:textId="77777777" w:rsidR="00E75944" w:rsidRPr="003F0776" w:rsidRDefault="00E75944" w:rsidP="00F420F2">
            <w:pPr>
              <w:pStyle w:val="TAC"/>
              <w:rPr>
                <w:rFonts w:eastAsia="SimSun"/>
                <w:lang w:val="en-US"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C567213" w14:textId="77777777" w:rsidR="00E75944" w:rsidRPr="003F0776" w:rsidRDefault="00E75944" w:rsidP="00F420F2">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B633F49" w14:textId="77777777" w:rsidR="00E75944" w:rsidRPr="003F0776" w:rsidRDefault="00E75944" w:rsidP="00F420F2">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E75944" w:rsidRPr="003F0776" w14:paraId="26F7F8B8"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F6D13A6" w14:textId="77777777" w:rsidR="00E75944" w:rsidRPr="003F0776" w:rsidRDefault="00E75944" w:rsidP="00F420F2">
            <w:pPr>
              <w:pStyle w:val="TAC"/>
              <w:rPr>
                <w:rFonts w:eastAsia="SimSun"/>
                <w:lang w:val="en-US" w:eastAsia="ja-JP"/>
              </w:rPr>
            </w:pPr>
            <w:r w:rsidRPr="003F0776">
              <w:rPr>
                <w:rFonts w:eastAsia="SimSun"/>
                <w:lang w:val="sv-SE"/>
              </w:rPr>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5697A8C9" w14:textId="77777777" w:rsidR="00E75944" w:rsidRPr="003F0776" w:rsidRDefault="00E75944" w:rsidP="00F420F2">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3330CED" w14:textId="77777777" w:rsidR="00E75944" w:rsidRPr="003F0776" w:rsidRDefault="00E75944" w:rsidP="00F420F2">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88394C6" w14:textId="77777777" w:rsidR="00E75944" w:rsidRPr="003F0776" w:rsidRDefault="00E75944" w:rsidP="00F420F2">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AEF3E01" w14:textId="77777777" w:rsidR="00E75944" w:rsidRPr="003F0776" w:rsidRDefault="00E75944" w:rsidP="00F420F2">
            <w:pPr>
              <w:pStyle w:val="TAC"/>
              <w:rPr>
                <w:rFonts w:eastAsia="SimSun"/>
                <w:lang w:val="en-US"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72A908B" w14:textId="77777777" w:rsidR="00E75944" w:rsidRPr="003F0776" w:rsidRDefault="00E75944" w:rsidP="00F420F2">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E75944" w:rsidRPr="003F0776" w14:paraId="072CEB3B"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0D649E" w14:textId="77777777" w:rsidR="00E75944" w:rsidRPr="003F0776" w:rsidRDefault="00E75944" w:rsidP="00F420F2">
            <w:pPr>
              <w:pStyle w:val="TAC"/>
              <w:rPr>
                <w:rFonts w:eastAsia="SimSun"/>
                <w:lang w:val="sv-SE"/>
              </w:rPr>
            </w:pPr>
            <w:r w:rsidRPr="003F0776">
              <w:rPr>
                <w:rFonts w:eastAsia="SimSun"/>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26D9B699" w14:textId="77777777" w:rsidR="00E75944" w:rsidRPr="003F0776" w:rsidRDefault="00E75944" w:rsidP="00F420F2">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93EE413" w14:textId="77777777" w:rsidR="00E75944" w:rsidRPr="003F0776" w:rsidRDefault="00E75944" w:rsidP="00F420F2">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CC0743C" w14:textId="77777777" w:rsidR="00E75944" w:rsidRPr="003F0776" w:rsidRDefault="00E75944" w:rsidP="00F420F2">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E37F8A4" w14:textId="77777777" w:rsidR="00E75944" w:rsidRPr="003F0776" w:rsidRDefault="00E75944" w:rsidP="00F420F2">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44A7310" w14:textId="77777777" w:rsidR="00E75944" w:rsidRPr="003F0776" w:rsidRDefault="00E75944" w:rsidP="00F420F2">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E75944" w:rsidRPr="003F0776" w14:paraId="17C60854"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148F5AC" w14:textId="77777777" w:rsidR="00E75944" w:rsidRPr="003F0776" w:rsidRDefault="00E75944" w:rsidP="00F420F2">
            <w:pPr>
              <w:pStyle w:val="TAC"/>
              <w:rPr>
                <w:rFonts w:eastAsia="SimSun"/>
                <w:lang w:val="en-US" w:eastAsia="ja-JP"/>
              </w:rPr>
            </w:pPr>
            <w:r w:rsidRPr="003F0776">
              <w:rPr>
                <w:rFonts w:eastAsia="SimSun"/>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4705AD03" w14:textId="77777777" w:rsidR="00E75944" w:rsidRPr="003F0776" w:rsidRDefault="00E75944" w:rsidP="00F420F2">
            <w:pPr>
              <w:pStyle w:val="TAC"/>
              <w:rPr>
                <w:rFonts w:eastAsia="SimSun"/>
                <w:lang w:val="sv-SE"/>
              </w:rPr>
            </w:pPr>
            <w:r w:rsidRPr="003F0776">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FCB2AA6" w14:textId="77777777" w:rsidR="00E75944" w:rsidRPr="003F0776" w:rsidRDefault="00E75944" w:rsidP="00F420F2">
            <w:pPr>
              <w:pStyle w:val="TAC"/>
              <w:rPr>
                <w:rFonts w:eastAsia="SimSun"/>
                <w:lang w:val="en-US" w:eastAsia="zh-CN"/>
              </w:rPr>
            </w:pPr>
            <w:r w:rsidRPr="003F0776">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703004FC" w14:textId="77777777" w:rsidR="00E75944" w:rsidRPr="003F0776" w:rsidRDefault="00E75944" w:rsidP="00F420F2">
            <w:pPr>
              <w:pStyle w:val="TAC"/>
              <w:rPr>
                <w:rFonts w:eastAsia="SimSun"/>
                <w:lang w:eastAsia="ko-KR"/>
              </w:rPr>
            </w:pPr>
            <w:r w:rsidRPr="003F0776">
              <w:rPr>
                <w:rFonts w:eastAsia="SimSun"/>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D3C19D9" w14:textId="77777777" w:rsidR="00E75944" w:rsidRPr="003F0776" w:rsidRDefault="00E75944" w:rsidP="00F420F2">
            <w:pPr>
              <w:pStyle w:val="TAC"/>
              <w:rPr>
                <w:rFonts w:eastAsia="SimSun"/>
                <w:lang w:val="en-US" w:eastAsia="zh-CN"/>
              </w:rPr>
            </w:pPr>
            <w:r w:rsidRPr="003F0776">
              <w:rPr>
                <w:rFonts w:eastAsia="SimSun"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5B8A607" w14:textId="77777777" w:rsidR="00E75944" w:rsidRPr="003F0776" w:rsidRDefault="00E75944" w:rsidP="00F420F2">
            <w:pPr>
              <w:pStyle w:val="TAC"/>
              <w:rPr>
                <w:rFonts w:eastAsia="SimSun"/>
                <w:lang w:val="en-US" w:eastAsia="zh-CN"/>
              </w:rPr>
            </w:pPr>
            <w:r w:rsidRPr="003F0776">
              <w:rPr>
                <w:rFonts w:eastAsia="SimSun"/>
                <w:lang w:val="en-US" w:eastAsia="zh-CN"/>
              </w:rPr>
              <w:t>-</w:t>
            </w:r>
          </w:p>
        </w:tc>
      </w:tr>
      <w:tr w:rsidR="00E75944" w:rsidRPr="003F0776" w14:paraId="72614866"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33A3152" w14:textId="77777777" w:rsidR="00E75944" w:rsidRPr="003F0776" w:rsidRDefault="00E75944" w:rsidP="00F420F2">
            <w:pPr>
              <w:pStyle w:val="TAC"/>
              <w:rPr>
                <w:rFonts w:eastAsia="SimSun"/>
              </w:rPr>
            </w:pPr>
            <w:r w:rsidRPr="003F0776">
              <w:rPr>
                <w:rFonts w:eastAsia="SimSun"/>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A82D01D" w14:textId="77777777" w:rsidR="00E75944" w:rsidRPr="003F0776" w:rsidRDefault="00E75944" w:rsidP="00F420F2">
            <w:pPr>
              <w:pStyle w:val="TAC"/>
              <w:rPr>
                <w:rFonts w:eastAsia="SimSun"/>
                <w:lang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7769A49" w14:textId="77777777" w:rsidR="00E75944" w:rsidRPr="003F0776" w:rsidRDefault="00E75944" w:rsidP="00F420F2">
            <w:pPr>
              <w:pStyle w:val="TAC"/>
              <w:rPr>
                <w:rFonts w:eastAsia="SimSun"/>
                <w:lang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C09D3BC" w14:textId="77777777" w:rsidR="00E75944" w:rsidRPr="003F0776" w:rsidRDefault="00E75944" w:rsidP="00F420F2">
            <w:pPr>
              <w:pStyle w:val="TAC"/>
              <w:rPr>
                <w:rFonts w:eastAsia="SimSun"/>
                <w:lang w:eastAsia="zh-CN"/>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00CBEBF" w14:textId="77777777" w:rsidR="00E75944" w:rsidRPr="003F0776" w:rsidRDefault="00E75944" w:rsidP="00F420F2">
            <w:pPr>
              <w:pStyle w:val="TAC"/>
              <w:rPr>
                <w:rFonts w:eastAsia="SimSun"/>
                <w:lang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3FE6B26" w14:textId="77777777" w:rsidR="00E75944" w:rsidRPr="003F0776" w:rsidRDefault="00E75944" w:rsidP="00F420F2">
            <w:pPr>
              <w:pStyle w:val="TAC"/>
              <w:rPr>
                <w:rFonts w:eastAsia="SimSun"/>
                <w:lang w:eastAsia="zh-CN"/>
              </w:rPr>
            </w:pPr>
            <w:r w:rsidRPr="003F0776">
              <w:rPr>
                <w:rFonts w:eastAsia="SimSun" w:hint="eastAsia"/>
                <w:lang w:val="en-US" w:eastAsia="zh-CN"/>
              </w:rPr>
              <w:t>0</w:t>
            </w:r>
            <w:r w:rsidRPr="003F0776">
              <w:rPr>
                <w:rFonts w:eastAsia="SimSun"/>
                <w:lang w:val="en-US" w:eastAsia="zh-CN"/>
              </w:rPr>
              <w:t>.5</w:t>
            </w:r>
          </w:p>
        </w:tc>
      </w:tr>
      <w:tr w:rsidR="00947CCC" w:rsidRPr="003F0776" w14:paraId="60E151B6" w14:textId="77777777" w:rsidTr="00F420F2">
        <w:trPr>
          <w:jc w:val="center"/>
          <w:ins w:id="650" w:author="Nokia" w:date="2024-02-23T13:37: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B1FE450" w14:textId="1D227C97" w:rsidR="00947CCC" w:rsidRPr="003F0776" w:rsidRDefault="00947CCC" w:rsidP="00947CCC">
            <w:pPr>
              <w:pStyle w:val="TAC"/>
              <w:rPr>
                <w:ins w:id="651" w:author="Nokia" w:date="2024-02-23T13:37:00Z"/>
                <w:rFonts w:eastAsia="SimSun"/>
                <w:lang w:val="en-US" w:eastAsia="ja-JP"/>
              </w:rPr>
            </w:pPr>
            <w:ins w:id="652" w:author="Nokia" w:date="2024-02-23T13:37:00Z">
              <w:r w:rsidRPr="00947CCC">
                <w:rPr>
                  <w:rFonts w:eastAsia="SimSun"/>
                  <w:lang w:val="en-US" w:eastAsia="ja-JP"/>
                </w:rPr>
                <w:t>CA_n1-n3-n7-n40-n78</w:t>
              </w:r>
            </w:ins>
          </w:p>
        </w:tc>
        <w:tc>
          <w:tcPr>
            <w:tcW w:w="1185" w:type="dxa"/>
            <w:tcBorders>
              <w:top w:val="single" w:sz="4" w:space="0" w:color="auto"/>
              <w:left w:val="single" w:sz="4" w:space="0" w:color="auto"/>
              <w:bottom w:val="single" w:sz="4" w:space="0" w:color="auto"/>
              <w:right w:val="single" w:sz="4" w:space="0" w:color="auto"/>
            </w:tcBorders>
            <w:vAlign w:val="center"/>
          </w:tcPr>
          <w:p w14:paraId="7186C19A" w14:textId="356C40CD" w:rsidR="00947CCC" w:rsidRPr="003F0776" w:rsidRDefault="00947CCC" w:rsidP="00947CCC">
            <w:pPr>
              <w:pStyle w:val="TAC"/>
              <w:rPr>
                <w:ins w:id="653" w:author="Nokia" w:date="2024-02-23T13:37:00Z"/>
                <w:rFonts w:eastAsia="SimSun"/>
                <w:lang w:val="sv-SE"/>
              </w:rPr>
            </w:pPr>
            <w:ins w:id="654" w:author="Nokia" w:date="2024-02-23T13:37:00Z">
              <w:r w:rsidRPr="003F0776">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9BE2A67" w14:textId="14FEC354" w:rsidR="00947CCC" w:rsidRPr="003F0776" w:rsidRDefault="00947CCC" w:rsidP="00947CCC">
            <w:pPr>
              <w:pStyle w:val="TAC"/>
              <w:rPr>
                <w:ins w:id="655" w:author="Nokia" w:date="2024-02-23T13:37:00Z"/>
                <w:rFonts w:eastAsia="SimSun"/>
                <w:lang w:val="en-US" w:eastAsia="zh-CN"/>
              </w:rPr>
            </w:pPr>
            <w:ins w:id="656" w:author="Nokia" w:date="2024-02-23T13:37:00Z">
              <w:r w:rsidRPr="003F0776">
                <w:rPr>
                  <w:rFonts w:eastAsia="SimSun" w:hint="eastAsia"/>
                  <w:lang w:val="en-US" w:eastAsia="zh-CN"/>
                </w:rPr>
                <w:t>0</w:t>
              </w:r>
              <w:r w:rsidRPr="003F0776">
                <w:rPr>
                  <w:rFonts w:eastAsia="SimSun"/>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6F6D9C30" w14:textId="0C98329A" w:rsidR="00947CCC" w:rsidRPr="003F0776" w:rsidRDefault="00947CCC" w:rsidP="00947CCC">
            <w:pPr>
              <w:pStyle w:val="TAC"/>
              <w:rPr>
                <w:ins w:id="657" w:author="Nokia" w:date="2024-02-23T13:37:00Z"/>
                <w:rFonts w:eastAsia="SimSun"/>
                <w:lang w:eastAsia="ko-KR"/>
              </w:rPr>
            </w:pPr>
            <w:ins w:id="658" w:author="Nokia" w:date="2024-02-23T13:37:00Z">
              <w:r w:rsidRPr="003F0776">
                <w:rPr>
                  <w:rFonts w:eastAsia="SimSun"/>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B0DD76B" w14:textId="7EEABB2F" w:rsidR="00947CCC" w:rsidRPr="003F0776" w:rsidRDefault="00947CCC" w:rsidP="00947CCC">
            <w:pPr>
              <w:pStyle w:val="TAC"/>
              <w:rPr>
                <w:ins w:id="659" w:author="Nokia" w:date="2024-02-23T13:37:00Z"/>
                <w:rFonts w:eastAsia="SimSun"/>
                <w:lang w:val="en-US" w:eastAsia="zh-CN"/>
              </w:rPr>
            </w:pPr>
            <w:ins w:id="660" w:author="Nokia" w:date="2024-02-23T13:37:00Z">
              <w:r>
                <w:rPr>
                  <w:rFonts w:eastAsia="SimSun"/>
                  <w:lang w:val="en-US"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3D0E18FC" w14:textId="2612D5B1" w:rsidR="00947CCC" w:rsidRPr="003F0776" w:rsidRDefault="00947CCC" w:rsidP="00947CCC">
            <w:pPr>
              <w:pStyle w:val="TAC"/>
              <w:rPr>
                <w:ins w:id="661" w:author="Nokia" w:date="2024-02-23T13:37:00Z"/>
                <w:rFonts w:eastAsia="SimSun"/>
                <w:lang w:val="en-US" w:eastAsia="zh-CN"/>
              </w:rPr>
            </w:pPr>
            <w:ins w:id="662" w:author="Nokia" w:date="2024-02-23T13:37:00Z">
              <w:r>
                <w:rPr>
                  <w:rFonts w:eastAsia="SimSun"/>
                  <w:lang w:val="en-US" w:eastAsia="zh-CN"/>
                </w:rPr>
                <w:t>0.5</w:t>
              </w:r>
            </w:ins>
          </w:p>
        </w:tc>
      </w:tr>
      <w:tr w:rsidR="008308F1" w:rsidRPr="003F0776" w14:paraId="6E078158" w14:textId="77777777" w:rsidTr="00F420F2">
        <w:trPr>
          <w:jc w:val="center"/>
          <w:ins w:id="663" w:author="Nokia" w:date="2024-02-23T13:37: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38FE03" w14:textId="1A33E526" w:rsidR="008308F1" w:rsidRPr="00947CCC" w:rsidRDefault="008308F1" w:rsidP="008308F1">
            <w:pPr>
              <w:pStyle w:val="TAC"/>
              <w:rPr>
                <w:ins w:id="664" w:author="Nokia" w:date="2024-02-23T13:37:00Z"/>
                <w:rFonts w:eastAsia="SimSun"/>
                <w:lang w:val="en-US" w:eastAsia="ja-JP"/>
              </w:rPr>
            </w:pPr>
            <w:ins w:id="665" w:author="Nokia" w:date="2024-02-23T13:38:00Z">
              <w:r w:rsidRPr="008308F1">
                <w:rPr>
                  <w:rFonts w:eastAsia="SimSun"/>
                  <w:lang w:val="en-US" w:eastAsia="ja-JP"/>
                </w:rPr>
                <w:t>CA_n1-n3-n7-n78-n105</w:t>
              </w:r>
            </w:ins>
          </w:p>
        </w:tc>
        <w:tc>
          <w:tcPr>
            <w:tcW w:w="1185" w:type="dxa"/>
            <w:tcBorders>
              <w:top w:val="single" w:sz="4" w:space="0" w:color="auto"/>
              <w:left w:val="single" w:sz="4" w:space="0" w:color="auto"/>
              <w:bottom w:val="single" w:sz="4" w:space="0" w:color="auto"/>
              <w:right w:val="single" w:sz="4" w:space="0" w:color="auto"/>
            </w:tcBorders>
            <w:vAlign w:val="center"/>
          </w:tcPr>
          <w:p w14:paraId="7875AA9A" w14:textId="2A9CE1E8" w:rsidR="008308F1" w:rsidRPr="003F0776" w:rsidRDefault="008308F1" w:rsidP="008308F1">
            <w:pPr>
              <w:pStyle w:val="TAC"/>
              <w:rPr>
                <w:ins w:id="666" w:author="Nokia" w:date="2024-02-23T13:37:00Z"/>
                <w:rFonts w:eastAsia="SimSun"/>
                <w:lang w:val="sv-SE"/>
              </w:rPr>
            </w:pPr>
            <w:ins w:id="667" w:author="Nokia" w:date="2024-02-23T13:38:00Z">
              <w:r w:rsidRPr="003F0776">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51EDD57" w14:textId="5F934F6E" w:rsidR="008308F1" w:rsidRPr="003F0776" w:rsidRDefault="008308F1" w:rsidP="008308F1">
            <w:pPr>
              <w:pStyle w:val="TAC"/>
              <w:rPr>
                <w:ins w:id="668" w:author="Nokia" w:date="2024-02-23T13:37:00Z"/>
                <w:rFonts w:eastAsia="SimSun"/>
                <w:lang w:val="en-US" w:eastAsia="zh-CN"/>
              </w:rPr>
            </w:pPr>
            <w:ins w:id="669" w:author="Nokia" w:date="2024-02-23T13:38:00Z">
              <w:r w:rsidRPr="003F0776">
                <w:rPr>
                  <w:rFonts w:eastAsia="SimSun" w:hint="eastAsia"/>
                  <w:lang w:val="en-US" w:eastAsia="zh-CN"/>
                </w:rPr>
                <w:t>0</w:t>
              </w:r>
              <w:r w:rsidRPr="003F0776">
                <w:rPr>
                  <w:rFonts w:eastAsia="SimSun"/>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
          <w:p w14:paraId="1C1E3524" w14:textId="315B1A1C" w:rsidR="008308F1" w:rsidRPr="003F0776" w:rsidRDefault="008308F1" w:rsidP="008308F1">
            <w:pPr>
              <w:pStyle w:val="TAC"/>
              <w:rPr>
                <w:ins w:id="670" w:author="Nokia" w:date="2024-02-23T13:37:00Z"/>
                <w:rFonts w:eastAsia="SimSun"/>
                <w:lang w:eastAsia="ko-KR"/>
              </w:rPr>
            </w:pPr>
            <w:ins w:id="671" w:author="Nokia" w:date="2024-02-23T13:38:00Z">
              <w:r w:rsidRPr="003F0776">
                <w:rPr>
                  <w:rFonts w:eastAsia="SimSun"/>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4DE95415" w14:textId="42686885" w:rsidR="008308F1" w:rsidRDefault="008308F1" w:rsidP="008308F1">
            <w:pPr>
              <w:pStyle w:val="TAC"/>
              <w:rPr>
                <w:ins w:id="672" w:author="Nokia" w:date="2024-02-23T13:37:00Z"/>
                <w:rFonts w:eastAsia="SimSun"/>
                <w:lang w:val="en-US" w:eastAsia="zh-CN"/>
              </w:rPr>
            </w:pPr>
            <w:ins w:id="673" w:author="Nokia" w:date="2024-02-23T13:38:00Z">
              <w:r>
                <w:rPr>
                  <w:rFonts w:eastAsia="SimSun"/>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0B4B97B4" w14:textId="1E2991F8" w:rsidR="008308F1" w:rsidRDefault="008308F1" w:rsidP="008308F1">
            <w:pPr>
              <w:pStyle w:val="TAC"/>
              <w:rPr>
                <w:ins w:id="674" w:author="Nokia" w:date="2024-02-23T13:37:00Z"/>
                <w:rFonts w:eastAsia="SimSun"/>
                <w:lang w:val="en-US" w:eastAsia="zh-CN"/>
              </w:rPr>
            </w:pPr>
            <w:ins w:id="675" w:author="Nokia" w:date="2024-02-23T13:38:00Z">
              <w:r>
                <w:rPr>
                  <w:rFonts w:eastAsia="SimSun"/>
                  <w:lang w:val="en-US" w:eastAsia="zh-CN"/>
                </w:rPr>
                <w:t>0.3</w:t>
              </w:r>
            </w:ins>
          </w:p>
        </w:tc>
      </w:tr>
      <w:tr w:rsidR="008308F1" w:rsidRPr="003F0776" w14:paraId="430AB2D3"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92368B8" w14:textId="77777777" w:rsidR="008308F1" w:rsidRPr="003F0776" w:rsidRDefault="008308F1" w:rsidP="008308F1">
            <w:pPr>
              <w:pStyle w:val="TAC"/>
              <w:rPr>
                <w:rFonts w:eastAsia="SimSun"/>
                <w:lang w:val="en-US" w:eastAsia="ja-JP"/>
              </w:rPr>
            </w:pPr>
            <w:r w:rsidRPr="003F0776">
              <w:rPr>
                <w:rFonts w:eastAsia="SimSun"/>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7E751177" w14:textId="77777777" w:rsidR="008308F1" w:rsidRPr="003F0776" w:rsidRDefault="008308F1" w:rsidP="008308F1">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C2BEC07"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C0AB4AA" w14:textId="77777777" w:rsidR="008308F1" w:rsidRPr="003F0776" w:rsidRDefault="008308F1" w:rsidP="008308F1">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1C1BBCA"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04E3316"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0FD289C5"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7B2EB5" w14:textId="77777777" w:rsidR="008308F1" w:rsidRPr="003F0776" w:rsidRDefault="008308F1" w:rsidP="008308F1">
            <w:pPr>
              <w:pStyle w:val="TAC"/>
              <w:rPr>
                <w:rFonts w:eastAsia="SimSun"/>
                <w:lang w:val="en-US" w:eastAsia="ja-JP"/>
              </w:rPr>
            </w:pPr>
            <w:r w:rsidRPr="003F0776">
              <w:rPr>
                <w:rFonts w:eastAsia="SimSun"/>
                <w:lang w:val="en-US"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6CBB985D" w14:textId="77777777" w:rsidR="008308F1" w:rsidRPr="003F0776" w:rsidRDefault="008308F1" w:rsidP="008308F1">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3D113FB"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6F8691D" w14:textId="77777777" w:rsidR="008308F1" w:rsidRPr="003F0776" w:rsidRDefault="008308F1" w:rsidP="008308F1">
            <w:pPr>
              <w:pStyle w:val="TAC"/>
              <w:rPr>
                <w:rFonts w:eastAsia="SimSun"/>
                <w:lang w:eastAsia="ko-KR"/>
              </w:rPr>
            </w:pPr>
            <w:r w:rsidRPr="003F0776">
              <w:rPr>
                <w:rFonts w:eastAsia="SimSun"/>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2E54AC9"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172E546"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19429292"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AFC0E28" w14:textId="77777777" w:rsidR="008308F1" w:rsidRPr="003F0776" w:rsidRDefault="008308F1" w:rsidP="008308F1">
            <w:pPr>
              <w:pStyle w:val="TAC"/>
              <w:rPr>
                <w:rFonts w:eastAsia="SimSun"/>
                <w:lang w:val="en-US" w:eastAsia="ja-JP"/>
              </w:rPr>
            </w:pPr>
            <w:r w:rsidRPr="003F0776">
              <w:rPr>
                <w:rFonts w:eastAsia="SimSun" w:hint="eastAsia"/>
                <w:lang w:val="en-US" w:eastAsia="ja-JP"/>
              </w:rPr>
              <w:t>C</w:t>
            </w:r>
            <w:r w:rsidRPr="003F0776">
              <w:rPr>
                <w:rFonts w:eastAsia="SimSun"/>
                <w:lang w:val="en-US" w:eastAsia="ja-JP"/>
              </w:rPr>
              <w:t>A_</w:t>
            </w:r>
            <w:r w:rsidRPr="003F0776">
              <w:rPr>
                <w:rFonts w:eastAsia="SimSun"/>
              </w:rPr>
              <w:t xml:space="preserve"> </w:t>
            </w:r>
            <w:r w:rsidRPr="003F0776">
              <w:rPr>
                <w:rFonts w:eastAsia="SimSun"/>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52B7C1DD" w14:textId="77777777" w:rsidR="008308F1" w:rsidRPr="003F0776" w:rsidRDefault="008308F1" w:rsidP="008308F1">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E951100"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7BA2568" w14:textId="77777777" w:rsidR="008308F1" w:rsidRPr="003F0776" w:rsidRDefault="008308F1" w:rsidP="008308F1">
            <w:pPr>
              <w:pStyle w:val="TAC"/>
              <w:rPr>
                <w:rFonts w:eastAsia="SimSun"/>
                <w:lang w:eastAsia="ko-KR"/>
              </w:rPr>
            </w:pPr>
            <w:r w:rsidRPr="003F0776">
              <w:rPr>
                <w:rFonts w:eastAsia="SimSun"/>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B3A0316" w14:textId="77777777" w:rsidR="008308F1" w:rsidRPr="003F0776" w:rsidRDefault="008308F1" w:rsidP="008308F1">
            <w:pPr>
              <w:pStyle w:val="TAC"/>
              <w:rPr>
                <w:rFonts w:eastAsia="SimSun"/>
                <w:lang w:val="en-US" w:eastAsia="zh-CN"/>
              </w:rPr>
            </w:pPr>
            <w:r w:rsidRPr="003F0776">
              <w:rPr>
                <w:rFonts w:eastAsia="SimSun" w:hint="eastAsia"/>
                <w:lang w:val="en-US" w:eastAsia="ja-JP"/>
              </w:rPr>
              <w:t>0</w:t>
            </w:r>
            <w:r w:rsidRPr="003F0776">
              <w:rPr>
                <w:rFonts w:eastAsia="SimSun"/>
                <w:vertAlign w:val="superscript"/>
                <w:lang w:val="en-US" w:eastAsia="ja-JP"/>
              </w:rPr>
              <w:t>3</w:t>
            </w:r>
            <w:r w:rsidRPr="003F0776">
              <w:rPr>
                <w:rFonts w:eastAsia="SimSun"/>
                <w:lang w:val="en-US" w:eastAsia="ja-JP"/>
              </w:rPr>
              <w:t>/0.5</w:t>
            </w:r>
            <w:r w:rsidRPr="003F0776">
              <w:rPr>
                <w:rFonts w:eastAsia="SimSun"/>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2B9549F2"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70E72ED8"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9FDB3B9" w14:textId="77777777" w:rsidR="008308F1" w:rsidRPr="003F0776" w:rsidRDefault="008308F1" w:rsidP="008308F1">
            <w:pPr>
              <w:pStyle w:val="TAC"/>
              <w:rPr>
                <w:rFonts w:eastAsia="SimSun"/>
                <w:lang w:val="en-US" w:eastAsia="ja-JP"/>
              </w:rPr>
            </w:pPr>
            <w:r w:rsidRPr="003F0776">
              <w:rPr>
                <w:rFonts w:eastAsia="SimSun"/>
              </w:rP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04E47B08" w14:textId="77777777" w:rsidR="008308F1" w:rsidRPr="003F0776" w:rsidRDefault="008308F1" w:rsidP="008308F1">
            <w:pPr>
              <w:pStyle w:val="TAC"/>
              <w:rPr>
                <w:rFonts w:eastAsia="SimSun"/>
                <w:lang w:val="sv-SE"/>
              </w:rPr>
            </w:pPr>
            <w:r w:rsidRPr="003F0776">
              <w:rPr>
                <w:rFonts w:eastAsia="SimSun"/>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C508592" w14:textId="77777777" w:rsidR="008308F1" w:rsidRPr="003F0776" w:rsidRDefault="008308F1" w:rsidP="008308F1">
            <w:pPr>
              <w:pStyle w:val="TAC"/>
              <w:rPr>
                <w:rFonts w:eastAsia="SimSun"/>
                <w:lang w:val="en-US" w:eastAsia="zh-CN"/>
              </w:rPr>
            </w:pPr>
            <w:r w:rsidRPr="003F0776">
              <w:rPr>
                <w:rFonts w:eastAsia="SimSun"/>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8211D90" w14:textId="77777777" w:rsidR="008308F1" w:rsidRPr="003F0776" w:rsidRDefault="008308F1" w:rsidP="008308F1">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977E9E4" w14:textId="77777777" w:rsidR="008308F1" w:rsidRPr="003F0776" w:rsidRDefault="008308F1" w:rsidP="008308F1">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549BBB"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03F9B8C8"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FD1378" w14:textId="77777777" w:rsidR="008308F1" w:rsidRPr="003F0776" w:rsidRDefault="008308F1" w:rsidP="008308F1">
            <w:pPr>
              <w:pStyle w:val="TAC"/>
              <w:rPr>
                <w:rFonts w:eastAsia="SimSun"/>
                <w:lang w:val="en-US" w:eastAsia="ja-JP"/>
              </w:rPr>
            </w:pPr>
            <w:r w:rsidRPr="003F0776">
              <w:rPr>
                <w:rFonts w:eastAsia="SimSun"/>
              </w:rP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5AE0DE4D" w14:textId="77777777" w:rsidR="008308F1" w:rsidRPr="003F0776" w:rsidRDefault="008308F1" w:rsidP="008308F1">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FBD059D"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18D497B" w14:textId="77777777" w:rsidR="008308F1" w:rsidRPr="003F0776" w:rsidRDefault="008308F1" w:rsidP="008308F1">
            <w:pPr>
              <w:pStyle w:val="TAC"/>
              <w:rPr>
                <w:rFonts w:eastAsia="SimSun"/>
                <w:lang w:eastAsia="ko-KR"/>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448A775" w14:textId="77777777" w:rsidR="008308F1" w:rsidRPr="003F0776" w:rsidRDefault="008308F1" w:rsidP="008308F1">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24D210D"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6CE9D771"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E3287F5" w14:textId="77777777" w:rsidR="008308F1" w:rsidRPr="003F0776" w:rsidRDefault="008308F1" w:rsidP="008308F1">
            <w:pPr>
              <w:pStyle w:val="TAC"/>
              <w:rPr>
                <w:rFonts w:eastAsia="SimSun"/>
              </w:rPr>
            </w:pPr>
            <w:r w:rsidRPr="003F0776">
              <w:rPr>
                <w:rFonts w:eastAsia="SimSun"/>
              </w:rPr>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1396776E" w14:textId="77777777" w:rsidR="008308F1" w:rsidRPr="003F0776" w:rsidRDefault="008308F1" w:rsidP="008308F1">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E707DFF"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C9E5A9C" w14:textId="77777777" w:rsidR="008308F1" w:rsidRPr="003F0776" w:rsidRDefault="008308F1" w:rsidP="008308F1">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206C447" w14:textId="77777777" w:rsidR="008308F1" w:rsidRPr="003F0776" w:rsidRDefault="008308F1" w:rsidP="008308F1">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8A494B6"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r>
      <w:tr w:rsidR="008308F1" w:rsidRPr="003F0776" w14:paraId="05BD90A9"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1FAF545" w14:textId="77777777" w:rsidR="008308F1" w:rsidRPr="003F0776" w:rsidRDefault="008308F1" w:rsidP="008308F1">
            <w:pPr>
              <w:pStyle w:val="TAC"/>
              <w:rPr>
                <w:rFonts w:eastAsia="SimSun"/>
                <w:lang w:val="en-US" w:eastAsia="ja-JP"/>
              </w:rPr>
            </w:pPr>
            <w:r w:rsidRPr="003F0776">
              <w:rPr>
                <w:rFonts w:eastAsia="SimSun"/>
              </w:rP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73A05592" w14:textId="77777777" w:rsidR="008308F1" w:rsidRPr="003F0776" w:rsidRDefault="008308F1" w:rsidP="008308F1">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8FFA564"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278E823" w14:textId="77777777" w:rsidR="008308F1" w:rsidRPr="003F0776" w:rsidRDefault="008308F1" w:rsidP="008308F1">
            <w:pPr>
              <w:pStyle w:val="TAC"/>
              <w:rPr>
                <w:rFonts w:eastAsia="SimSun"/>
                <w:lang w:eastAsia="ko-KR"/>
              </w:rPr>
            </w:pPr>
            <w:r w:rsidRPr="003F0776">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36E5563" w14:textId="77777777" w:rsidR="008308F1" w:rsidRPr="003F0776" w:rsidRDefault="008308F1" w:rsidP="008308F1">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ACEAC88"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1403C72E"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4636029" w14:textId="77777777" w:rsidR="008308F1" w:rsidRPr="003F0776" w:rsidRDefault="008308F1" w:rsidP="008308F1">
            <w:pPr>
              <w:pStyle w:val="TAC"/>
              <w:rPr>
                <w:rFonts w:eastAsia="SimSun"/>
              </w:rPr>
            </w:pPr>
            <w:r w:rsidRPr="003F0776">
              <w:rPr>
                <w:rFonts w:eastAsia="SimSun"/>
                <w:lang w:val="sv-SE"/>
              </w:rPr>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036CEAA7" w14:textId="77777777" w:rsidR="008308F1" w:rsidRPr="003F0776" w:rsidRDefault="008308F1" w:rsidP="008308F1">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72AF69"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EBFFF19" w14:textId="77777777" w:rsidR="008308F1" w:rsidRPr="003F0776" w:rsidRDefault="008308F1" w:rsidP="008308F1">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6AA4583" w14:textId="77777777" w:rsidR="008308F1" w:rsidRPr="003F0776" w:rsidRDefault="008308F1" w:rsidP="008308F1">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D398DDB"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677CCB21"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FCE129" w14:textId="77777777" w:rsidR="008308F1" w:rsidRPr="003F0776" w:rsidRDefault="008308F1" w:rsidP="008308F1">
            <w:pPr>
              <w:pStyle w:val="TAC"/>
              <w:rPr>
                <w:rFonts w:eastAsia="SimSun"/>
                <w:lang w:val="sv-SE"/>
              </w:rPr>
            </w:pPr>
            <w:r w:rsidRPr="003F0776">
              <w:rPr>
                <w:rFonts w:eastAsia="SimSun"/>
                <w:lang w:val="sv-SE"/>
              </w:rPr>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5356DD9A" w14:textId="77777777" w:rsidR="008308F1" w:rsidRPr="003F0776" w:rsidRDefault="008308F1" w:rsidP="008308F1">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6803297"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F2195EF" w14:textId="77777777" w:rsidR="008308F1" w:rsidRPr="003F0776" w:rsidRDefault="008308F1" w:rsidP="008308F1">
            <w:pPr>
              <w:pStyle w:val="TAC"/>
              <w:rPr>
                <w:rFonts w:eastAsia="SimSun"/>
                <w:lang w:val="en-US" w:eastAsia="zh-CN"/>
              </w:rPr>
            </w:pPr>
            <w:r w:rsidRPr="003F0776">
              <w:rPr>
                <w:rFonts w:eastAsia="SimSun"/>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681CBD1" w14:textId="77777777" w:rsidR="008308F1" w:rsidRPr="003F0776" w:rsidRDefault="008308F1" w:rsidP="008308F1">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C74CA2C"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r>
      <w:tr w:rsidR="008308F1" w:rsidRPr="003F0776" w14:paraId="0DF15B24"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989A654" w14:textId="77777777" w:rsidR="008308F1" w:rsidRPr="003F0776" w:rsidRDefault="008308F1" w:rsidP="008308F1">
            <w:pPr>
              <w:pStyle w:val="TAC"/>
              <w:rPr>
                <w:rFonts w:eastAsia="SimSun"/>
                <w:lang w:val="en-US" w:eastAsia="ja-JP"/>
              </w:rPr>
            </w:pPr>
            <w:r w:rsidRPr="003F0776">
              <w:rPr>
                <w:rFonts w:eastAsia="SimSun"/>
              </w:rP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70BEA939" w14:textId="77777777" w:rsidR="008308F1" w:rsidRPr="003F0776" w:rsidRDefault="008308F1" w:rsidP="008308F1">
            <w:pPr>
              <w:pStyle w:val="TAC"/>
              <w:rPr>
                <w:rFonts w:eastAsia="SimSun"/>
                <w:lang w:val="sv-SE"/>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D6EDF33"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1758C29" w14:textId="77777777" w:rsidR="008308F1" w:rsidRPr="003F0776" w:rsidRDefault="008308F1" w:rsidP="008308F1">
            <w:pPr>
              <w:pStyle w:val="TAC"/>
              <w:rPr>
                <w:rFonts w:eastAsia="SimSun"/>
                <w:lang w:eastAsia="ko-KR"/>
              </w:rPr>
            </w:pPr>
            <w:r w:rsidRPr="003F0776">
              <w:rPr>
                <w:rFonts w:eastAsia="SimSun"/>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58EB233" w14:textId="77777777" w:rsidR="008308F1" w:rsidRPr="003F0776" w:rsidRDefault="008308F1" w:rsidP="008308F1">
            <w:pPr>
              <w:pStyle w:val="TAC"/>
              <w:rPr>
                <w:rFonts w:eastAsia="SimSun"/>
                <w:lang w:val="en-US" w:eastAsia="zh-CN"/>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E5715F0"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538A40A8"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421FB8" w14:textId="77777777" w:rsidR="008308F1" w:rsidRPr="003F0776" w:rsidRDefault="008308F1" w:rsidP="008308F1">
            <w:pPr>
              <w:pStyle w:val="TAC"/>
              <w:rPr>
                <w:rFonts w:eastAsia="SimSun"/>
                <w:lang w:val="en-US" w:eastAsia="ja-JP"/>
              </w:rPr>
            </w:pPr>
            <w:r w:rsidRPr="003F0776">
              <w:rPr>
                <w:rFonts w:eastAsia="SimSun"/>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26C7E1C6" w14:textId="77777777" w:rsidR="008308F1" w:rsidRPr="003F0776" w:rsidRDefault="008308F1" w:rsidP="008308F1">
            <w:pPr>
              <w:pStyle w:val="TAC"/>
              <w:rPr>
                <w:rFonts w:eastAsia="SimSun"/>
                <w:lang w:val="sv-SE"/>
              </w:rPr>
            </w:pPr>
            <w:r w:rsidRPr="003F0776">
              <w:rPr>
                <w:rFonts w:eastAsia="SimSun"/>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5D2D37D4" w14:textId="77777777" w:rsidR="008308F1" w:rsidRPr="003F0776" w:rsidRDefault="008308F1" w:rsidP="008308F1">
            <w:pPr>
              <w:pStyle w:val="TAC"/>
              <w:rPr>
                <w:rFonts w:eastAsia="SimSun"/>
                <w:lang w:val="en-US" w:eastAsia="zh-CN"/>
              </w:rPr>
            </w:pPr>
            <w:r w:rsidRPr="003F0776">
              <w:rPr>
                <w:rFonts w:eastAsia="SimSun"/>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2AC3A41F" w14:textId="77777777" w:rsidR="008308F1" w:rsidRPr="003F0776" w:rsidRDefault="008308F1" w:rsidP="008308F1">
            <w:pPr>
              <w:pStyle w:val="TAC"/>
              <w:rPr>
                <w:rFonts w:eastAsia="SimSun"/>
                <w:lang w:eastAsia="ko-KR"/>
              </w:rPr>
            </w:pPr>
            <w:r w:rsidRPr="003F0776">
              <w:rPr>
                <w:rFonts w:eastAsia="SimSun"/>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E7C0684" w14:textId="77777777" w:rsidR="008308F1" w:rsidRPr="003F0776" w:rsidRDefault="008308F1" w:rsidP="008308F1">
            <w:pPr>
              <w:pStyle w:val="TAC"/>
              <w:rPr>
                <w:rFonts w:eastAsia="SimSun"/>
                <w:lang w:val="en-US" w:eastAsia="zh-CN"/>
              </w:rPr>
            </w:pPr>
            <w:r w:rsidRPr="003F0776">
              <w:rPr>
                <w:rFonts w:eastAsia="SimSun"/>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712B3D8" w14:textId="77777777" w:rsidR="008308F1" w:rsidRPr="003F0776" w:rsidRDefault="008308F1" w:rsidP="008308F1">
            <w:pPr>
              <w:pStyle w:val="TAC"/>
              <w:rPr>
                <w:rFonts w:eastAsia="SimSun"/>
                <w:lang w:val="en-US" w:eastAsia="zh-CN"/>
              </w:rPr>
            </w:pPr>
            <w:r w:rsidRPr="003F0776">
              <w:rPr>
                <w:rFonts w:eastAsia="SimSun"/>
                <w:lang w:val="en-US" w:eastAsia="zh-CN"/>
              </w:rPr>
              <w:t>0.5</w:t>
            </w:r>
          </w:p>
        </w:tc>
      </w:tr>
      <w:tr w:rsidR="008308F1" w:rsidRPr="003F0776" w14:paraId="7A0BBFDE"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DF490A" w14:textId="77777777" w:rsidR="008308F1" w:rsidRPr="003F0776" w:rsidRDefault="008308F1" w:rsidP="008308F1">
            <w:pPr>
              <w:pStyle w:val="TAC"/>
              <w:rPr>
                <w:rFonts w:eastAsia="SimSun"/>
              </w:rPr>
            </w:pPr>
            <w:r w:rsidRPr="003F0776">
              <w:rPr>
                <w:rFonts w:eastAsia="SimSun"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060206F0" w14:textId="77777777" w:rsidR="008308F1" w:rsidRPr="003F0776" w:rsidRDefault="008308F1" w:rsidP="008308F1">
            <w:pPr>
              <w:pStyle w:val="TAC"/>
              <w:rPr>
                <w:rFonts w:eastAsia="SimSun"/>
                <w:lang w:val="en-US" w:eastAsia="zh-CN"/>
              </w:rPr>
            </w:pPr>
            <w:r w:rsidRPr="003F0776">
              <w:rPr>
                <w:rFonts w:eastAsia="SimSun"/>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6D0D3DF" w14:textId="77777777" w:rsidR="008308F1" w:rsidRPr="003F0776" w:rsidRDefault="008308F1" w:rsidP="008308F1">
            <w:pPr>
              <w:pStyle w:val="TAC"/>
              <w:rPr>
                <w:rFonts w:eastAsia="SimSun"/>
                <w:lang w:val="en-US" w:eastAsia="zh-CN"/>
              </w:rPr>
            </w:pPr>
            <w:r w:rsidRPr="003F0776">
              <w:rPr>
                <w:rFonts w:eastAsia="SimSun"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45CCBB4" w14:textId="77777777" w:rsidR="008308F1" w:rsidRPr="003F0776" w:rsidRDefault="008308F1" w:rsidP="008308F1">
            <w:pPr>
              <w:pStyle w:val="TAC"/>
              <w:rPr>
                <w:rFonts w:eastAsia="SimSun"/>
                <w:lang w:val="en-US" w:eastAsia="zh-CN"/>
              </w:rPr>
            </w:pPr>
            <w:r w:rsidRPr="003F0776">
              <w:rPr>
                <w:rFonts w:eastAsia="SimSun"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6FFB359"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A9039F2"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6816BD51"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FCCA860" w14:textId="77777777" w:rsidR="008308F1" w:rsidRPr="003F0776" w:rsidRDefault="008308F1" w:rsidP="008308F1">
            <w:pPr>
              <w:pStyle w:val="TAC"/>
              <w:rPr>
                <w:rFonts w:eastAsia="SimSun" w:cs="Arial"/>
                <w:lang w:eastAsia="ja-JP"/>
              </w:rPr>
            </w:pPr>
            <w:r w:rsidRPr="003F0776">
              <w:rPr>
                <w:rFonts w:eastAsia="SimSun"/>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5964471C" w14:textId="77777777" w:rsidR="008308F1" w:rsidRPr="003F0776" w:rsidRDefault="008308F1" w:rsidP="008308F1">
            <w:pPr>
              <w:pStyle w:val="TAC"/>
              <w:rPr>
                <w:rFonts w:eastAsia="SimSun"/>
                <w:lang w:val="sv-SE"/>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7708EE03"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2C9FD80F" w14:textId="77777777" w:rsidR="008308F1" w:rsidRPr="003F0776" w:rsidRDefault="008308F1" w:rsidP="008308F1">
            <w:pPr>
              <w:pStyle w:val="TAC"/>
              <w:rPr>
                <w:rFonts w:eastAsia="SimSun" w:cs="Arial"/>
                <w:szCs w:val="18"/>
                <w:lang w:val="en-US" w:eastAsia="ja-JP"/>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B3091BE"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153D4C7"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01EE00AB"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B69C343" w14:textId="77777777" w:rsidR="008308F1" w:rsidRPr="003F0776" w:rsidRDefault="008308F1" w:rsidP="008308F1">
            <w:pPr>
              <w:pStyle w:val="TAC"/>
              <w:rPr>
                <w:rFonts w:eastAsia="SimSun"/>
                <w:kern w:val="2"/>
                <w:szCs w:val="22"/>
                <w:lang w:val="en-US"/>
              </w:rPr>
            </w:pPr>
            <w:r w:rsidRPr="003F0776">
              <w:rPr>
                <w:rFonts w:eastAsia="SimSun"/>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3374BE54"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0B65FF4"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0F8BD967"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31FFC05"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D13F6BF"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7B93BB91"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9C4D4E" w14:textId="77777777" w:rsidR="008308F1" w:rsidRPr="003F0776" w:rsidRDefault="008308F1" w:rsidP="008308F1">
            <w:pPr>
              <w:pStyle w:val="TAC"/>
              <w:rPr>
                <w:rFonts w:eastAsia="SimSun"/>
                <w:kern w:val="2"/>
                <w:szCs w:val="22"/>
                <w:lang w:val="en-US"/>
              </w:rPr>
            </w:pPr>
            <w:r w:rsidRPr="003F0776">
              <w:rPr>
                <w:rFonts w:eastAsia="SimSun"/>
              </w:rPr>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614E711E"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9567D31"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260D8CDB"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0E16F0B"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136DEFC3"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.5</w:t>
            </w:r>
          </w:p>
        </w:tc>
      </w:tr>
      <w:tr w:rsidR="008308F1" w:rsidRPr="003F0776" w14:paraId="1429EF44"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D8F9E90" w14:textId="77777777" w:rsidR="008308F1" w:rsidRPr="003F0776" w:rsidRDefault="008308F1" w:rsidP="008308F1">
            <w:pPr>
              <w:pStyle w:val="TAC"/>
              <w:rPr>
                <w:rFonts w:eastAsia="SimSun"/>
                <w:kern w:val="2"/>
                <w:szCs w:val="22"/>
                <w:lang w:val="en-US" w:eastAsia="ja-JP"/>
              </w:rPr>
            </w:pPr>
            <w:r w:rsidRPr="003F0776">
              <w:rPr>
                <w:rFonts w:eastAsia="SimSun"/>
                <w:kern w:val="2"/>
                <w:szCs w:val="22"/>
                <w:lang w:val="en-US"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39C2E1F0" w14:textId="77777777" w:rsidR="008308F1" w:rsidRPr="003F0776" w:rsidRDefault="008308F1" w:rsidP="008308F1">
            <w:pPr>
              <w:pStyle w:val="TAC"/>
              <w:rPr>
                <w:rFonts w:eastAsia="SimSun"/>
                <w:lang w:val="en-US" w:eastAsia="zh-CN"/>
              </w:rPr>
            </w:pPr>
            <w:r w:rsidRPr="003F0776">
              <w:rPr>
                <w:rFonts w:eastAsia="SimSun"/>
                <w:lang w:val="en-US"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62961F" w14:textId="77777777" w:rsidR="008308F1" w:rsidRPr="003F0776" w:rsidRDefault="008308F1" w:rsidP="008308F1">
            <w:pPr>
              <w:pStyle w:val="TAC"/>
              <w:rPr>
                <w:rFonts w:eastAsia="SimSun"/>
                <w:lang w:val="en-US" w:eastAsia="zh-CN"/>
              </w:rPr>
            </w:pPr>
            <w:r w:rsidRPr="003F0776">
              <w:rPr>
                <w:rFonts w:eastAsia="SimSun" w:hint="eastAsia"/>
                <w:lang w:val="en-US" w:eastAsia="zh-CN"/>
              </w:rPr>
              <w:t>0</w:t>
            </w:r>
            <w:r w:rsidRPr="003F0776">
              <w:rPr>
                <w:rFonts w:eastAsia="SimSun"/>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5525E63F" w14:textId="77777777" w:rsidR="008308F1" w:rsidRPr="003F0776" w:rsidRDefault="008308F1" w:rsidP="008308F1">
            <w:pPr>
              <w:pStyle w:val="TAC"/>
              <w:rPr>
                <w:rFonts w:eastAsia="SimSun"/>
                <w:lang w:val="en-US" w:eastAsia="zh-CN"/>
              </w:rPr>
            </w:pPr>
            <w:r w:rsidRPr="003F0776">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29FEE790" w14:textId="77777777" w:rsidR="008308F1" w:rsidRPr="003F0776" w:rsidRDefault="008308F1" w:rsidP="008308F1">
            <w:pPr>
              <w:pStyle w:val="TAC"/>
              <w:rPr>
                <w:rFonts w:eastAsia="SimSun"/>
                <w:lang w:val="en-US" w:eastAsia="zh-CN"/>
              </w:rPr>
            </w:pPr>
            <w:r w:rsidRPr="003F0776">
              <w:rPr>
                <w:rFonts w:eastAsia="SimSun"/>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33064FA3" w14:textId="77777777" w:rsidR="008308F1" w:rsidRPr="003F0776" w:rsidRDefault="008308F1" w:rsidP="008308F1">
            <w:pPr>
              <w:pStyle w:val="TAC"/>
              <w:rPr>
                <w:rFonts w:eastAsia="SimSun"/>
                <w:lang w:val="en-US" w:eastAsia="zh-CN"/>
              </w:rPr>
            </w:pPr>
            <w:r w:rsidRPr="003F0776">
              <w:rPr>
                <w:rFonts w:eastAsia="SimSun" w:hint="eastAsia"/>
                <w:lang w:eastAsia="zh-CN"/>
              </w:rPr>
              <w:t>0</w:t>
            </w:r>
            <w:r w:rsidRPr="003F0776">
              <w:rPr>
                <w:rFonts w:eastAsia="SimSun"/>
                <w:lang w:eastAsia="zh-CN"/>
              </w:rPr>
              <w:t>.5</w:t>
            </w:r>
          </w:p>
        </w:tc>
      </w:tr>
      <w:tr w:rsidR="008308F1" w:rsidRPr="003F0776" w14:paraId="70012784"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7CCCF62" w14:textId="77777777" w:rsidR="008308F1" w:rsidRPr="003F0776" w:rsidRDefault="008308F1" w:rsidP="008308F1">
            <w:pPr>
              <w:pStyle w:val="TAC"/>
              <w:rPr>
                <w:rFonts w:eastAsia="SimSun"/>
                <w:kern w:val="2"/>
                <w:szCs w:val="22"/>
                <w:lang w:val="en-US" w:eastAsia="ja-JP"/>
              </w:rPr>
            </w:pPr>
            <w:r w:rsidRPr="003F0776">
              <w:rPr>
                <w:rFonts w:eastAsia="SimSun"/>
                <w:kern w:val="2"/>
                <w:szCs w:val="22"/>
                <w:lang w:val="en-US"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73CA79C" w14:textId="77777777" w:rsidR="008308F1" w:rsidRPr="003F0776" w:rsidRDefault="008308F1" w:rsidP="008308F1">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CF6F0AC" w14:textId="77777777" w:rsidR="008308F1" w:rsidRPr="003F0776" w:rsidRDefault="008308F1" w:rsidP="008308F1">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87BF0FE" w14:textId="77777777" w:rsidR="008308F1" w:rsidRPr="003F0776" w:rsidRDefault="008308F1" w:rsidP="008308F1">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5D91984" w14:textId="77777777" w:rsidR="008308F1" w:rsidRPr="003F0776" w:rsidRDefault="008308F1" w:rsidP="008308F1">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14B49D3F" w14:textId="77777777" w:rsidR="008308F1" w:rsidRPr="003F0776" w:rsidRDefault="008308F1" w:rsidP="008308F1">
            <w:pPr>
              <w:pStyle w:val="TAC"/>
              <w:rPr>
                <w:rFonts w:eastAsia="SimSun"/>
                <w:lang w:val="en-US" w:eastAsia="ja-JP"/>
              </w:rPr>
            </w:pPr>
            <w:r w:rsidRPr="003F0776">
              <w:rPr>
                <w:rFonts w:eastAsia="SimSun" w:hint="eastAsia"/>
                <w:lang w:val="en-US" w:eastAsia="zh-CN"/>
              </w:rPr>
              <w:t>0</w:t>
            </w:r>
            <w:r w:rsidRPr="003F0776">
              <w:rPr>
                <w:rFonts w:eastAsia="SimSun"/>
                <w:lang w:val="en-US" w:eastAsia="zh-CN"/>
              </w:rPr>
              <w:t>.2</w:t>
            </w:r>
          </w:p>
        </w:tc>
      </w:tr>
      <w:tr w:rsidR="008308F1" w:rsidRPr="003F0776" w14:paraId="2262C067"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755E48B" w14:textId="77777777" w:rsidR="008308F1" w:rsidRPr="003F0776" w:rsidRDefault="008308F1" w:rsidP="008308F1">
            <w:pPr>
              <w:pStyle w:val="TAC"/>
              <w:rPr>
                <w:rFonts w:eastAsia="SimSun"/>
                <w:kern w:val="2"/>
                <w:szCs w:val="22"/>
                <w:lang w:val="en-US"/>
              </w:rPr>
            </w:pPr>
            <w:r w:rsidRPr="003F0776">
              <w:rPr>
                <w:rFonts w:eastAsia="SimSun" w:hint="eastAsia"/>
                <w:kern w:val="2"/>
                <w:szCs w:val="22"/>
                <w:lang w:val="en-US" w:eastAsia="ja-JP"/>
              </w:rPr>
              <w:t>C</w:t>
            </w:r>
            <w:r w:rsidRPr="003F0776">
              <w:rPr>
                <w:rFonts w:eastAsia="SimSun"/>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52D906C" w14:textId="77777777" w:rsidR="008308F1" w:rsidRPr="003F0776" w:rsidRDefault="008308F1" w:rsidP="008308F1">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300A56AD" w14:textId="77777777" w:rsidR="008308F1" w:rsidRPr="003F0776" w:rsidRDefault="008308F1" w:rsidP="008308F1">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17AC03B7" w14:textId="77777777" w:rsidR="008308F1" w:rsidRPr="003F0776" w:rsidRDefault="008308F1" w:rsidP="008308F1">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D17474B" w14:textId="77777777" w:rsidR="008308F1" w:rsidRPr="003F0776" w:rsidRDefault="008308F1" w:rsidP="008308F1">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4116CA7C" w14:textId="77777777" w:rsidR="008308F1" w:rsidRPr="003F0776" w:rsidRDefault="008308F1" w:rsidP="008308F1">
            <w:pPr>
              <w:pStyle w:val="TAC"/>
              <w:rPr>
                <w:rFonts w:eastAsia="SimSun"/>
                <w:lang w:val="en-US" w:eastAsia="zh-CN"/>
              </w:rPr>
            </w:pPr>
            <w:r w:rsidRPr="003F0776">
              <w:rPr>
                <w:rFonts w:eastAsia="SimSun" w:hint="eastAsia"/>
                <w:lang w:val="en-US" w:eastAsia="ja-JP"/>
              </w:rPr>
              <w:t>0</w:t>
            </w:r>
            <w:r w:rsidRPr="003F0776">
              <w:rPr>
                <w:rFonts w:eastAsia="SimSun"/>
                <w:lang w:val="en-US" w:eastAsia="ja-JP"/>
              </w:rPr>
              <w:t>.5</w:t>
            </w:r>
          </w:p>
        </w:tc>
      </w:tr>
      <w:tr w:rsidR="008308F1" w:rsidRPr="003F0776" w14:paraId="29A68BBE" w14:textId="77777777" w:rsidTr="00F420F2">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417C0297" w14:textId="77777777" w:rsidR="008308F1" w:rsidRPr="003F0776" w:rsidRDefault="008308F1" w:rsidP="008308F1">
            <w:pPr>
              <w:pStyle w:val="TAN"/>
              <w:rPr>
                <w:rFonts w:eastAsia="SimSun"/>
                <w:lang w:eastAsia="zh-CN"/>
              </w:rPr>
            </w:pPr>
            <w:r w:rsidRPr="003F0776">
              <w:rPr>
                <w:rFonts w:eastAsia="SimSun"/>
              </w:rPr>
              <w:t xml:space="preserve">NOTE </w:t>
            </w:r>
            <w:r w:rsidRPr="003F0776">
              <w:rPr>
                <w:rFonts w:eastAsia="SimSun"/>
                <w:lang w:eastAsia="zh-CN"/>
              </w:rPr>
              <w:t>1</w:t>
            </w:r>
            <w:r w:rsidRPr="003F0776">
              <w:rPr>
                <w:rFonts w:eastAsia="SimSun"/>
              </w:rPr>
              <w:t>:</w:t>
            </w:r>
            <w:r w:rsidRPr="003F0776">
              <w:rPr>
                <w:rFonts w:eastAsia="SimSun"/>
              </w:rPr>
              <w:tab/>
            </w:r>
            <w:r w:rsidRPr="003F0776">
              <w:rPr>
                <w:rFonts w:eastAsia="SimSun"/>
                <w:lang w:eastAsia="zh-CN"/>
              </w:rPr>
              <w:t xml:space="preserve"> “-” denotes </w:t>
            </w:r>
            <w:proofErr w:type="spellStart"/>
            <w:r w:rsidRPr="003F0776">
              <w:rPr>
                <w:rFonts w:eastAsia="SimSun"/>
                <w:lang w:eastAsia="zh-CN"/>
              </w:rPr>
              <w:t>ΔR</w:t>
            </w:r>
            <w:r w:rsidRPr="003F0776">
              <w:rPr>
                <w:rFonts w:eastAsia="SimSun"/>
                <w:vertAlign w:val="subscript"/>
                <w:lang w:eastAsia="zh-CN"/>
              </w:rPr>
              <w:t>IB,c</w:t>
            </w:r>
            <w:proofErr w:type="spellEnd"/>
            <w:r w:rsidRPr="003F0776">
              <w:rPr>
                <w:rFonts w:eastAsia="SimSun"/>
                <w:lang w:eastAsia="zh-CN"/>
              </w:rPr>
              <w:t xml:space="preserve"> = 0.</w:t>
            </w:r>
          </w:p>
          <w:p w14:paraId="4D7C2628" w14:textId="77777777" w:rsidR="008308F1" w:rsidRPr="003F0776" w:rsidRDefault="008308F1" w:rsidP="008308F1">
            <w:pPr>
              <w:pStyle w:val="TAN"/>
              <w:rPr>
                <w:rFonts w:eastAsia="SimSun"/>
                <w:lang w:val="en-US"/>
              </w:rPr>
            </w:pPr>
            <w:r w:rsidRPr="003F0776">
              <w:rPr>
                <w:rFonts w:eastAsia="SimSun"/>
              </w:rPr>
              <w:t xml:space="preserve">NOTE </w:t>
            </w:r>
            <w:r w:rsidRPr="003F0776">
              <w:rPr>
                <w:rFonts w:eastAsia="SimSun"/>
                <w:lang w:eastAsia="zh-CN"/>
              </w:rPr>
              <w:t>2</w:t>
            </w:r>
            <w:r w:rsidRPr="003F0776">
              <w:rPr>
                <w:rFonts w:eastAsia="SimSun"/>
              </w:rPr>
              <w:t>:</w:t>
            </w:r>
            <w:r w:rsidRPr="003F0776">
              <w:rPr>
                <w:rFonts w:eastAsia="SimSun"/>
              </w:rPr>
              <w:tab/>
            </w:r>
            <w:r w:rsidRPr="003F0776">
              <w:rPr>
                <w:rFonts w:eastAsia="SimSun"/>
                <w:lang w:eastAsia="zh-CN"/>
              </w:rPr>
              <w:t>T</w:t>
            </w:r>
            <w:r w:rsidRPr="003F0776">
              <w:rPr>
                <w:rFonts w:eastAsia="SimSun"/>
                <w:lang w:val="en-US"/>
              </w:rPr>
              <w:t xml:space="preserve">he component band </w:t>
            </w:r>
            <w:r w:rsidRPr="003F0776">
              <w:rPr>
                <w:rFonts w:eastAsia="SimSun"/>
                <w:lang w:eastAsia="zh-CN"/>
              </w:rPr>
              <w:t>order</w:t>
            </w:r>
            <w:r w:rsidRPr="003F0776">
              <w:rPr>
                <w:rFonts w:eastAsia="SimSun"/>
                <w:lang w:val="en-US"/>
              </w:rPr>
              <w:t xml:space="preserve"> in the configuration should be listed by the order of NR bands, such as for CA_n1-n3-n5-n7-n78 the band order from left to right is n1 n3, </w:t>
            </w:r>
            <w:r w:rsidRPr="003F0776">
              <w:rPr>
                <w:rFonts w:eastAsia="SimSun"/>
                <w:lang w:val="en-US" w:eastAsia="zh-CN"/>
              </w:rPr>
              <w:t xml:space="preserve">n5, </w:t>
            </w:r>
            <w:r w:rsidRPr="003F0776">
              <w:rPr>
                <w:rFonts w:eastAsia="SimSun"/>
                <w:lang w:val="en-US"/>
              </w:rPr>
              <w:t>n7 and n78.</w:t>
            </w:r>
          </w:p>
          <w:p w14:paraId="2ED0BB6D" w14:textId="77777777" w:rsidR="008308F1" w:rsidRPr="003F0776" w:rsidRDefault="008308F1" w:rsidP="008308F1">
            <w:pPr>
              <w:pStyle w:val="TAN"/>
              <w:rPr>
                <w:rFonts w:eastAsia="SimSun"/>
              </w:rPr>
            </w:pPr>
            <w:r w:rsidRPr="003F0776">
              <w:rPr>
                <w:rFonts w:eastAsia="SimSun"/>
              </w:rPr>
              <w:t xml:space="preserve">NOTE </w:t>
            </w:r>
            <w:r w:rsidRPr="003F0776">
              <w:rPr>
                <w:rFonts w:eastAsia="SimSun"/>
                <w:lang w:eastAsia="zh-CN"/>
              </w:rPr>
              <w:t>3</w:t>
            </w:r>
            <w:r w:rsidRPr="003F0776">
              <w:rPr>
                <w:rFonts w:eastAsia="SimSun"/>
              </w:rPr>
              <w:t>:</w:t>
            </w:r>
            <w:r w:rsidRPr="003F0776">
              <w:rPr>
                <w:rFonts w:eastAsia="SimSun"/>
              </w:rPr>
              <w:tab/>
              <w:t>The requirement is applied for UE transmitting on the frequency range of 2545 - 2690 </w:t>
            </w:r>
            <w:proofErr w:type="spellStart"/>
            <w:r w:rsidRPr="003F0776">
              <w:rPr>
                <w:rFonts w:eastAsia="SimSun"/>
              </w:rPr>
              <w:t>MHz.</w:t>
            </w:r>
            <w:proofErr w:type="spellEnd"/>
          </w:p>
          <w:p w14:paraId="18B317D9" w14:textId="77777777" w:rsidR="008308F1" w:rsidRPr="003F0776" w:rsidRDefault="008308F1" w:rsidP="008308F1">
            <w:pPr>
              <w:pStyle w:val="TAN"/>
              <w:rPr>
                <w:rFonts w:eastAsia="SimSun"/>
                <w:lang w:val="en-US" w:eastAsia="zh-CN"/>
              </w:rPr>
            </w:pPr>
            <w:r w:rsidRPr="003F0776">
              <w:rPr>
                <w:rFonts w:eastAsia="SimSun"/>
              </w:rPr>
              <w:t>NOTE 4:</w:t>
            </w:r>
            <w:r w:rsidRPr="003F0776">
              <w:rPr>
                <w:rFonts w:eastAsia="SimSun"/>
              </w:rPr>
              <w:tab/>
              <w:t>The requirement is applied for UE transmitting on the frequency range of 2496 - 2545 MHz</w:t>
            </w:r>
          </w:p>
        </w:tc>
      </w:tr>
    </w:tbl>
    <w:p w14:paraId="754BBC6E" w14:textId="77777777" w:rsidR="00E75944" w:rsidRDefault="00E75944" w:rsidP="00E75944">
      <w:pPr>
        <w:rPr>
          <w:snapToGrid w:val="0"/>
        </w:rPr>
      </w:pPr>
    </w:p>
    <w:p w14:paraId="60EA36FD" w14:textId="77777777" w:rsidR="003317AF" w:rsidRPr="00A1115A" w:rsidRDefault="003317AF" w:rsidP="003317AF">
      <w:pPr>
        <w:pStyle w:val="Heading5"/>
        <w:rPr>
          <w:snapToGrid w:val="0"/>
        </w:rPr>
      </w:pPr>
      <w:r w:rsidRPr="00A1115A">
        <w:rPr>
          <w:snapToGrid w:val="0"/>
        </w:rPr>
        <w:lastRenderedPageBreak/>
        <w:t>7.3A.3.2.</w:t>
      </w:r>
      <w:r>
        <w:rPr>
          <w:snapToGrid w:val="0"/>
          <w:lang w:eastAsia="zh-CN"/>
        </w:rPr>
        <w:t>6</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Pr>
          <w:snapToGrid w:val="0"/>
          <w:lang w:eastAsia="zh-CN"/>
        </w:rPr>
        <w:t>six</w:t>
      </w:r>
      <w:r w:rsidRPr="00A1115A">
        <w:rPr>
          <w:snapToGrid w:val="0"/>
        </w:rPr>
        <w:t xml:space="preserve"> bands</w:t>
      </w:r>
    </w:p>
    <w:p w14:paraId="144C6F17" w14:textId="77777777" w:rsidR="003317AF" w:rsidRPr="00A1115A" w:rsidRDefault="003317AF" w:rsidP="003317AF">
      <w:pPr>
        <w:pStyle w:val="TH"/>
      </w:pPr>
      <w:r w:rsidRPr="00A1115A">
        <w:t>Table 7.3A.3.2.</w:t>
      </w:r>
      <w:r>
        <w:rPr>
          <w:lang w:eastAsia="zh-CN"/>
        </w:rPr>
        <w:t>6</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w:t>
      </w:r>
      <w:r>
        <w:rPr>
          <w:rFonts w:cs="Arial"/>
          <w:bCs/>
        </w:rPr>
        <w:t>six</w:t>
      </w:r>
      <w:r w:rsidRPr="00A1115A">
        <w:rPr>
          <w:rFonts w:cs="Arial"/>
          <w:bCs/>
        </w:rPr>
        <w:t xml:space="preserve"> bands)</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gridCol w:w="1431"/>
        <w:tblGridChange w:id="676">
          <w:tblGrid>
            <w:gridCol w:w="2263"/>
            <w:gridCol w:w="1185"/>
            <w:gridCol w:w="1186"/>
            <w:gridCol w:w="1430"/>
            <w:gridCol w:w="1431"/>
            <w:gridCol w:w="1431"/>
            <w:gridCol w:w="1431"/>
          </w:tblGrid>
        </w:tblGridChange>
      </w:tblGrid>
      <w:tr w:rsidR="003317AF" w:rsidRPr="00A1115A" w14:paraId="4458E871" w14:textId="77777777" w:rsidTr="00F420F2">
        <w:trPr>
          <w:jc w:val="center"/>
        </w:trPr>
        <w:tc>
          <w:tcPr>
            <w:tcW w:w="2263" w:type="dxa"/>
            <w:vMerge w:val="restart"/>
            <w:tcBorders>
              <w:top w:val="single" w:sz="4" w:space="0" w:color="auto"/>
              <w:left w:val="single" w:sz="4" w:space="0" w:color="auto"/>
              <w:right w:val="single" w:sz="4" w:space="0" w:color="auto"/>
            </w:tcBorders>
          </w:tcPr>
          <w:p w14:paraId="534E7D67" w14:textId="77777777" w:rsidR="003317AF" w:rsidRPr="00A1115A" w:rsidRDefault="003317AF" w:rsidP="00F420F2">
            <w:pPr>
              <w:pStyle w:val="TAH"/>
            </w:pPr>
            <w:r w:rsidRPr="00A1115A">
              <w:t>Inter-band CA combination</w:t>
            </w:r>
          </w:p>
        </w:tc>
        <w:tc>
          <w:tcPr>
            <w:tcW w:w="8094" w:type="dxa"/>
            <w:gridSpan w:val="6"/>
            <w:tcBorders>
              <w:top w:val="single" w:sz="4" w:space="0" w:color="auto"/>
              <w:left w:val="single" w:sz="4" w:space="0" w:color="auto"/>
              <w:right w:val="single" w:sz="4" w:space="0" w:color="auto"/>
            </w:tcBorders>
          </w:tcPr>
          <w:p w14:paraId="052DAD2A" w14:textId="77777777" w:rsidR="003317AF" w:rsidRPr="00A1115A" w:rsidRDefault="003317AF" w:rsidP="00F420F2">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3317AF" w:rsidRPr="00A1115A" w14:paraId="13E22F7E" w14:textId="77777777" w:rsidTr="00F420F2">
        <w:trPr>
          <w:jc w:val="center"/>
        </w:trPr>
        <w:tc>
          <w:tcPr>
            <w:tcW w:w="2263" w:type="dxa"/>
            <w:vMerge/>
            <w:tcBorders>
              <w:left w:val="single" w:sz="4" w:space="0" w:color="auto"/>
              <w:bottom w:val="single" w:sz="4" w:space="0" w:color="auto"/>
              <w:right w:val="single" w:sz="4" w:space="0" w:color="auto"/>
            </w:tcBorders>
          </w:tcPr>
          <w:p w14:paraId="21DA1C22" w14:textId="77777777" w:rsidR="003317AF" w:rsidRPr="00A1115A" w:rsidRDefault="003317AF" w:rsidP="00F420F2">
            <w:pPr>
              <w:pStyle w:val="TAH"/>
            </w:pPr>
          </w:p>
        </w:tc>
        <w:tc>
          <w:tcPr>
            <w:tcW w:w="8094" w:type="dxa"/>
            <w:gridSpan w:val="6"/>
            <w:tcBorders>
              <w:left w:val="single" w:sz="4" w:space="0" w:color="auto"/>
              <w:bottom w:val="single" w:sz="4" w:space="0" w:color="auto"/>
              <w:right w:val="single" w:sz="4" w:space="0" w:color="auto"/>
            </w:tcBorders>
          </w:tcPr>
          <w:p w14:paraId="4775F91A" w14:textId="77777777" w:rsidR="003317AF" w:rsidRPr="00A1115A" w:rsidRDefault="003317AF" w:rsidP="00F420F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3317AF" w:rsidRPr="00A1115A" w14:paraId="3892CB46" w14:textId="77777777" w:rsidTr="00F420F2">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744AE77" w14:textId="77777777" w:rsidR="003317AF" w:rsidRPr="00A1115A" w:rsidRDefault="003317AF" w:rsidP="00F420F2">
            <w:pPr>
              <w:pStyle w:val="TAC"/>
              <w:rPr>
                <w:lang w:val="en-US" w:eastAsia="ja-JP"/>
              </w:rPr>
            </w:pPr>
            <w:r w:rsidRPr="004C4092">
              <w:rPr>
                <w:lang w:val="sv-SE"/>
              </w:rPr>
              <w:t>CA_n1-n3-n7-n28-n38-n78</w:t>
            </w:r>
          </w:p>
        </w:tc>
        <w:tc>
          <w:tcPr>
            <w:tcW w:w="1185" w:type="dxa"/>
            <w:tcBorders>
              <w:top w:val="single" w:sz="4" w:space="0" w:color="auto"/>
              <w:left w:val="single" w:sz="4" w:space="0" w:color="auto"/>
              <w:bottom w:val="single" w:sz="4" w:space="0" w:color="auto"/>
              <w:right w:val="single" w:sz="4" w:space="0" w:color="auto"/>
            </w:tcBorders>
            <w:vAlign w:val="center"/>
          </w:tcPr>
          <w:p w14:paraId="50E60630" w14:textId="77777777" w:rsidR="003317AF" w:rsidRPr="00A1115A" w:rsidRDefault="003317AF" w:rsidP="00F420F2">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3883C0D" w14:textId="77777777" w:rsidR="003317AF" w:rsidRPr="00A1115A" w:rsidRDefault="003317AF" w:rsidP="00F420F2">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C7485AE" w14:textId="77777777" w:rsidR="003317AF" w:rsidRPr="00A1115A" w:rsidRDefault="003317AF" w:rsidP="00F420F2">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D393E93" w14:textId="77777777" w:rsidR="003317AF" w:rsidRPr="00A1115A" w:rsidRDefault="003317AF" w:rsidP="00F420F2">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tcPr>
          <w:p w14:paraId="7822697C" w14:textId="77777777" w:rsidR="003317AF" w:rsidRDefault="003317AF" w:rsidP="00F420F2">
            <w:pPr>
              <w:pStyle w:val="TAC"/>
              <w:rPr>
                <w:lang w:val="en-US" w:eastAsia="zh-CN"/>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B35C350" w14:textId="77777777" w:rsidR="003317AF" w:rsidRPr="00A1115A" w:rsidRDefault="003317AF" w:rsidP="00F420F2">
            <w:pPr>
              <w:pStyle w:val="TAC"/>
              <w:rPr>
                <w:lang w:val="en-US" w:eastAsia="zh-CN"/>
              </w:rPr>
            </w:pPr>
            <w:r>
              <w:rPr>
                <w:rFonts w:hint="eastAsia"/>
                <w:lang w:val="en-US" w:eastAsia="zh-CN"/>
              </w:rPr>
              <w:t>0</w:t>
            </w:r>
            <w:r>
              <w:rPr>
                <w:lang w:val="en-US" w:eastAsia="zh-CN"/>
              </w:rPr>
              <w:t>.5</w:t>
            </w:r>
          </w:p>
        </w:tc>
      </w:tr>
      <w:tr w:rsidR="008308F1" w:rsidRPr="00A1115A" w14:paraId="7A00B990" w14:textId="77777777" w:rsidTr="00977F47">
        <w:tblPrEx>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Nokia" w:date="2024-02-23T13:38:00Z">
            <w:tblPrEx>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78" w:author="Nokia" w:date="2024-02-23T13:38:00Z"/>
          <w:trPrChange w:id="679" w:author="Nokia" w:date="2024-02-23T13:38:00Z">
            <w:trPr>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680" w:author="Nokia" w:date="2024-02-23T13:38:00Z">
              <w:tcPr>
                <w:tcW w:w="2263" w:type="dxa"/>
                <w:tcBorders>
                  <w:top w:val="single" w:sz="4" w:space="0" w:color="auto"/>
                  <w:left w:val="single" w:sz="4" w:space="0" w:color="auto"/>
                  <w:bottom w:val="single" w:sz="4" w:space="0" w:color="auto"/>
                  <w:right w:val="single" w:sz="4" w:space="0" w:color="auto"/>
                </w:tcBorders>
                <w:shd w:val="clear" w:color="auto" w:fill="auto"/>
              </w:tcPr>
            </w:tcPrChange>
          </w:tcPr>
          <w:p w14:paraId="3191B13F" w14:textId="6D0D33DA" w:rsidR="008308F1" w:rsidRPr="004C4092" w:rsidRDefault="008308F1" w:rsidP="008308F1">
            <w:pPr>
              <w:pStyle w:val="TAC"/>
              <w:rPr>
                <w:ins w:id="681" w:author="Nokia" w:date="2024-02-23T13:38:00Z"/>
                <w:lang w:val="sv-SE"/>
              </w:rPr>
            </w:pPr>
            <w:ins w:id="682" w:author="Nokia" w:date="2024-02-23T13:38:00Z">
              <w:r w:rsidRPr="008308F1">
                <w:rPr>
                  <w:lang w:val="sv-SE"/>
                </w:rPr>
                <w:t>CA_n1-n3-n7-n40-n78-n105</w:t>
              </w:r>
            </w:ins>
          </w:p>
        </w:tc>
        <w:tc>
          <w:tcPr>
            <w:tcW w:w="1185" w:type="dxa"/>
            <w:tcBorders>
              <w:top w:val="single" w:sz="4" w:space="0" w:color="auto"/>
              <w:left w:val="single" w:sz="4" w:space="0" w:color="auto"/>
              <w:bottom w:val="single" w:sz="4" w:space="0" w:color="auto"/>
              <w:right w:val="single" w:sz="4" w:space="0" w:color="auto"/>
            </w:tcBorders>
            <w:vAlign w:val="center"/>
            <w:tcPrChange w:id="683" w:author="Nokia" w:date="2024-02-23T13:38:00Z">
              <w:tcPr>
                <w:tcW w:w="1185" w:type="dxa"/>
                <w:tcBorders>
                  <w:top w:val="single" w:sz="4" w:space="0" w:color="auto"/>
                  <w:left w:val="single" w:sz="4" w:space="0" w:color="auto"/>
                  <w:bottom w:val="single" w:sz="4" w:space="0" w:color="auto"/>
                  <w:right w:val="single" w:sz="4" w:space="0" w:color="auto"/>
                </w:tcBorders>
                <w:vAlign w:val="center"/>
              </w:tcPr>
            </w:tcPrChange>
          </w:tcPr>
          <w:p w14:paraId="3D4997CD" w14:textId="23907B5F" w:rsidR="008308F1" w:rsidRDefault="008308F1" w:rsidP="008308F1">
            <w:pPr>
              <w:pStyle w:val="TAC"/>
              <w:rPr>
                <w:ins w:id="684" w:author="Nokia" w:date="2024-02-23T13:38:00Z"/>
                <w:lang w:val="sv-SE"/>
              </w:rPr>
            </w:pPr>
            <w:ins w:id="685" w:author="Nokia" w:date="2024-02-23T13:38:00Z">
              <w:r w:rsidRPr="003F0776">
                <w:rPr>
                  <w:rFonts w:eastAsia="SimSun"/>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Change w:id="686" w:author="Nokia" w:date="2024-02-23T13:38:00Z">
              <w:tcPr>
                <w:tcW w:w="1186" w:type="dxa"/>
                <w:tcBorders>
                  <w:top w:val="single" w:sz="4" w:space="0" w:color="auto"/>
                  <w:left w:val="single" w:sz="4" w:space="0" w:color="auto"/>
                  <w:bottom w:val="single" w:sz="4" w:space="0" w:color="auto"/>
                  <w:right w:val="single" w:sz="4" w:space="0" w:color="auto"/>
                </w:tcBorders>
                <w:vAlign w:val="center"/>
              </w:tcPr>
            </w:tcPrChange>
          </w:tcPr>
          <w:p w14:paraId="4B516C1D" w14:textId="78D9A2E1" w:rsidR="008308F1" w:rsidRDefault="008308F1" w:rsidP="008308F1">
            <w:pPr>
              <w:pStyle w:val="TAC"/>
              <w:rPr>
                <w:ins w:id="687" w:author="Nokia" w:date="2024-02-23T13:38:00Z"/>
                <w:lang w:val="en-US" w:eastAsia="zh-CN"/>
              </w:rPr>
            </w:pPr>
            <w:ins w:id="688" w:author="Nokia" w:date="2024-02-23T13:38:00Z">
              <w:r w:rsidRPr="003F0776">
                <w:rPr>
                  <w:rFonts w:eastAsia="SimSun" w:hint="eastAsia"/>
                  <w:lang w:val="en-US" w:eastAsia="zh-CN"/>
                </w:rPr>
                <w:t>0</w:t>
              </w:r>
              <w:r w:rsidRPr="003F0776">
                <w:rPr>
                  <w:rFonts w:eastAsia="SimSun"/>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tcPrChange w:id="689" w:author="Nokia" w:date="2024-02-23T13:38:00Z">
              <w:tcPr>
                <w:tcW w:w="1430" w:type="dxa"/>
                <w:tcBorders>
                  <w:top w:val="single" w:sz="4" w:space="0" w:color="auto"/>
                  <w:left w:val="single" w:sz="4" w:space="0" w:color="auto"/>
                  <w:bottom w:val="single" w:sz="4" w:space="0" w:color="auto"/>
                  <w:right w:val="single" w:sz="4" w:space="0" w:color="auto"/>
                </w:tcBorders>
                <w:vAlign w:val="center"/>
              </w:tcPr>
            </w:tcPrChange>
          </w:tcPr>
          <w:p w14:paraId="0DAD69CF" w14:textId="504A9ADB" w:rsidR="008308F1" w:rsidRDefault="008308F1" w:rsidP="008308F1">
            <w:pPr>
              <w:pStyle w:val="TAC"/>
              <w:rPr>
                <w:ins w:id="690" w:author="Nokia" w:date="2024-02-23T13:38:00Z"/>
                <w:lang w:eastAsia="ko-KR"/>
              </w:rPr>
            </w:pPr>
            <w:ins w:id="691" w:author="Nokia" w:date="2024-02-23T13:38:00Z">
              <w:r w:rsidRPr="003F0776">
                <w:rPr>
                  <w:rFonts w:eastAsia="SimSun"/>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Change w:id="692" w:author="Nokia" w:date="2024-02-23T13:38:00Z">
              <w:tcPr>
                <w:tcW w:w="1431" w:type="dxa"/>
                <w:tcBorders>
                  <w:top w:val="single" w:sz="4" w:space="0" w:color="auto"/>
                  <w:left w:val="single" w:sz="4" w:space="0" w:color="auto"/>
                  <w:bottom w:val="single" w:sz="4" w:space="0" w:color="auto"/>
                  <w:right w:val="single" w:sz="4" w:space="0" w:color="auto"/>
                </w:tcBorders>
                <w:vAlign w:val="center"/>
              </w:tcPr>
            </w:tcPrChange>
          </w:tcPr>
          <w:p w14:paraId="50C0D26F" w14:textId="5923ACFB" w:rsidR="008308F1" w:rsidRDefault="008308F1" w:rsidP="008308F1">
            <w:pPr>
              <w:pStyle w:val="TAC"/>
              <w:rPr>
                <w:ins w:id="693" w:author="Nokia" w:date="2024-02-23T13:38:00Z"/>
                <w:lang w:val="en-US" w:eastAsia="zh-CN"/>
              </w:rPr>
            </w:pPr>
            <w:ins w:id="694" w:author="Nokia" w:date="2024-02-23T13:38:00Z">
              <w:r>
                <w:rPr>
                  <w:rFonts w:eastAsia="SimSun"/>
                  <w:lang w:val="en-US"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Change w:id="695" w:author="Nokia" w:date="2024-02-23T13:38:00Z">
              <w:tcPr>
                <w:tcW w:w="1431" w:type="dxa"/>
                <w:tcBorders>
                  <w:top w:val="single" w:sz="4" w:space="0" w:color="auto"/>
                  <w:left w:val="single" w:sz="4" w:space="0" w:color="auto"/>
                  <w:bottom w:val="single" w:sz="4" w:space="0" w:color="auto"/>
                  <w:right w:val="single" w:sz="4" w:space="0" w:color="auto"/>
                </w:tcBorders>
              </w:tcPr>
            </w:tcPrChange>
          </w:tcPr>
          <w:p w14:paraId="1055DAEC" w14:textId="48B008D4" w:rsidR="008308F1" w:rsidRDefault="008308F1" w:rsidP="008308F1">
            <w:pPr>
              <w:pStyle w:val="TAC"/>
              <w:rPr>
                <w:ins w:id="696" w:author="Nokia" w:date="2024-02-23T13:38:00Z"/>
                <w:lang w:val="en-US" w:eastAsia="zh-CN"/>
              </w:rPr>
            </w:pPr>
            <w:ins w:id="697" w:author="Nokia" w:date="2024-02-23T13:38:00Z">
              <w:r>
                <w:rPr>
                  <w:rFonts w:eastAsia="SimSun"/>
                  <w:lang w:val="en-US"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Change w:id="698" w:author="Nokia" w:date="2024-02-23T13:38:00Z">
              <w:tcPr>
                <w:tcW w:w="1431" w:type="dxa"/>
                <w:tcBorders>
                  <w:top w:val="single" w:sz="4" w:space="0" w:color="auto"/>
                  <w:left w:val="single" w:sz="4" w:space="0" w:color="auto"/>
                  <w:bottom w:val="single" w:sz="4" w:space="0" w:color="auto"/>
                  <w:right w:val="single" w:sz="4" w:space="0" w:color="auto"/>
                </w:tcBorders>
                <w:vAlign w:val="center"/>
              </w:tcPr>
            </w:tcPrChange>
          </w:tcPr>
          <w:p w14:paraId="48BC471B" w14:textId="189CB77A" w:rsidR="008308F1" w:rsidRDefault="008308F1" w:rsidP="008308F1">
            <w:pPr>
              <w:pStyle w:val="TAC"/>
              <w:rPr>
                <w:ins w:id="699" w:author="Nokia" w:date="2024-02-23T13:38:00Z"/>
                <w:lang w:val="en-US" w:eastAsia="zh-CN"/>
              </w:rPr>
            </w:pPr>
            <w:ins w:id="700" w:author="Nokia" w:date="2024-02-23T13:38:00Z">
              <w:r>
                <w:rPr>
                  <w:lang w:val="en-US" w:eastAsia="zh-CN"/>
                </w:rPr>
                <w:t>0.3</w:t>
              </w:r>
            </w:ins>
          </w:p>
        </w:tc>
      </w:tr>
      <w:tr w:rsidR="008308F1" w:rsidRPr="00A1115A" w14:paraId="3F26E8AC" w14:textId="77777777" w:rsidTr="00F420F2">
        <w:trPr>
          <w:jc w:val="center"/>
        </w:trPr>
        <w:tc>
          <w:tcPr>
            <w:tcW w:w="10357" w:type="dxa"/>
            <w:gridSpan w:val="7"/>
            <w:tcBorders>
              <w:top w:val="single" w:sz="4" w:space="0" w:color="auto"/>
              <w:left w:val="single" w:sz="4" w:space="0" w:color="auto"/>
              <w:bottom w:val="single" w:sz="4" w:space="0" w:color="auto"/>
              <w:right w:val="single" w:sz="4" w:space="0" w:color="auto"/>
            </w:tcBorders>
          </w:tcPr>
          <w:p w14:paraId="728D15E4" w14:textId="77777777" w:rsidR="008308F1" w:rsidRDefault="008308F1" w:rsidP="008308F1">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w:t>
            </w:r>
            <w:proofErr w:type="spellStart"/>
            <w:r w:rsidRPr="008264F5">
              <w:rPr>
                <w:lang w:eastAsia="zh-CN"/>
              </w:rPr>
              <w:t>ΔR</w:t>
            </w:r>
            <w:r w:rsidRPr="008264F5">
              <w:rPr>
                <w:vertAlign w:val="subscript"/>
                <w:lang w:eastAsia="zh-CN"/>
              </w:rPr>
              <w:t>IB,c</w:t>
            </w:r>
            <w:proofErr w:type="spellEnd"/>
            <w:r w:rsidRPr="008264F5">
              <w:rPr>
                <w:lang w:eastAsia="zh-CN"/>
              </w:rPr>
              <w:t xml:space="preserve"> = 0.</w:t>
            </w:r>
          </w:p>
          <w:p w14:paraId="298DC763" w14:textId="77777777" w:rsidR="008308F1" w:rsidRPr="00A1115A" w:rsidRDefault="008308F1" w:rsidP="008308F1">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tc>
      </w:tr>
    </w:tbl>
    <w:p w14:paraId="12AF0F4A" w14:textId="77777777" w:rsidR="003317AF" w:rsidRDefault="003317AF" w:rsidP="00E75944">
      <w:pPr>
        <w:rPr>
          <w:snapToGrid w:val="0"/>
        </w:rPr>
      </w:pPr>
    </w:p>
    <w:p w14:paraId="3528F980" w14:textId="77777777" w:rsidR="003B46E7" w:rsidRPr="00732B31" w:rsidRDefault="003B46E7" w:rsidP="003B46E7">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1F823" w14:textId="77777777" w:rsidR="00F22072" w:rsidRDefault="00F22072">
      <w:r>
        <w:separator/>
      </w:r>
    </w:p>
  </w:endnote>
  <w:endnote w:type="continuationSeparator" w:id="0">
    <w:p w14:paraId="5D5C2BF9" w14:textId="77777777" w:rsidR="00F22072" w:rsidRDefault="00F22072">
      <w:r>
        <w:continuationSeparator/>
      </w:r>
    </w:p>
  </w:endnote>
  <w:endnote w:type="continuationNotice" w:id="1">
    <w:p w14:paraId="5E118A1D" w14:textId="77777777" w:rsidR="00F22072" w:rsidRDefault="00F22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5ED34" w14:textId="77777777" w:rsidR="00F22072" w:rsidRDefault="00F22072">
      <w:r>
        <w:separator/>
      </w:r>
    </w:p>
  </w:footnote>
  <w:footnote w:type="continuationSeparator" w:id="0">
    <w:p w14:paraId="24ACEE72" w14:textId="77777777" w:rsidR="00F22072" w:rsidRDefault="00F22072">
      <w:r>
        <w:continuationSeparator/>
      </w:r>
    </w:p>
  </w:footnote>
  <w:footnote w:type="continuationNotice" w:id="1">
    <w:p w14:paraId="6CF3828E" w14:textId="77777777" w:rsidR="00F22072" w:rsidRDefault="00F22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8507943">
    <w:abstractNumId w:val="5"/>
  </w:num>
  <w:num w:numId="2" w16cid:durableId="1429472456">
    <w:abstractNumId w:val="19"/>
  </w:num>
  <w:num w:numId="3" w16cid:durableId="1770351440">
    <w:abstractNumId w:val="2"/>
  </w:num>
  <w:num w:numId="4" w16cid:durableId="1067218096">
    <w:abstractNumId w:val="12"/>
  </w:num>
  <w:num w:numId="5" w16cid:durableId="843790227">
    <w:abstractNumId w:val="8"/>
  </w:num>
  <w:num w:numId="6" w16cid:durableId="2320961">
    <w:abstractNumId w:val="18"/>
  </w:num>
  <w:num w:numId="7" w16cid:durableId="976450950">
    <w:abstractNumId w:val="20"/>
  </w:num>
  <w:num w:numId="8" w16cid:durableId="1914926390">
    <w:abstractNumId w:val="21"/>
  </w:num>
  <w:num w:numId="9" w16cid:durableId="2083483763">
    <w:abstractNumId w:val="6"/>
  </w:num>
  <w:num w:numId="10" w16cid:durableId="1759013333">
    <w:abstractNumId w:val="3"/>
  </w:num>
  <w:num w:numId="11" w16cid:durableId="2125031133">
    <w:abstractNumId w:val="9"/>
  </w:num>
  <w:num w:numId="12" w16cid:durableId="871916900">
    <w:abstractNumId w:val="10"/>
  </w:num>
  <w:num w:numId="13" w16cid:durableId="874542723">
    <w:abstractNumId w:val="7"/>
  </w:num>
  <w:num w:numId="14" w16cid:durableId="1932620636">
    <w:abstractNumId w:val="15"/>
  </w:num>
  <w:num w:numId="15" w16cid:durableId="1214544657">
    <w:abstractNumId w:val="0"/>
  </w:num>
  <w:num w:numId="16" w16cid:durableId="1422986931">
    <w:abstractNumId w:val="17"/>
  </w:num>
  <w:num w:numId="17" w16cid:durableId="875390728">
    <w:abstractNumId w:val="4"/>
  </w:num>
  <w:num w:numId="18" w16cid:durableId="2028601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16"/>
  </w:num>
  <w:num w:numId="20" w16cid:durableId="1956984788">
    <w:abstractNumId w:val="13"/>
  </w:num>
  <w:num w:numId="21" w16cid:durableId="1411273852">
    <w:abstractNumId w:val="11"/>
    <w:lvlOverride w:ilvl="0">
      <w:startOverride w:val="1"/>
    </w:lvlOverride>
  </w:num>
  <w:num w:numId="22" w16cid:durableId="162596686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3"/>
    <w:rsid w:val="00022E4A"/>
    <w:rsid w:val="00053682"/>
    <w:rsid w:val="00074614"/>
    <w:rsid w:val="00077B10"/>
    <w:rsid w:val="000A3B8F"/>
    <w:rsid w:val="000A6394"/>
    <w:rsid w:val="000B0AFD"/>
    <w:rsid w:val="000B7FED"/>
    <w:rsid w:val="000C038A"/>
    <w:rsid w:val="000C3D02"/>
    <w:rsid w:val="000C6598"/>
    <w:rsid w:val="000D24AB"/>
    <w:rsid w:val="000D44B3"/>
    <w:rsid w:val="000D66D2"/>
    <w:rsid w:val="000E3398"/>
    <w:rsid w:val="000E44CC"/>
    <w:rsid w:val="000E6B96"/>
    <w:rsid w:val="000F1E6E"/>
    <w:rsid w:val="000F3A2F"/>
    <w:rsid w:val="0010375C"/>
    <w:rsid w:val="00111109"/>
    <w:rsid w:val="00120108"/>
    <w:rsid w:val="00121C02"/>
    <w:rsid w:val="00132D91"/>
    <w:rsid w:val="00132F40"/>
    <w:rsid w:val="0014229B"/>
    <w:rsid w:val="00145D43"/>
    <w:rsid w:val="00156D60"/>
    <w:rsid w:val="00177F96"/>
    <w:rsid w:val="00192C46"/>
    <w:rsid w:val="001A08B3"/>
    <w:rsid w:val="001A0CBD"/>
    <w:rsid w:val="001A7B60"/>
    <w:rsid w:val="001B52F0"/>
    <w:rsid w:val="001B7A65"/>
    <w:rsid w:val="001C1649"/>
    <w:rsid w:val="001C4363"/>
    <w:rsid w:val="001D617C"/>
    <w:rsid w:val="001E0919"/>
    <w:rsid w:val="001E41F3"/>
    <w:rsid w:val="0020158B"/>
    <w:rsid w:val="00211BEF"/>
    <w:rsid w:val="002205A9"/>
    <w:rsid w:val="00235018"/>
    <w:rsid w:val="0025649C"/>
    <w:rsid w:val="0026004D"/>
    <w:rsid w:val="00261E86"/>
    <w:rsid w:val="002640DD"/>
    <w:rsid w:val="00275D12"/>
    <w:rsid w:val="00284FEB"/>
    <w:rsid w:val="002860C4"/>
    <w:rsid w:val="00286E69"/>
    <w:rsid w:val="002B5741"/>
    <w:rsid w:val="002C0F85"/>
    <w:rsid w:val="002C734F"/>
    <w:rsid w:val="002D5547"/>
    <w:rsid w:val="002D5BE3"/>
    <w:rsid w:val="002D7E53"/>
    <w:rsid w:val="002E472E"/>
    <w:rsid w:val="002E6F83"/>
    <w:rsid w:val="00300F6B"/>
    <w:rsid w:val="00305409"/>
    <w:rsid w:val="003317AF"/>
    <w:rsid w:val="00332D22"/>
    <w:rsid w:val="003609EF"/>
    <w:rsid w:val="0036231A"/>
    <w:rsid w:val="00366BB5"/>
    <w:rsid w:val="00374DD4"/>
    <w:rsid w:val="00392562"/>
    <w:rsid w:val="003977B9"/>
    <w:rsid w:val="003B46E7"/>
    <w:rsid w:val="003B5FAD"/>
    <w:rsid w:val="003B6900"/>
    <w:rsid w:val="003C0C74"/>
    <w:rsid w:val="003E1A36"/>
    <w:rsid w:val="003E68B1"/>
    <w:rsid w:val="003F3F60"/>
    <w:rsid w:val="00400893"/>
    <w:rsid w:val="00410371"/>
    <w:rsid w:val="004242F1"/>
    <w:rsid w:val="0043249C"/>
    <w:rsid w:val="00461F8B"/>
    <w:rsid w:val="00464730"/>
    <w:rsid w:val="004743AC"/>
    <w:rsid w:val="00481973"/>
    <w:rsid w:val="0048759D"/>
    <w:rsid w:val="004914DA"/>
    <w:rsid w:val="004B75B7"/>
    <w:rsid w:val="004C52C7"/>
    <w:rsid w:val="004C5401"/>
    <w:rsid w:val="004D5AE4"/>
    <w:rsid w:val="004D64B0"/>
    <w:rsid w:val="004E7F5F"/>
    <w:rsid w:val="0051580D"/>
    <w:rsid w:val="00525ED9"/>
    <w:rsid w:val="00534F15"/>
    <w:rsid w:val="0053742B"/>
    <w:rsid w:val="00547111"/>
    <w:rsid w:val="00557663"/>
    <w:rsid w:val="005737C5"/>
    <w:rsid w:val="00584CF3"/>
    <w:rsid w:val="00592D74"/>
    <w:rsid w:val="005A6AF1"/>
    <w:rsid w:val="005D32DF"/>
    <w:rsid w:val="005D6933"/>
    <w:rsid w:val="005E2C44"/>
    <w:rsid w:val="0060240E"/>
    <w:rsid w:val="00615E6F"/>
    <w:rsid w:val="00621188"/>
    <w:rsid w:val="0062351F"/>
    <w:rsid w:val="006257ED"/>
    <w:rsid w:val="006302A4"/>
    <w:rsid w:val="00633A6E"/>
    <w:rsid w:val="00641A29"/>
    <w:rsid w:val="00654783"/>
    <w:rsid w:val="00656B5A"/>
    <w:rsid w:val="00665C47"/>
    <w:rsid w:val="00681994"/>
    <w:rsid w:val="00695808"/>
    <w:rsid w:val="0069795D"/>
    <w:rsid w:val="006A36E6"/>
    <w:rsid w:val="006B46FB"/>
    <w:rsid w:val="006B697E"/>
    <w:rsid w:val="006C363C"/>
    <w:rsid w:val="006D3E79"/>
    <w:rsid w:val="006E21FB"/>
    <w:rsid w:val="00732B31"/>
    <w:rsid w:val="00770745"/>
    <w:rsid w:val="0079108A"/>
    <w:rsid w:val="00792342"/>
    <w:rsid w:val="0079626C"/>
    <w:rsid w:val="007977A8"/>
    <w:rsid w:val="007B512A"/>
    <w:rsid w:val="007C2097"/>
    <w:rsid w:val="007C5C48"/>
    <w:rsid w:val="007D6A07"/>
    <w:rsid w:val="007E02D1"/>
    <w:rsid w:val="007E6153"/>
    <w:rsid w:val="007F0BC9"/>
    <w:rsid w:val="007F7259"/>
    <w:rsid w:val="008040A8"/>
    <w:rsid w:val="008279FA"/>
    <w:rsid w:val="008308F1"/>
    <w:rsid w:val="00832E75"/>
    <w:rsid w:val="008370FD"/>
    <w:rsid w:val="0085010E"/>
    <w:rsid w:val="008626E7"/>
    <w:rsid w:val="00864DB0"/>
    <w:rsid w:val="00870EE7"/>
    <w:rsid w:val="008722F1"/>
    <w:rsid w:val="0087633E"/>
    <w:rsid w:val="0088030F"/>
    <w:rsid w:val="008832A7"/>
    <w:rsid w:val="008863B9"/>
    <w:rsid w:val="00887723"/>
    <w:rsid w:val="008951B9"/>
    <w:rsid w:val="008A3FC2"/>
    <w:rsid w:val="008A45A6"/>
    <w:rsid w:val="008A5D65"/>
    <w:rsid w:val="008A6D97"/>
    <w:rsid w:val="008A6F40"/>
    <w:rsid w:val="008C0522"/>
    <w:rsid w:val="008D39B0"/>
    <w:rsid w:val="008F3789"/>
    <w:rsid w:val="008F686C"/>
    <w:rsid w:val="009148DE"/>
    <w:rsid w:val="009253BF"/>
    <w:rsid w:val="00941E30"/>
    <w:rsid w:val="00944455"/>
    <w:rsid w:val="00947CCC"/>
    <w:rsid w:val="00964967"/>
    <w:rsid w:val="009655FE"/>
    <w:rsid w:val="00965EB0"/>
    <w:rsid w:val="009777D9"/>
    <w:rsid w:val="009910FC"/>
    <w:rsid w:val="00991B88"/>
    <w:rsid w:val="009A07E9"/>
    <w:rsid w:val="009A1FA5"/>
    <w:rsid w:val="009A4463"/>
    <w:rsid w:val="009A5753"/>
    <w:rsid w:val="009A579D"/>
    <w:rsid w:val="009C576E"/>
    <w:rsid w:val="009E3297"/>
    <w:rsid w:val="009E7B89"/>
    <w:rsid w:val="009F734F"/>
    <w:rsid w:val="00A06470"/>
    <w:rsid w:val="00A16E59"/>
    <w:rsid w:val="00A22517"/>
    <w:rsid w:val="00A246B6"/>
    <w:rsid w:val="00A248A8"/>
    <w:rsid w:val="00A47E70"/>
    <w:rsid w:val="00A50CF0"/>
    <w:rsid w:val="00A61E59"/>
    <w:rsid w:val="00A752F5"/>
    <w:rsid w:val="00A7671C"/>
    <w:rsid w:val="00A83150"/>
    <w:rsid w:val="00A87CCA"/>
    <w:rsid w:val="00A905C2"/>
    <w:rsid w:val="00AA2CBC"/>
    <w:rsid w:val="00AA66C2"/>
    <w:rsid w:val="00AB68E5"/>
    <w:rsid w:val="00AC454B"/>
    <w:rsid w:val="00AC5820"/>
    <w:rsid w:val="00AD1CD8"/>
    <w:rsid w:val="00AD50D4"/>
    <w:rsid w:val="00AE7394"/>
    <w:rsid w:val="00AF0C7E"/>
    <w:rsid w:val="00B14C44"/>
    <w:rsid w:val="00B164B1"/>
    <w:rsid w:val="00B1681D"/>
    <w:rsid w:val="00B258BB"/>
    <w:rsid w:val="00B26073"/>
    <w:rsid w:val="00B52FCA"/>
    <w:rsid w:val="00B54215"/>
    <w:rsid w:val="00B67B97"/>
    <w:rsid w:val="00B731D8"/>
    <w:rsid w:val="00B8411F"/>
    <w:rsid w:val="00B849AB"/>
    <w:rsid w:val="00B968C8"/>
    <w:rsid w:val="00BA3EC5"/>
    <w:rsid w:val="00BA51D9"/>
    <w:rsid w:val="00BB5DFC"/>
    <w:rsid w:val="00BD279D"/>
    <w:rsid w:val="00BD48FE"/>
    <w:rsid w:val="00BD53DD"/>
    <w:rsid w:val="00BD6AA3"/>
    <w:rsid w:val="00BD6BB8"/>
    <w:rsid w:val="00BD7B68"/>
    <w:rsid w:val="00BE1BB5"/>
    <w:rsid w:val="00BF3603"/>
    <w:rsid w:val="00C14188"/>
    <w:rsid w:val="00C17EB9"/>
    <w:rsid w:val="00C248F3"/>
    <w:rsid w:val="00C327EC"/>
    <w:rsid w:val="00C445F2"/>
    <w:rsid w:val="00C47CA5"/>
    <w:rsid w:val="00C5536F"/>
    <w:rsid w:val="00C66BA2"/>
    <w:rsid w:val="00C85A9B"/>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44625"/>
    <w:rsid w:val="00D50255"/>
    <w:rsid w:val="00D52848"/>
    <w:rsid w:val="00D53D60"/>
    <w:rsid w:val="00D55319"/>
    <w:rsid w:val="00D66520"/>
    <w:rsid w:val="00D7655D"/>
    <w:rsid w:val="00D858A0"/>
    <w:rsid w:val="00DC2FA8"/>
    <w:rsid w:val="00DD1FA5"/>
    <w:rsid w:val="00DD2C96"/>
    <w:rsid w:val="00DE34CF"/>
    <w:rsid w:val="00DF34B3"/>
    <w:rsid w:val="00E11109"/>
    <w:rsid w:val="00E13F3D"/>
    <w:rsid w:val="00E221E3"/>
    <w:rsid w:val="00E34898"/>
    <w:rsid w:val="00E7198B"/>
    <w:rsid w:val="00E75944"/>
    <w:rsid w:val="00EA258B"/>
    <w:rsid w:val="00EB09B7"/>
    <w:rsid w:val="00EE3483"/>
    <w:rsid w:val="00EE5481"/>
    <w:rsid w:val="00EE7D7C"/>
    <w:rsid w:val="00EF7D3F"/>
    <w:rsid w:val="00F03545"/>
    <w:rsid w:val="00F22072"/>
    <w:rsid w:val="00F25D98"/>
    <w:rsid w:val="00F300FB"/>
    <w:rsid w:val="00F308EA"/>
    <w:rsid w:val="00F630FE"/>
    <w:rsid w:val="00F6786C"/>
    <w:rsid w:val="00F7518B"/>
    <w:rsid w:val="00F84A37"/>
    <w:rsid w:val="00F85AEE"/>
    <w:rsid w:val="00F90CEE"/>
    <w:rsid w:val="00FA0F5B"/>
    <w:rsid w:val="00FA7F06"/>
    <w:rsid w:val="00FB0D56"/>
    <w:rsid w:val="00FB117E"/>
    <w:rsid w:val="00FB6386"/>
    <w:rsid w:val="00FB68CC"/>
    <w:rsid w:val="00FB6EF3"/>
    <w:rsid w:val="00FC0166"/>
    <w:rsid w:val="00FC5F42"/>
    <w:rsid w:val="00FC76A8"/>
    <w:rsid w:val="00FE195A"/>
    <w:rsid w:val="00FF43EA"/>
    <w:rsid w:val="00FF57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0ED5E2-05EB-47A3-BB10-2A4CBCAE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55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2517"/>
    <w:rPr>
      <w:lang w:val="en-GB" w:eastAsia="ja-JP" w:bidi="ar-SA"/>
    </w:rPr>
  </w:style>
  <w:style w:type="paragraph" w:customStyle="1" w:styleId="1Char5">
    <w:name w:val="(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2517"/>
    <w:rPr>
      <w:rFonts w:ascii="Calibri Light" w:hAnsi="Calibri Light"/>
      <w:lang w:val="nb-NO" w:eastAsia="ja-JP" w:bidi="ar-SA"/>
    </w:rPr>
  </w:style>
  <w:style w:type="paragraph" w:customStyle="1" w:styleId="CharCharCharCharCharChar5">
    <w:name w:val="Char Char Char Char Char Char5"/>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2517"/>
    <w:rPr>
      <w:rFonts w:ascii="Intel Clear" w:hAnsi="Intel Clear" w:cs="Intel Clear"/>
      <w:shd w:val="clear" w:color="auto" w:fill="000080"/>
      <w:lang w:val="en-GB" w:eastAsia="en-US"/>
    </w:rPr>
  </w:style>
  <w:style w:type="character" w:customStyle="1" w:styleId="ZchnZchn55">
    <w:name w:val="Zchn Zchn55"/>
    <w:rsid w:val="00A22517"/>
    <w:rPr>
      <w:rFonts w:ascii="Calibri Light" w:eastAsia="Calibri Light" w:hAnsi="Calibri Light"/>
      <w:lang w:val="nb-NO" w:eastAsia="en-US" w:bidi="ar-SA"/>
    </w:rPr>
  </w:style>
  <w:style w:type="character" w:customStyle="1" w:styleId="CharChar105">
    <w:name w:val="Char Char105"/>
    <w:semiHidden/>
    <w:rsid w:val="00A22517"/>
    <w:rPr>
      <w:rFonts w:ascii="Intel Clear" w:hAnsi="Intel Clear"/>
      <w:lang w:val="en-GB" w:eastAsia="en-US"/>
    </w:rPr>
  </w:style>
  <w:style w:type="character" w:customStyle="1" w:styleId="CharChar95">
    <w:name w:val="Char Char95"/>
    <w:semiHidden/>
    <w:rsid w:val="00A22517"/>
    <w:rPr>
      <w:rFonts w:ascii="Intel Clear" w:hAnsi="Intel Clear" w:cs="Intel Clear"/>
      <w:sz w:val="16"/>
      <w:szCs w:val="16"/>
      <w:lang w:val="en-GB" w:eastAsia="en-US"/>
    </w:rPr>
  </w:style>
  <w:style w:type="character" w:customStyle="1" w:styleId="CharChar85">
    <w:name w:val="Char Char85"/>
    <w:semiHidden/>
    <w:rsid w:val="00A22517"/>
    <w:rPr>
      <w:rFonts w:ascii="Intel Clear" w:hAnsi="Intel Clear"/>
      <w:b/>
      <w:bCs/>
      <w:lang w:val="en-GB" w:eastAsia="en-US"/>
    </w:rPr>
  </w:style>
  <w:style w:type="paragraph" w:customStyle="1" w:styleId="1CharChar1Char5">
    <w:name w:val="(文字) (文字)1 Char (文字) (文字) Char (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2517"/>
    <w:rPr>
      <w:rFonts w:ascii="Intel Clear" w:hAnsi="Intel Clear"/>
      <w:sz w:val="36"/>
      <w:lang w:val="en-GB" w:eastAsia="en-US" w:bidi="ar-SA"/>
    </w:rPr>
  </w:style>
  <w:style w:type="character" w:customStyle="1" w:styleId="CharChar285">
    <w:name w:val="Char Char285"/>
    <w:rsid w:val="00A22517"/>
    <w:rPr>
      <w:rFonts w:ascii="Intel Clear" w:hAnsi="Intel Clear"/>
      <w:sz w:val="32"/>
      <w:lang w:val="en-GB"/>
    </w:rPr>
  </w:style>
  <w:style w:type="paragraph" w:customStyle="1" w:styleId="CharCharCharCharChar4">
    <w:name w:val="Char Char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2517"/>
    <w:rPr>
      <w:lang w:val="en-GB" w:eastAsia="ja-JP" w:bidi="ar-SA"/>
    </w:rPr>
  </w:style>
  <w:style w:type="paragraph" w:customStyle="1" w:styleId="1Char4">
    <w:name w:val="(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2517"/>
    <w:rPr>
      <w:rFonts w:ascii="Calibri Light" w:hAnsi="Calibri Light"/>
      <w:lang w:val="nb-NO" w:eastAsia="ja-JP" w:bidi="ar-SA"/>
    </w:rPr>
  </w:style>
  <w:style w:type="paragraph" w:customStyle="1" w:styleId="CharCharCharCharCharChar4">
    <w:name w:val="Char Char Char Char Char Char4"/>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2517"/>
    <w:rPr>
      <w:rFonts w:ascii="Intel Clear" w:hAnsi="Intel Clear" w:cs="Intel Clear"/>
      <w:shd w:val="clear" w:color="auto" w:fill="000080"/>
      <w:lang w:val="en-GB" w:eastAsia="en-US"/>
    </w:rPr>
  </w:style>
  <w:style w:type="character" w:customStyle="1" w:styleId="ZchnZchn54">
    <w:name w:val="Zchn Zchn54"/>
    <w:rsid w:val="00A22517"/>
    <w:rPr>
      <w:rFonts w:ascii="Calibri Light" w:eastAsia="Calibri Light" w:hAnsi="Calibri Light"/>
      <w:lang w:val="nb-NO" w:eastAsia="en-US" w:bidi="ar-SA"/>
    </w:rPr>
  </w:style>
  <w:style w:type="character" w:customStyle="1" w:styleId="CharChar104">
    <w:name w:val="Char Char104"/>
    <w:semiHidden/>
    <w:rsid w:val="00A22517"/>
    <w:rPr>
      <w:rFonts w:ascii="Intel Clear" w:hAnsi="Intel Clear"/>
      <w:lang w:val="en-GB" w:eastAsia="en-US"/>
    </w:rPr>
  </w:style>
  <w:style w:type="character" w:customStyle="1" w:styleId="CharChar94">
    <w:name w:val="Char Char94"/>
    <w:semiHidden/>
    <w:rsid w:val="00A22517"/>
    <w:rPr>
      <w:rFonts w:ascii="Intel Clear" w:hAnsi="Intel Clear" w:cs="Intel Clear"/>
      <w:sz w:val="16"/>
      <w:szCs w:val="16"/>
      <w:lang w:val="en-GB" w:eastAsia="en-US"/>
    </w:rPr>
  </w:style>
  <w:style w:type="character" w:customStyle="1" w:styleId="CharChar84">
    <w:name w:val="Char Char84"/>
    <w:semiHidden/>
    <w:rsid w:val="00A22517"/>
    <w:rPr>
      <w:rFonts w:ascii="Intel Clear" w:hAnsi="Intel Clear"/>
      <w:b/>
      <w:bCs/>
      <w:lang w:val="en-GB" w:eastAsia="en-US"/>
    </w:rPr>
  </w:style>
  <w:style w:type="paragraph" w:customStyle="1" w:styleId="1CharChar1Char4">
    <w:name w:val="(文字) (文字)1 Char (文字) (文字) Char (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2517"/>
    <w:rPr>
      <w:rFonts w:ascii="Intel Clear" w:hAnsi="Intel Clear"/>
      <w:sz w:val="36"/>
      <w:lang w:val="en-GB" w:eastAsia="en-US" w:bidi="ar-SA"/>
    </w:rPr>
  </w:style>
  <w:style w:type="character" w:customStyle="1" w:styleId="CharChar284">
    <w:name w:val="Char Char284"/>
    <w:rsid w:val="00A22517"/>
    <w:rPr>
      <w:rFonts w:ascii="Intel Clear" w:hAnsi="Intel Clear"/>
      <w:sz w:val="32"/>
      <w:lang w:val="en-GB"/>
    </w:rPr>
  </w:style>
  <w:style w:type="paragraph" w:customStyle="1" w:styleId="CharCharCharCharChar3">
    <w:name w:val="Char Char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2517"/>
    <w:rPr>
      <w:rFonts w:ascii="Calibri Light" w:hAnsi="Calibri Light"/>
      <w:lang w:val="nb-NO" w:eastAsia="ja-JP" w:bidi="ar-SA"/>
    </w:rPr>
  </w:style>
  <w:style w:type="paragraph" w:customStyle="1" w:styleId="CharCharCharCharCharChar3">
    <w:name w:val="Char Char Char Char Char Char3"/>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2517"/>
    <w:rPr>
      <w:rFonts w:ascii="Intel Clear" w:hAnsi="Intel Clear" w:cs="Intel Clear"/>
      <w:shd w:val="clear" w:color="auto" w:fill="000080"/>
      <w:lang w:val="en-GB" w:eastAsia="en-US"/>
    </w:rPr>
  </w:style>
  <w:style w:type="character" w:customStyle="1" w:styleId="ZchnZchn53">
    <w:name w:val="Zchn Zchn53"/>
    <w:rsid w:val="00A22517"/>
    <w:rPr>
      <w:rFonts w:ascii="Calibri Light" w:eastAsia="Calibri Light" w:hAnsi="Calibri Light"/>
      <w:lang w:val="nb-NO" w:eastAsia="en-US" w:bidi="ar-SA"/>
    </w:rPr>
  </w:style>
  <w:style w:type="character" w:customStyle="1" w:styleId="CharChar103">
    <w:name w:val="Char Char103"/>
    <w:semiHidden/>
    <w:rsid w:val="00A22517"/>
    <w:rPr>
      <w:rFonts w:ascii="Intel Clear" w:hAnsi="Intel Clear"/>
      <w:lang w:val="en-GB" w:eastAsia="en-US"/>
    </w:rPr>
  </w:style>
  <w:style w:type="character" w:customStyle="1" w:styleId="CharChar93">
    <w:name w:val="Char Char93"/>
    <w:semiHidden/>
    <w:rsid w:val="00A22517"/>
    <w:rPr>
      <w:rFonts w:ascii="Intel Clear" w:hAnsi="Intel Clear" w:cs="Intel Clear"/>
      <w:sz w:val="16"/>
      <w:szCs w:val="16"/>
      <w:lang w:val="en-GB" w:eastAsia="en-US"/>
    </w:rPr>
  </w:style>
  <w:style w:type="character" w:customStyle="1" w:styleId="CharChar83">
    <w:name w:val="Char Char83"/>
    <w:semiHidden/>
    <w:rsid w:val="00A22517"/>
    <w:rPr>
      <w:rFonts w:ascii="Intel Clear" w:hAnsi="Intel Clear"/>
      <w:b/>
      <w:bCs/>
      <w:lang w:val="en-GB" w:eastAsia="en-US"/>
    </w:rPr>
  </w:style>
  <w:style w:type="paragraph" w:customStyle="1" w:styleId="1CharChar1Char3">
    <w:name w:val="(文字) (文字)1 Char (文字) (文字) Char (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2517"/>
    <w:rPr>
      <w:rFonts w:ascii="Intel Clear" w:hAnsi="Intel Clear"/>
      <w:sz w:val="36"/>
      <w:lang w:val="en-GB" w:eastAsia="en-US" w:bidi="ar-SA"/>
    </w:rPr>
  </w:style>
  <w:style w:type="character" w:customStyle="1" w:styleId="CharChar283">
    <w:name w:val="Char Char283"/>
    <w:rsid w:val="00A22517"/>
    <w:rPr>
      <w:rFonts w:ascii="Intel Clear" w:hAnsi="Intel Clear"/>
      <w:sz w:val="32"/>
      <w:lang w:val="en-GB"/>
    </w:rPr>
  </w:style>
  <w:style w:type="paragraph" w:customStyle="1" w:styleId="95">
    <w:name w:val="目录 95"/>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Norma">
    <w:name w:val="Norma"/>
    <w:basedOn w:val="Heading1"/>
    <w:qFormat/>
    <w:rsid w:val="00A22517"/>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A22517"/>
  </w:style>
  <w:style w:type="numbering" w:customStyle="1" w:styleId="111111">
    <w:name w:val="无列表111111"/>
    <w:next w:val="NoList"/>
    <w:semiHidden/>
    <w:rsid w:val="00A22517"/>
  </w:style>
  <w:style w:type="numbering" w:customStyle="1" w:styleId="218">
    <w:name w:val="无列表21"/>
    <w:next w:val="NoList"/>
    <w:uiPriority w:val="99"/>
    <w:semiHidden/>
    <w:unhideWhenUsed/>
    <w:rsid w:val="00A22517"/>
  </w:style>
  <w:style w:type="numbering" w:customStyle="1" w:styleId="1510">
    <w:name w:val="无列表151"/>
    <w:next w:val="NoList"/>
    <w:semiHidden/>
    <w:rsid w:val="00A22517"/>
  </w:style>
  <w:style w:type="numbering" w:customStyle="1" w:styleId="1511">
    <w:name w:val="リストなし151"/>
    <w:next w:val="NoList"/>
    <w:uiPriority w:val="99"/>
    <w:semiHidden/>
    <w:unhideWhenUsed/>
    <w:rsid w:val="00A22517"/>
  </w:style>
  <w:style w:type="numbering" w:customStyle="1" w:styleId="NoList181">
    <w:name w:val="No List181"/>
    <w:next w:val="NoList"/>
    <w:uiPriority w:val="99"/>
    <w:semiHidden/>
    <w:unhideWhenUsed/>
    <w:rsid w:val="00A22517"/>
  </w:style>
  <w:style w:type="numbering" w:customStyle="1" w:styleId="1151">
    <w:name w:val="无列表1151"/>
    <w:next w:val="NoList"/>
    <w:semiHidden/>
    <w:rsid w:val="00A22517"/>
  </w:style>
  <w:style w:type="numbering" w:customStyle="1" w:styleId="11411">
    <w:name w:val="リストなし1141"/>
    <w:next w:val="NoList"/>
    <w:uiPriority w:val="99"/>
    <w:semiHidden/>
    <w:unhideWhenUsed/>
    <w:rsid w:val="00A22517"/>
  </w:style>
  <w:style w:type="numbering" w:customStyle="1" w:styleId="NoList261">
    <w:name w:val="No List261"/>
    <w:next w:val="NoList"/>
    <w:uiPriority w:val="99"/>
    <w:semiHidden/>
    <w:unhideWhenUsed/>
    <w:rsid w:val="00A22517"/>
  </w:style>
  <w:style w:type="numbering" w:customStyle="1" w:styleId="NoList361">
    <w:name w:val="No List361"/>
    <w:next w:val="NoList"/>
    <w:uiPriority w:val="99"/>
    <w:semiHidden/>
    <w:unhideWhenUsed/>
    <w:rsid w:val="00A22517"/>
  </w:style>
  <w:style w:type="numbering" w:customStyle="1" w:styleId="NoList1151">
    <w:name w:val="No List1151"/>
    <w:next w:val="NoList"/>
    <w:uiPriority w:val="99"/>
    <w:semiHidden/>
    <w:unhideWhenUsed/>
    <w:rsid w:val="00A22517"/>
  </w:style>
  <w:style w:type="numbering" w:customStyle="1" w:styleId="NoList461">
    <w:name w:val="No List461"/>
    <w:next w:val="NoList"/>
    <w:uiPriority w:val="99"/>
    <w:semiHidden/>
    <w:unhideWhenUsed/>
    <w:rsid w:val="00A22517"/>
  </w:style>
  <w:style w:type="numbering" w:customStyle="1" w:styleId="NoList551">
    <w:name w:val="No List551"/>
    <w:next w:val="NoList"/>
    <w:uiPriority w:val="99"/>
    <w:semiHidden/>
    <w:unhideWhenUsed/>
    <w:rsid w:val="00A22517"/>
  </w:style>
  <w:style w:type="numbering" w:customStyle="1" w:styleId="NoList11151">
    <w:name w:val="No List11151"/>
    <w:next w:val="NoList"/>
    <w:uiPriority w:val="99"/>
    <w:semiHidden/>
    <w:unhideWhenUsed/>
    <w:rsid w:val="00A22517"/>
  </w:style>
  <w:style w:type="numbering" w:customStyle="1" w:styleId="NoList2151">
    <w:name w:val="No List2151"/>
    <w:next w:val="NoList"/>
    <w:uiPriority w:val="99"/>
    <w:semiHidden/>
    <w:unhideWhenUsed/>
    <w:rsid w:val="00A22517"/>
  </w:style>
  <w:style w:type="numbering" w:customStyle="1" w:styleId="NoList3151">
    <w:name w:val="No List3151"/>
    <w:next w:val="NoList"/>
    <w:uiPriority w:val="99"/>
    <w:semiHidden/>
    <w:unhideWhenUsed/>
    <w:rsid w:val="00A22517"/>
  </w:style>
  <w:style w:type="numbering" w:customStyle="1" w:styleId="NoList4151">
    <w:name w:val="No List4151"/>
    <w:next w:val="NoList"/>
    <w:uiPriority w:val="99"/>
    <w:semiHidden/>
    <w:unhideWhenUsed/>
    <w:rsid w:val="00A22517"/>
  </w:style>
  <w:style w:type="numbering" w:customStyle="1" w:styleId="NoList651">
    <w:name w:val="No List651"/>
    <w:next w:val="NoList"/>
    <w:uiPriority w:val="99"/>
    <w:semiHidden/>
    <w:unhideWhenUsed/>
    <w:rsid w:val="00A22517"/>
  </w:style>
  <w:style w:type="numbering" w:customStyle="1" w:styleId="NoList751">
    <w:name w:val="No List751"/>
    <w:next w:val="NoList"/>
    <w:uiPriority w:val="99"/>
    <w:semiHidden/>
    <w:unhideWhenUsed/>
    <w:rsid w:val="00A22517"/>
  </w:style>
  <w:style w:type="numbering" w:customStyle="1" w:styleId="NoList1251">
    <w:name w:val="No List1251"/>
    <w:next w:val="NoList"/>
    <w:uiPriority w:val="99"/>
    <w:semiHidden/>
    <w:unhideWhenUsed/>
    <w:rsid w:val="00A22517"/>
  </w:style>
  <w:style w:type="numbering" w:customStyle="1" w:styleId="NoList2251">
    <w:name w:val="No List2251"/>
    <w:next w:val="NoList"/>
    <w:uiPriority w:val="99"/>
    <w:semiHidden/>
    <w:unhideWhenUsed/>
    <w:rsid w:val="00A22517"/>
  </w:style>
  <w:style w:type="numbering" w:customStyle="1" w:styleId="NoList3251">
    <w:name w:val="No List3251"/>
    <w:next w:val="NoList"/>
    <w:uiPriority w:val="99"/>
    <w:semiHidden/>
    <w:unhideWhenUsed/>
    <w:rsid w:val="00A22517"/>
  </w:style>
  <w:style w:type="numbering" w:customStyle="1" w:styleId="NoList4241">
    <w:name w:val="No List4241"/>
    <w:next w:val="NoList"/>
    <w:uiPriority w:val="99"/>
    <w:semiHidden/>
    <w:unhideWhenUsed/>
    <w:rsid w:val="00A22517"/>
  </w:style>
  <w:style w:type="numbering" w:customStyle="1" w:styleId="NoList5141">
    <w:name w:val="No List5141"/>
    <w:next w:val="NoList"/>
    <w:uiPriority w:val="99"/>
    <w:semiHidden/>
    <w:unhideWhenUsed/>
    <w:rsid w:val="00A22517"/>
  </w:style>
  <w:style w:type="numbering" w:customStyle="1" w:styleId="NoList21141">
    <w:name w:val="No List21141"/>
    <w:next w:val="NoList"/>
    <w:uiPriority w:val="99"/>
    <w:semiHidden/>
    <w:unhideWhenUsed/>
    <w:rsid w:val="00A22517"/>
  </w:style>
  <w:style w:type="numbering" w:customStyle="1" w:styleId="NoList31141">
    <w:name w:val="No List31141"/>
    <w:next w:val="NoList"/>
    <w:uiPriority w:val="99"/>
    <w:semiHidden/>
    <w:unhideWhenUsed/>
    <w:rsid w:val="00A22517"/>
  </w:style>
  <w:style w:type="numbering" w:customStyle="1" w:styleId="NoList41141">
    <w:name w:val="No List41141"/>
    <w:next w:val="NoList"/>
    <w:uiPriority w:val="99"/>
    <w:semiHidden/>
    <w:unhideWhenUsed/>
    <w:rsid w:val="00A22517"/>
  </w:style>
  <w:style w:type="numbering" w:customStyle="1" w:styleId="NoList6141">
    <w:name w:val="No List6141"/>
    <w:next w:val="NoList"/>
    <w:uiPriority w:val="99"/>
    <w:semiHidden/>
    <w:unhideWhenUsed/>
    <w:rsid w:val="00A22517"/>
  </w:style>
  <w:style w:type="numbering" w:customStyle="1" w:styleId="11141">
    <w:name w:val="无列表11141"/>
    <w:next w:val="NoList"/>
    <w:semiHidden/>
    <w:rsid w:val="00A22517"/>
  </w:style>
  <w:style w:type="numbering" w:customStyle="1" w:styleId="NoList111141">
    <w:name w:val="No List111141"/>
    <w:next w:val="NoList"/>
    <w:uiPriority w:val="99"/>
    <w:semiHidden/>
    <w:unhideWhenUsed/>
    <w:rsid w:val="00A22517"/>
  </w:style>
  <w:style w:type="numbering" w:customStyle="1" w:styleId="NoList7141">
    <w:name w:val="No List7141"/>
    <w:next w:val="NoList"/>
    <w:uiPriority w:val="99"/>
    <w:semiHidden/>
    <w:unhideWhenUsed/>
    <w:rsid w:val="00A22517"/>
  </w:style>
  <w:style w:type="numbering" w:customStyle="1" w:styleId="NoList12141">
    <w:name w:val="No List12141"/>
    <w:next w:val="NoList"/>
    <w:uiPriority w:val="99"/>
    <w:semiHidden/>
    <w:unhideWhenUsed/>
    <w:rsid w:val="00A22517"/>
  </w:style>
  <w:style w:type="numbering" w:customStyle="1" w:styleId="NoList22141">
    <w:name w:val="No List22141"/>
    <w:next w:val="NoList"/>
    <w:uiPriority w:val="99"/>
    <w:semiHidden/>
    <w:unhideWhenUsed/>
    <w:rsid w:val="00A22517"/>
  </w:style>
  <w:style w:type="numbering" w:customStyle="1" w:styleId="NoList32141">
    <w:name w:val="No List32141"/>
    <w:next w:val="NoList"/>
    <w:uiPriority w:val="99"/>
    <w:semiHidden/>
    <w:unhideWhenUsed/>
    <w:rsid w:val="00A22517"/>
  </w:style>
  <w:style w:type="numbering" w:customStyle="1" w:styleId="NoList841">
    <w:name w:val="No List841"/>
    <w:next w:val="NoList"/>
    <w:uiPriority w:val="99"/>
    <w:semiHidden/>
    <w:unhideWhenUsed/>
    <w:rsid w:val="00A22517"/>
  </w:style>
  <w:style w:type="numbering" w:customStyle="1" w:styleId="NoList941">
    <w:name w:val="No List941"/>
    <w:next w:val="NoList"/>
    <w:uiPriority w:val="99"/>
    <w:semiHidden/>
    <w:unhideWhenUsed/>
    <w:rsid w:val="00A22517"/>
  </w:style>
  <w:style w:type="numbering" w:customStyle="1" w:styleId="NoList8141">
    <w:name w:val="No List8141"/>
    <w:next w:val="NoList"/>
    <w:uiPriority w:val="99"/>
    <w:semiHidden/>
    <w:unhideWhenUsed/>
    <w:rsid w:val="00A22517"/>
  </w:style>
  <w:style w:type="numbering" w:customStyle="1" w:styleId="NoList9131">
    <w:name w:val="No List9131"/>
    <w:next w:val="NoList"/>
    <w:uiPriority w:val="99"/>
    <w:semiHidden/>
    <w:unhideWhenUsed/>
    <w:rsid w:val="00A22517"/>
  </w:style>
  <w:style w:type="numbering" w:customStyle="1" w:styleId="LFO1941">
    <w:name w:val="LFO1941"/>
    <w:basedOn w:val="NoList"/>
    <w:rsid w:val="00A22517"/>
  </w:style>
  <w:style w:type="numbering" w:customStyle="1" w:styleId="NoList1031">
    <w:name w:val="No List1031"/>
    <w:next w:val="NoList"/>
    <w:uiPriority w:val="99"/>
    <w:semiHidden/>
    <w:unhideWhenUsed/>
    <w:rsid w:val="00A22517"/>
  </w:style>
  <w:style w:type="numbering" w:customStyle="1" w:styleId="LFO19131">
    <w:name w:val="LFO19131"/>
    <w:basedOn w:val="NoList"/>
    <w:rsid w:val="00A22517"/>
  </w:style>
  <w:style w:type="numbering" w:customStyle="1" w:styleId="12110">
    <w:name w:val="无列表1211"/>
    <w:next w:val="NoList"/>
    <w:semiHidden/>
    <w:rsid w:val="00A22517"/>
  </w:style>
  <w:style w:type="numbering" w:customStyle="1" w:styleId="12111">
    <w:name w:val="リストなし1211"/>
    <w:next w:val="NoList"/>
    <w:uiPriority w:val="99"/>
    <w:semiHidden/>
    <w:unhideWhenUsed/>
    <w:rsid w:val="00A22517"/>
  </w:style>
  <w:style w:type="numbering" w:customStyle="1" w:styleId="111112">
    <w:name w:val="リストなし11111"/>
    <w:next w:val="NoList"/>
    <w:uiPriority w:val="99"/>
    <w:semiHidden/>
    <w:unhideWhenUsed/>
    <w:rsid w:val="00A22517"/>
  </w:style>
  <w:style w:type="numbering" w:customStyle="1" w:styleId="NoList1311">
    <w:name w:val="No List1311"/>
    <w:next w:val="NoList"/>
    <w:uiPriority w:val="99"/>
    <w:semiHidden/>
    <w:unhideWhenUsed/>
    <w:rsid w:val="00A22517"/>
  </w:style>
  <w:style w:type="numbering" w:customStyle="1" w:styleId="NoList2311">
    <w:name w:val="No List2311"/>
    <w:next w:val="NoList"/>
    <w:uiPriority w:val="99"/>
    <w:semiHidden/>
    <w:unhideWhenUsed/>
    <w:rsid w:val="00A22517"/>
  </w:style>
  <w:style w:type="numbering" w:customStyle="1" w:styleId="NoList3311">
    <w:name w:val="No List3311"/>
    <w:next w:val="NoList"/>
    <w:uiPriority w:val="99"/>
    <w:semiHidden/>
    <w:unhideWhenUsed/>
    <w:rsid w:val="00A22517"/>
  </w:style>
  <w:style w:type="numbering" w:customStyle="1" w:styleId="NoList4311">
    <w:name w:val="No List4311"/>
    <w:next w:val="NoList"/>
    <w:uiPriority w:val="99"/>
    <w:semiHidden/>
    <w:unhideWhenUsed/>
    <w:rsid w:val="00A22517"/>
  </w:style>
  <w:style w:type="numbering" w:customStyle="1" w:styleId="NoList5211">
    <w:name w:val="No List5211"/>
    <w:next w:val="NoList"/>
    <w:uiPriority w:val="99"/>
    <w:semiHidden/>
    <w:unhideWhenUsed/>
    <w:rsid w:val="00A22517"/>
  </w:style>
  <w:style w:type="numbering" w:customStyle="1" w:styleId="NoList6211">
    <w:name w:val="No List6211"/>
    <w:next w:val="NoList"/>
    <w:uiPriority w:val="99"/>
    <w:semiHidden/>
    <w:unhideWhenUsed/>
    <w:rsid w:val="00A22517"/>
  </w:style>
  <w:style w:type="numbering" w:customStyle="1" w:styleId="NoList7211">
    <w:name w:val="No List7211"/>
    <w:next w:val="NoList"/>
    <w:uiPriority w:val="99"/>
    <w:semiHidden/>
    <w:unhideWhenUsed/>
    <w:rsid w:val="00A22517"/>
  </w:style>
  <w:style w:type="numbering" w:customStyle="1" w:styleId="NoList11211">
    <w:name w:val="No List11211"/>
    <w:next w:val="NoList"/>
    <w:uiPriority w:val="99"/>
    <w:semiHidden/>
    <w:unhideWhenUsed/>
    <w:rsid w:val="00A22517"/>
  </w:style>
  <w:style w:type="numbering" w:customStyle="1" w:styleId="NoList21211">
    <w:name w:val="No List21211"/>
    <w:next w:val="NoList"/>
    <w:uiPriority w:val="99"/>
    <w:semiHidden/>
    <w:unhideWhenUsed/>
    <w:rsid w:val="00A22517"/>
  </w:style>
  <w:style w:type="numbering" w:customStyle="1" w:styleId="NoList31211">
    <w:name w:val="No List31211"/>
    <w:next w:val="NoList"/>
    <w:uiPriority w:val="99"/>
    <w:semiHidden/>
    <w:unhideWhenUsed/>
    <w:rsid w:val="00A22517"/>
  </w:style>
  <w:style w:type="numbering" w:customStyle="1" w:styleId="NoList41211">
    <w:name w:val="No List41211"/>
    <w:next w:val="NoList"/>
    <w:uiPriority w:val="99"/>
    <w:semiHidden/>
    <w:unhideWhenUsed/>
    <w:rsid w:val="00A22517"/>
  </w:style>
  <w:style w:type="numbering" w:customStyle="1" w:styleId="NoList51111">
    <w:name w:val="No List51111"/>
    <w:next w:val="NoList"/>
    <w:uiPriority w:val="99"/>
    <w:semiHidden/>
    <w:unhideWhenUsed/>
    <w:rsid w:val="00A22517"/>
  </w:style>
  <w:style w:type="numbering" w:customStyle="1" w:styleId="NoList61111">
    <w:name w:val="No List61111"/>
    <w:next w:val="NoList"/>
    <w:uiPriority w:val="99"/>
    <w:semiHidden/>
    <w:unhideWhenUsed/>
    <w:rsid w:val="00A22517"/>
  </w:style>
  <w:style w:type="numbering" w:customStyle="1" w:styleId="NoList71111">
    <w:name w:val="No List71111"/>
    <w:next w:val="NoList"/>
    <w:uiPriority w:val="99"/>
    <w:semiHidden/>
    <w:unhideWhenUsed/>
    <w:rsid w:val="00A22517"/>
  </w:style>
  <w:style w:type="numbering" w:customStyle="1" w:styleId="NoList81111">
    <w:name w:val="No List81111"/>
    <w:next w:val="NoList"/>
    <w:uiPriority w:val="99"/>
    <w:semiHidden/>
    <w:unhideWhenUsed/>
    <w:rsid w:val="00A22517"/>
  </w:style>
  <w:style w:type="numbering" w:customStyle="1" w:styleId="NoList12211">
    <w:name w:val="No List12211"/>
    <w:next w:val="NoList"/>
    <w:uiPriority w:val="99"/>
    <w:semiHidden/>
    <w:rsid w:val="00A22517"/>
  </w:style>
  <w:style w:type="numbering" w:customStyle="1" w:styleId="NoList111211">
    <w:name w:val="No List111211"/>
    <w:next w:val="NoList"/>
    <w:uiPriority w:val="99"/>
    <w:semiHidden/>
    <w:unhideWhenUsed/>
    <w:rsid w:val="00A22517"/>
  </w:style>
  <w:style w:type="numbering" w:customStyle="1" w:styleId="112110">
    <w:name w:val="无列表11211"/>
    <w:next w:val="NoList"/>
    <w:semiHidden/>
    <w:rsid w:val="00A22517"/>
  </w:style>
  <w:style w:type="numbering" w:customStyle="1" w:styleId="NoList22211">
    <w:name w:val="No List22211"/>
    <w:next w:val="NoList"/>
    <w:uiPriority w:val="99"/>
    <w:semiHidden/>
    <w:unhideWhenUsed/>
    <w:rsid w:val="00A22517"/>
  </w:style>
  <w:style w:type="numbering" w:customStyle="1" w:styleId="NoList32211">
    <w:name w:val="No List32211"/>
    <w:next w:val="NoList"/>
    <w:uiPriority w:val="99"/>
    <w:semiHidden/>
    <w:unhideWhenUsed/>
    <w:rsid w:val="00A22517"/>
  </w:style>
  <w:style w:type="numbering" w:customStyle="1" w:styleId="NoList42111">
    <w:name w:val="No List42111"/>
    <w:next w:val="NoList"/>
    <w:uiPriority w:val="99"/>
    <w:semiHidden/>
    <w:unhideWhenUsed/>
    <w:rsid w:val="00A22517"/>
  </w:style>
  <w:style w:type="numbering" w:customStyle="1" w:styleId="NoList211111">
    <w:name w:val="No List211111"/>
    <w:next w:val="NoList"/>
    <w:uiPriority w:val="99"/>
    <w:semiHidden/>
    <w:unhideWhenUsed/>
    <w:rsid w:val="00A22517"/>
  </w:style>
  <w:style w:type="numbering" w:customStyle="1" w:styleId="NoList311111">
    <w:name w:val="No List311111"/>
    <w:next w:val="NoList"/>
    <w:uiPriority w:val="99"/>
    <w:semiHidden/>
    <w:unhideWhenUsed/>
    <w:rsid w:val="00A22517"/>
  </w:style>
  <w:style w:type="numbering" w:customStyle="1" w:styleId="NoList411111">
    <w:name w:val="No List411111"/>
    <w:next w:val="NoList"/>
    <w:uiPriority w:val="99"/>
    <w:semiHidden/>
    <w:unhideWhenUsed/>
    <w:rsid w:val="00A22517"/>
  </w:style>
  <w:style w:type="numbering" w:customStyle="1" w:styleId="1111111">
    <w:name w:val="无列表1111111"/>
    <w:next w:val="NoList"/>
    <w:semiHidden/>
    <w:rsid w:val="00A22517"/>
  </w:style>
  <w:style w:type="numbering" w:customStyle="1" w:styleId="NoList1111111">
    <w:name w:val="No List1111111"/>
    <w:next w:val="NoList"/>
    <w:uiPriority w:val="99"/>
    <w:semiHidden/>
    <w:unhideWhenUsed/>
    <w:rsid w:val="00A22517"/>
  </w:style>
  <w:style w:type="numbering" w:customStyle="1" w:styleId="NoList121111">
    <w:name w:val="No List121111"/>
    <w:next w:val="NoList"/>
    <w:uiPriority w:val="99"/>
    <w:semiHidden/>
    <w:unhideWhenUsed/>
    <w:rsid w:val="00A22517"/>
  </w:style>
  <w:style w:type="numbering" w:customStyle="1" w:styleId="NoList221111">
    <w:name w:val="No List221111"/>
    <w:next w:val="NoList"/>
    <w:uiPriority w:val="99"/>
    <w:semiHidden/>
    <w:unhideWhenUsed/>
    <w:rsid w:val="00A22517"/>
  </w:style>
  <w:style w:type="numbering" w:customStyle="1" w:styleId="NoList321111">
    <w:name w:val="No List321111"/>
    <w:next w:val="NoList"/>
    <w:uiPriority w:val="99"/>
    <w:semiHidden/>
    <w:unhideWhenUsed/>
    <w:rsid w:val="00A22517"/>
  </w:style>
  <w:style w:type="numbering" w:customStyle="1" w:styleId="NoList1411">
    <w:name w:val="No List1411"/>
    <w:next w:val="NoList"/>
    <w:uiPriority w:val="99"/>
    <w:semiHidden/>
    <w:unhideWhenUsed/>
    <w:rsid w:val="00A22517"/>
  </w:style>
  <w:style w:type="numbering" w:customStyle="1" w:styleId="NoList1511">
    <w:name w:val="No List1511"/>
    <w:next w:val="NoList"/>
    <w:uiPriority w:val="99"/>
    <w:semiHidden/>
    <w:unhideWhenUsed/>
    <w:rsid w:val="00A22517"/>
  </w:style>
  <w:style w:type="numbering" w:customStyle="1" w:styleId="NoList2411">
    <w:name w:val="No List2411"/>
    <w:next w:val="NoList"/>
    <w:uiPriority w:val="99"/>
    <w:semiHidden/>
    <w:unhideWhenUsed/>
    <w:rsid w:val="00A22517"/>
  </w:style>
  <w:style w:type="numbering" w:customStyle="1" w:styleId="NoList3411">
    <w:name w:val="No List3411"/>
    <w:next w:val="NoList"/>
    <w:uiPriority w:val="99"/>
    <w:semiHidden/>
    <w:unhideWhenUsed/>
    <w:rsid w:val="00A22517"/>
  </w:style>
  <w:style w:type="numbering" w:customStyle="1" w:styleId="NoList4411">
    <w:name w:val="No List4411"/>
    <w:next w:val="NoList"/>
    <w:uiPriority w:val="99"/>
    <w:semiHidden/>
    <w:unhideWhenUsed/>
    <w:rsid w:val="00A22517"/>
  </w:style>
  <w:style w:type="numbering" w:customStyle="1" w:styleId="NoList5311">
    <w:name w:val="No List5311"/>
    <w:next w:val="NoList"/>
    <w:uiPriority w:val="99"/>
    <w:semiHidden/>
    <w:unhideWhenUsed/>
    <w:rsid w:val="00A22517"/>
  </w:style>
  <w:style w:type="numbering" w:customStyle="1" w:styleId="NoList6311">
    <w:name w:val="No List6311"/>
    <w:next w:val="NoList"/>
    <w:uiPriority w:val="99"/>
    <w:semiHidden/>
    <w:unhideWhenUsed/>
    <w:rsid w:val="00A22517"/>
  </w:style>
  <w:style w:type="numbering" w:customStyle="1" w:styleId="NoList7311">
    <w:name w:val="No List7311"/>
    <w:next w:val="NoList"/>
    <w:uiPriority w:val="99"/>
    <w:semiHidden/>
    <w:unhideWhenUsed/>
    <w:rsid w:val="00A22517"/>
  </w:style>
  <w:style w:type="numbering" w:customStyle="1" w:styleId="NoList8211">
    <w:name w:val="No List8211"/>
    <w:next w:val="NoList"/>
    <w:uiPriority w:val="99"/>
    <w:semiHidden/>
    <w:unhideWhenUsed/>
    <w:rsid w:val="00A22517"/>
  </w:style>
  <w:style w:type="numbering" w:customStyle="1" w:styleId="NoList9211">
    <w:name w:val="No List9211"/>
    <w:next w:val="NoList"/>
    <w:uiPriority w:val="99"/>
    <w:semiHidden/>
    <w:unhideWhenUsed/>
    <w:rsid w:val="00A22517"/>
  </w:style>
  <w:style w:type="numbering" w:customStyle="1" w:styleId="NoList11311">
    <w:name w:val="No List11311"/>
    <w:next w:val="NoList"/>
    <w:uiPriority w:val="99"/>
    <w:semiHidden/>
    <w:unhideWhenUsed/>
    <w:rsid w:val="00A22517"/>
  </w:style>
  <w:style w:type="numbering" w:customStyle="1" w:styleId="NoList21311">
    <w:name w:val="No List21311"/>
    <w:next w:val="NoList"/>
    <w:uiPriority w:val="99"/>
    <w:semiHidden/>
    <w:unhideWhenUsed/>
    <w:rsid w:val="00A22517"/>
  </w:style>
  <w:style w:type="numbering" w:customStyle="1" w:styleId="NoList31311">
    <w:name w:val="No List31311"/>
    <w:next w:val="NoList"/>
    <w:uiPriority w:val="99"/>
    <w:semiHidden/>
    <w:unhideWhenUsed/>
    <w:rsid w:val="00A22517"/>
  </w:style>
  <w:style w:type="numbering" w:customStyle="1" w:styleId="NoList41311">
    <w:name w:val="No List41311"/>
    <w:next w:val="NoList"/>
    <w:uiPriority w:val="99"/>
    <w:semiHidden/>
    <w:unhideWhenUsed/>
    <w:rsid w:val="00A22517"/>
  </w:style>
  <w:style w:type="numbering" w:customStyle="1" w:styleId="NoList51211">
    <w:name w:val="No List51211"/>
    <w:next w:val="NoList"/>
    <w:uiPriority w:val="99"/>
    <w:semiHidden/>
    <w:unhideWhenUsed/>
    <w:rsid w:val="00A22517"/>
  </w:style>
  <w:style w:type="numbering" w:customStyle="1" w:styleId="NoList61211">
    <w:name w:val="No List61211"/>
    <w:next w:val="NoList"/>
    <w:uiPriority w:val="99"/>
    <w:semiHidden/>
    <w:unhideWhenUsed/>
    <w:rsid w:val="00A22517"/>
  </w:style>
  <w:style w:type="numbering" w:customStyle="1" w:styleId="NoList71211">
    <w:name w:val="No List71211"/>
    <w:next w:val="NoList"/>
    <w:uiPriority w:val="99"/>
    <w:semiHidden/>
    <w:unhideWhenUsed/>
    <w:rsid w:val="00A22517"/>
  </w:style>
  <w:style w:type="numbering" w:customStyle="1" w:styleId="NoList81211">
    <w:name w:val="No List81211"/>
    <w:next w:val="NoList"/>
    <w:uiPriority w:val="99"/>
    <w:semiHidden/>
    <w:unhideWhenUsed/>
    <w:rsid w:val="00A22517"/>
  </w:style>
  <w:style w:type="numbering" w:customStyle="1" w:styleId="NoList91111">
    <w:name w:val="No List91111"/>
    <w:next w:val="NoList"/>
    <w:uiPriority w:val="99"/>
    <w:semiHidden/>
    <w:unhideWhenUsed/>
    <w:rsid w:val="00A22517"/>
  </w:style>
  <w:style w:type="numbering" w:customStyle="1" w:styleId="LFO19211">
    <w:name w:val="LFO19211"/>
    <w:basedOn w:val="NoList"/>
    <w:rsid w:val="00A22517"/>
  </w:style>
  <w:style w:type="numbering" w:customStyle="1" w:styleId="NoList10111">
    <w:name w:val="No List10111"/>
    <w:next w:val="NoList"/>
    <w:uiPriority w:val="99"/>
    <w:semiHidden/>
    <w:unhideWhenUsed/>
    <w:rsid w:val="00A22517"/>
  </w:style>
  <w:style w:type="numbering" w:customStyle="1" w:styleId="LFO191111">
    <w:name w:val="LFO191111"/>
    <w:basedOn w:val="NoList"/>
    <w:rsid w:val="00A22517"/>
  </w:style>
  <w:style w:type="numbering" w:customStyle="1" w:styleId="NoList12311">
    <w:name w:val="No List12311"/>
    <w:next w:val="NoList"/>
    <w:uiPriority w:val="99"/>
    <w:semiHidden/>
    <w:rsid w:val="00A22517"/>
  </w:style>
  <w:style w:type="numbering" w:customStyle="1" w:styleId="NoList111311">
    <w:name w:val="No List111311"/>
    <w:next w:val="NoList"/>
    <w:uiPriority w:val="99"/>
    <w:semiHidden/>
    <w:unhideWhenUsed/>
    <w:rsid w:val="00A22517"/>
  </w:style>
  <w:style w:type="numbering" w:customStyle="1" w:styleId="13110">
    <w:name w:val="无列表1311"/>
    <w:next w:val="NoList"/>
    <w:semiHidden/>
    <w:rsid w:val="00A22517"/>
  </w:style>
  <w:style w:type="numbering" w:customStyle="1" w:styleId="13111">
    <w:name w:val="リストなし1311"/>
    <w:next w:val="NoList"/>
    <w:uiPriority w:val="99"/>
    <w:semiHidden/>
    <w:unhideWhenUsed/>
    <w:rsid w:val="00A22517"/>
  </w:style>
  <w:style w:type="numbering" w:customStyle="1" w:styleId="113110">
    <w:name w:val="无列表11311"/>
    <w:next w:val="NoList"/>
    <w:semiHidden/>
    <w:rsid w:val="00A22517"/>
  </w:style>
  <w:style w:type="numbering" w:customStyle="1" w:styleId="112111">
    <w:name w:val="リストなし11211"/>
    <w:next w:val="NoList"/>
    <w:uiPriority w:val="99"/>
    <w:semiHidden/>
    <w:unhideWhenUsed/>
    <w:rsid w:val="00A22517"/>
  </w:style>
  <w:style w:type="numbering" w:customStyle="1" w:styleId="NoList22311">
    <w:name w:val="No List22311"/>
    <w:next w:val="NoList"/>
    <w:uiPriority w:val="99"/>
    <w:semiHidden/>
    <w:unhideWhenUsed/>
    <w:rsid w:val="00A22517"/>
  </w:style>
  <w:style w:type="numbering" w:customStyle="1" w:styleId="NoList32311">
    <w:name w:val="No List32311"/>
    <w:next w:val="NoList"/>
    <w:uiPriority w:val="99"/>
    <w:semiHidden/>
    <w:unhideWhenUsed/>
    <w:rsid w:val="00A22517"/>
  </w:style>
  <w:style w:type="numbering" w:customStyle="1" w:styleId="NoList42211">
    <w:name w:val="No List42211"/>
    <w:next w:val="NoList"/>
    <w:uiPriority w:val="99"/>
    <w:semiHidden/>
    <w:unhideWhenUsed/>
    <w:rsid w:val="00A22517"/>
  </w:style>
  <w:style w:type="numbering" w:customStyle="1" w:styleId="NoList211211">
    <w:name w:val="No List211211"/>
    <w:next w:val="NoList"/>
    <w:uiPriority w:val="99"/>
    <w:semiHidden/>
    <w:unhideWhenUsed/>
    <w:rsid w:val="00A22517"/>
  </w:style>
  <w:style w:type="numbering" w:customStyle="1" w:styleId="NoList311211">
    <w:name w:val="No List311211"/>
    <w:next w:val="NoList"/>
    <w:uiPriority w:val="99"/>
    <w:semiHidden/>
    <w:unhideWhenUsed/>
    <w:rsid w:val="00A22517"/>
  </w:style>
  <w:style w:type="numbering" w:customStyle="1" w:styleId="NoList411211">
    <w:name w:val="No List411211"/>
    <w:next w:val="NoList"/>
    <w:uiPriority w:val="99"/>
    <w:semiHidden/>
    <w:unhideWhenUsed/>
    <w:rsid w:val="00A22517"/>
  </w:style>
  <w:style w:type="numbering" w:customStyle="1" w:styleId="111211">
    <w:name w:val="无列表111211"/>
    <w:next w:val="NoList"/>
    <w:semiHidden/>
    <w:rsid w:val="00A22517"/>
  </w:style>
  <w:style w:type="numbering" w:customStyle="1" w:styleId="NoList1111211">
    <w:name w:val="No List1111211"/>
    <w:next w:val="NoList"/>
    <w:uiPriority w:val="99"/>
    <w:semiHidden/>
    <w:unhideWhenUsed/>
    <w:rsid w:val="00A22517"/>
  </w:style>
  <w:style w:type="numbering" w:customStyle="1" w:styleId="NoList121211">
    <w:name w:val="No List121211"/>
    <w:next w:val="NoList"/>
    <w:uiPriority w:val="99"/>
    <w:semiHidden/>
    <w:unhideWhenUsed/>
    <w:rsid w:val="00A22517"/>
  </w:style>
  <w:style w:type="numbering" w:customStyle="1" w:styleId="NoList221211">
    <w:name w:val="No List221211"/>
    <w:next w:val="NoList"/>
    <w:uiPriority w:val="99"/>
    <w:semiHidden/>
    <w:unhideWhenUsed/>
    <w:rsid w:val="00A22517"/>
  </w:style>
  <w:style w:type="numbering" w:customStyle="1" w:styleId="NoList321211">
    <w:name w:val="No List321211"/>
    <w:next w:val="NoList"/>
    <w:uiPriority w:val="99"/>
    <w:semiHidden/>
    <w:unhideWhenUsed/>
    <w:rsid w:val="00A22517"/>
  </w:style>
  <w:style w:type="numbering" w:customStyle="1" w:styleId="NoList1611">
    <w:name w:val="No List1611"/>
    <w:next w:val="NoList"/>
    <w:uiPriority w:val="99"/>
    <w:semiHidden/>
    <w:unhideWhenUsed/>
    <w:rsid w:val="00A22517"/>
  </w:style>
  <w:style w:type="numbering" w:customStyle="1" w:styleId="NoList1711">
    <w:name w:val="No List1711"/>
    <w:next w:val="NoList"/>
    <w:uiPriority w:val="99"/>
    <w:semiHidden/>
    <w:unhideWhenUsed/>
    <w:rsid w:val="00A22517"/>
  </w:style>
  <w:style w:type="numbering" w:customStyle="1" w:styleId="NoList2511">
    <w:name w:val="No List2511"/>
    <w:next w:val="NoList"/>
    <w:uiPriority w:val="99"/>
    <w:semiHidden/>
    <w:unhideWhenUsed/>
    <w:rsid w:val="00A22517"/>
  </w:style>
  <w:style w:type="numbering" w:customStyle="1" w:styleId="NoList3511">
    <w:name w:val="No List3511"/>
    <w:next w:val="NoList"/>
    <w:uiPriority w:val="99"/>
    <w:semiHidden/>
    <w:unhideWhenUsed/>
    <w:rsid w:val="00A22517"/>
  </w:style>
  <w:style w:type="numbering" w:customStyle="1" w:styleId="NoList4511">
    <w:name w:val="No List4511"/>
    <w:next w:val="NoList"/>
    <w:uiPriority w:val="99"/>
    <w:semiHidden/>
    <w:unhideWhenUsed/>
    <w:rsid w:val="00A22517"/>
  </w:style>
  <w:style w:type="numbering" w:customStyle="1" w:styleId="NoList5411">
    <w:name w:val="No List5411"/>
    <w:next w:val="NoList"/>
    <w:uiPriority w:val="99"/>
    <w:semiHidden/>
    <w:unhideWhenUsed/>
    <w:rsid w:val="00A22517"/>
  </w:style>
  <w:style w:type="numbering" w:customStyle="1" w:styleId="NoList6411">
    <w:name w:val="No List6411"/>
    <w:next w:val="NoList"/>
    <w:uiPriority w:val="99"/>
    <w:semiHidden/>
    <w:unhideWhenUsed/>
    <w:rsid w:val="00A22517"/>
  </w:style>
  <w:style w:type="numbering" w:customStyle="1" w:styleId="NoList7411">
    <w:name w:val="No List7411"/>
    <w:next w:val="NoList"/>
    <w:uiPriority w:val="99"/>
    <w:semiHidden/>
    <w:unhideWhenUsed/>
    <w:rsid w:val="00A22517"/>
  </w:style>
  <w:style w:type="numbering" w:customStyle="1" w:styleId="NoList8311">
    <w:name w:val="No List8311"/>
    <w:next w:val="NoList"/>
    <w:uiPriority w:val="99"/>
    <w:semiHidden/>
    <w:unhideWhenUsed/>
    <w:rsid w:val="00A22517"/>
  </w:style>
  <w:style w:type="numbering" w:customStyle="1" w:styleId="NoList9311">
    <w:name w:val="No List9311"/>
    <w:next w:val="NoList"/>
    <w:uiPriority w:val="99"/>
    <w:semiHidden/>
    <w:unhideWhenUsed/>
    <w:rsid w:val="00A22517"/>
  </w:style>
  <w:style w:type="numbering" w:customStyle="1" w:styleId="NoList11411">
    <w:name w:val="No List11411"/>
    <w:next w:val="NoList"/>
    <w:uiPriority w:val="99"/>
    <w:semiHidden/>
    <w:unhideWhenUsed/>
    <w:rsid w:val="00A22517"/>
  </w:style>
  <w:style w:type="numbering" w:customStyle="1" w:styleId="NoList21411">
    <w:name w:val="No List21411"/>
    <w:next w:val="NoList"/>
    <w:uiPriority w:val="99"/>
    <w:semiHidden/>
    <w:unhideWhenUsed/>
    <w:rsid w:val="00A22517"/>
  </w:style>
  <w:style w:type="numbering" w:customStyle="1" w:styleId="NoList31411">
    <w:name w:val="No List31411"/>
    <w:next w:val="NoList"/>
    <w:uiPriority w:val="99"/>
    <w:semiHidden/>
    <w:unhideWhenUsed/>
    <w:rsid w:val="00A22517"/>
  </w:style>
  <w:style w:type="numbering" w:customStyle="1" w:styleId="NoList41411">
    <w:name w:val="No List41411"/>
    <w:next w:val="NoList"/>
    <w:uiPriority w:val="99"/>
    <w:semiHidden/>
    <w:unhideWhenUsed/>
    <w:rsid w:val="00A22517"/>
  </w:style>
  <w:style w:type="numbering" w:customStyle="1" w:styleId="NoList51311">
    <w:name w:val="No List51311"/>
    <w:next w:val="NoList"/>
    <w:uiPriority w:val="99"/>
    <w:semiHidden/>
    <w:unhideWhenUsed/>
    <w:rsid w:val="00A22517"/>
  </w:style>
  <w:style w:type="numbering" w:customStyle="1" w:styleId="NoList61311">
    <w:name w:val="No List61311"/>
    <w:next w:val="NoList"/>
    <w:uiPriority w:val="99"/>
    <w:semiHidden/>
    <w:unhideWhenUsed/>
    <w:rsid w:val="00A22517"/>
  </w:style>
  <w:style w:type="numbering" w:customStyle="1" w:styleId="NoList71311">
    <w:name w:val="No List71311"/>
    <w:next w:val="NoList"/>
    <w:uiPriority w:val="99"/>
    <w:semiHidden/>
    <w:unhideWhenUsed/>
    <w:rsid w:val="00A22517"/>
  </w:style>
  <w:style w:type="numbering" w:customStyle="1" w:styleId="NoList81311">
    <w:name w:val="No List81311"/>
    <w:next w:val="NoList"/>
    <w:uiPriority w:val="99"/>
    <w:semiHidden/>
    <w:unhideWhenUsed/>
    <w:rsid w:val="00A22517"/>
  </w:style>
  <w:style w:type="numbering" w:customStyle="1" w:styleId="NoList91211">
    <w:name w:val="No List91211"/>
    <w:next w:val="NoList"/>
    <w:uiPriority w:val="99"/>
    <w:semiHidden/>
    <w:unhideWhenUsed/>
    <w:rsid w:val="00A22517"/>
  </w:style>
  <w:style w:type="numbering" w:customStyle="1" w:styleId="LFO19311">
    <w:name w:val="LFO19311"/>
    <w:basedOn w:val="NoList"/>
    <w:rsid w:val="00A22517"/>
  </w:style>
  <w:style w:type="numbering" w:customStyle="1" w:styleId="NoList10211">
    <w:name w:val="No List10211"/>
    <w:next w:val="NoList"/>
    <w:uiPriority w:val="99"/>
    <w:semiHidden/>
    <w:unhideWhenUsed/>
    <w:rsid w:val="00A22517"/>
  </w:style>
  <w:style w:type="numbering" w:customStyle="1" w:styleId="LFO191211">
    <w:name w:val="LFO191211"/>
    <w:basedOn w:val="NoList"/>
    <w:rsid w:val="00A22517"/>
  </w:style>
  <w:style w:type="numbering" w:customStyle="1" w:styleId="NoList12411">
    <w:name w:val="No List12411"/>
    <w:next w:val="NoList"/>
    <w:uiPriority w:val="99"/>
    <w:semiHidden/>
    <w:rsid w:val="00A22517"/>
  </w:style>
  <w:style w:type="numbering" w:customStyle="1" w:styleId="NoList111411">
    <w:name w:val="No List111411"/>
    <w:next w:val="NoList"/>
    <w:uiPriority w:val="99"/>
    <w:semiHidden/>
    <w:unhideWhenUsed/>
    <w:rsid w:val="00A22517"/>
  </w:style>
  <w:style w:type="numbering" w:customStyle="1" w:styleId="14110">
    <w:name w:val="无列表1411"/>
    <w:next w:val="NoList"/>
    <w:semiHidden/>
    <w:rsid w:val="00A22517"/>
  </w:style>
  <w:style w:type="numbering" w:customStyle="1" w:styleId="14111">
    <w:name w:val="リストなし1411"/>
    <w:next w:val="NoList"/>
    <w:uiPriority w:val="99"/>
    <w:semiHidden/>
    <w:unhideWhenUsed/>
    <w:rsid w:val="00A22517"/>
  </w:style>
  <w:style w:type="numbering" w:customStyle="1" w:styleId="114110">
    <w:name w:val="无列表11411"/>
    <w:next w:val="NoList"/>
    <w:semiHidden/>
    <w:rsid w:val="00A22517"/>
  </w:style>
  <w:style w:type="numbering" w:customStyle="1" w:styleId="113111">
    <w:name w:val="リストなし11311"/>
    <w:next w:val="NoList"/>
    <w:uiPriority w:val="99"/>
    <w:semiHidden/>
    <w:unhideWhenUsed/>
    <w:rsid w:val="00A22517"/>
  </w:style>
  <w:style w:type="numbering" w:customStyle="1" w:styleId="NoList22411">
    <w:name w:val="No List22411"/>
    <w:next w:val="NoList"/>
    <w:uiPriority w:val="99"/>
    <w:semiHidden/>
    <w:unhideWhenUsed/>
    <w:rsid w:val="00A22517"/>
  </w:style>
  <w:style w:type="numbering" w:customStyle="1" w:styleId="NoList32411">
    <w:name w:val="No List32411"/>
    <w:next w:val="NoList"/>
    <w:uiPriority w:val="99"/>
    <w:semiHidden/>
    <w:unhideWhenUsed/>
    <w:rsid w:val="00A22517"/>
  </w:style>
  <w:style w:type="numbering" w:customStyle="1" w:styleId="NoList42311">
    <w:name w:val="No List42311"/>
    <w:next w:val="NoList"/>
    <w:uiPriority w:val="99"/>
    <w:semiHidden/>
    <w:unhideWhenUsed/>
    <w:rsid w:val="00A22517"/>
  </w:style>
  <w:style w:type="numbering" w:customStyle="1" w:styleId="NoList211311">
    <w:name w:val="No List211311"/>
    <w:next w:val="NoList"/>
    <w:uiPriority w:val="99"/>
    <w:semiHidden/>
    <w:unhideWhenUsed/>
    <w:rsid w:val="00A22517"/>
  </w:style>
  <w:style w:type="numbering" w:customStyle="1" w:styleId="NoList311311">
    <w:name w:val="No List311311"/>
    <w:next w:val="NoList"/>
    <w:uiPriority w:val="99"/>
    <w:semiHidden/>
    <w:unhideWhenUsed/>
    <w:rsid w:val="00A22517"/>
  </w:style>
  <w:style w:type="numbering" w:customStyle="1" w:styleId="NoList411311">
    <w:name w:val="No List411311"/>
    <w:next w:val="NoList"/>
    <w:uiPriority w:val="99"/>
    <w:semiHidden/>
    <w:unhideWhenUsed/>
    <w:rsid w:val="00A22517"/>
  </w:style>
  <w:style w:type="numbering" w:customStyle="1" w:styleId="111311">
    <w:name w:val="无列表111311"/>
    <w:next w:val="NoList"/>
    <w:semiHidden/>
    <w:rsid w:val="00A22517"/>
  </w:style>
  <w:style w:type="numbering" w:customStyle="1" w:styleId="NoList1111311">
    <w:name w:val="No List1111311"/>
    <w:next w:val="NoList"/>
    <w:uiPriority w:val="99"/>
    <w:semiHidden/>
    <w:unhideWhenUsed/>
    <w:rsid w:val="00A22517"/>
  </w:style>
  <w:style w:type="numbering" w:customStyle="1" w:styleId="NoList121311">
    <w:name w:val="No List121311"/>
    <w:next w:val="NoList"/>
    <w:uiPriority w:val="99"/>
    <w:semiHidden/>
    <w:unhideWhenUsed/>
    <w:rsid w:val="00A22517"/>
  </w:style>
  <w:style w:type="numbering" w:customStyle="1" w:styleId="NoList221311">
    <w:name w:val="No List221311"/>
    <w:next w:val="NoList"/>
    <w:uiPriority w:val="99"/>
    <w:semiHidden/>
    <w:unhideWhenUsed/>
    <w:rsid w:val="00A22517"/>
  </w:style>
  <w:style w:type="numbering" w:customStyle="1" w:styleId="NoList321311">
    <w:name w:val="No List321311"/>
    <w:next w:val="NoList"/>
    <w:uiPriority w:val="99"/>
    <w:semiHidden/>
    <w:unhideWhenUsed/>
    <w:rsid w:val="00A22517"/>
  </w:style>
  <w:style w:type="table" w:customStyle="1" w:styleId="3211">
    <w:name w:val="网格型3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22517"/>
  </w:style>
  <w:style w:type="numbering" w:customStyle="1" w:styleId="162">
    <w:name w:val="リストなし16"/>
    <w:next w:val="NoList"/>
    <w:uiPriority w:val="99"/>
    <w:semiHidden/>
    <w:unhideWhenUsed/>
    <w:rsid w:val="00A22517"/>
  </w:style>
  <w:style w:type="numbering" w:customStyle="1" w:styleId="NoList19">
    <w:name w:val="No List19"/>
    <w:next w:val="NoList"/>
    <w:uiPriority w:val="99"/>
    <w:semiHidden/>
    <w:unhideWhenUsed/>
    <w:rsid w:val="00A22517"/>
  </w:style>
  <w:style w:type="table" w:customStyle="1" w:styleId="TableGrid47">
    <w:name w:val="Table Grid47"/>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2517"/>
  </w:style>
  <w:style w:type="numbering" w:customStyle="1" w:styleId="1152">
    <w:name w:val="リストなし115"/>
    <w:next w:val="NoList"/>
    <w:uiPriority w:val="99"/>
    <w:semiHidden/>
    <w:unhideWhenUsed/>
    <w:rsid w:val="00A22517"/>
  </w:style>
  <w:style w:type="numbering" w:customStyle="1" w:styleId="NoList27">
    <w:name w:val="No List27"/>
    <w:next w:val="NoList"/>
    <w:uiPriority w:val="99"/>
    <w:semiHidden/>
    <w:unhideWhenUsed/>
    <w:rsid w:val="00A22517"/>
  </w:style>
  <w:style w:type="numbering" w:customStyle="1" w:styleId="NoList37">
    <w:name w:val="No List37"/>
    <w:next w:val="NoList"/>
    <w:uiPriority w:val="99"/>
    <w:semiHidden/>
    <w:unhideWhenUsed/>
    <w:rsid w:val="00A22517"/>
  </w:style>
  <w:style w:type="numbering" w:customStyle="1" w:styleId="NoList116">
    <w:name w:val="No List116"/>
    <w:next w:val="NoList"/>
    <w:uiPriority w:val="99"/>
    <w:semiHidden/>
    <w:unhideWhenUsed/>
    <w:rsid w:val="00A22517"/>
  </w:style>
  <w:style w:type="numbering" w:customStyle="1" w:styleId="NoList47">
    <w:name w:val="No List47"/>
    <w:next w:val="NoList"/>
    <w:uiPriority w:val="99"/>
    <w:semiHidden/>
    <w:unhideWhenUsed/>
    <w:rsid w:val="00A22517"/>
  </w:style>
  <w:style w:type="numbering" w:customStyle="1" w:styleId="NoList56">
    <w:name w:val="No List56"/>
    <w:next w:val="NoList"/>
    <w:uiPriority w:val="99"/>
    <w:semiHidden/>
    <w:unhideWhenUsed/>
    <w:rsid w:val="00A22517"/>
  </w:style>
  <w:style w:type="numbering" w:customStyle="1" w:styleId="NoList1116">
    <w:name w:val="No List1116"/>
    <w:next w:val="NoList"/>
    <w:uiPriority w:val="99"/>
    <w:semiHidden/>
    <w:unhideWhenUsed/>
    <w:rsid w:val="00A22517"/>
  </w:style>
  <w:style w:type="numbering" w:customStyle="1" w:styleId="NoList216">
    <w:name w:val="No List216"/>
    <w:next w:val="NoList"/>
    <w:uiPriority w:val="99"/>
    <w:semiHidden/>
    <w:unhideWhenUsed/>
    <w:rsid w:val="00A22517"/>
  </w:style>
  <w:style w:type="numbering" w:customStyle="1" w:styleId="NoList316">
    <w:name w:val="No List316"/>
    <w:next w:val="NoList"/>
    <w:uiPriority w:val="99"/>
    <w:semiHidden/>
    <w:unhideWhenUsed/>
    <w:rsid w:val="00A22517"/>
  </w:style>
  <w:style w:type="numbering" w:customStyle="1" w:styleId="NoList416">
    <w:name w:val="No List416"/>
    <w:next w:val="NoList"/>
    <w:uiPriority w:val="99"/>
    <w:semiHidden/>
    <w:unhideWhenUsed/>
    <w:rsid w:val="00A22517"/>
  </w:style>
  <w:style w:type="numbering" w:customStyle="1" w:styleId="NoList66">
    <w:name w:val="No List66"/>
    <w:next w:val="NoList"/>
    <w:uiPriority w:val="99"/>
    <w:semiHidden/>
    <w:unhideWhenUsed/>
    <w:rsid w:val="00A22517"/>
  </w:style>
  <w:style w:type="numbering" w:customStyle="1" w:styleId="NoList76">
    <w:name w:val="No List76"/>
    <w:next w:val="NoList"/>
    <w:uiPriority w:val="99"/>
    <w:semiHidden/>
    <w:unhideWhenUsed/>
    <w:rsid w:val="00A22517"/>
  </w:style>
  <w:style w:type="table" w:customStyle="1" w:styleId="TableGrid127">
    <w:name w:val="Table Grid12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2517"/>
  </w:style>
  <w:style w:type="table" w:customStyle="1" w:styleId="TableGrid1117">
    <w:name w:val="Table Grid1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2517"/>
  </w:style>
  <w:style w:type="numbering" w:customStyle="1" w:styleId="NoList326">
    <w:name w:val="No List326"/>
    <w:next w:val="NoList"/>
    <w:uiPriority w:val="99"/>
    <w:semiHidden/>
    <w:unhideWhenUsed/>
    <w:rsid w:val="00A22517"/>
  </w:style>
  <w:style w:type="table" w:customStyle="1" w:styleId="TableStyle14">
    <w:name w:val="Table Style14"/>
    <w:basedOn w:val="TableNormal"/>
    <w:qFormat/>
    <w:rsid w:val="00A22517"/>
    <w:rPr>
      <w:rFonts w:ascii="Times New Roman" w:eastAsia="MS Mincho" w:hAnsi="Times New Roman"/>
      <w:lang w:val="en-US" w:eastAsia="en-US"/>
    </w:rPr>
    <w:tblPr/>
  </w:style>
  <w:style w:type="table" w:customStyle="1" w:styleId="TableGrid66">
    <w:name w:val="Table Grid66"/>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2517"/>
  </w:style>
  <w:style w:type="numbering" w:customStyle="1" w:styleId="NoList515">
    <w:name w:val="No List515"/>
    <w:next w:val="NoList"/>
    <w:uiPriority w:val="99"/>
    <w:semiHidden/>
    <w:unhideWhenUsed/>
    <w:rsid w:val="00A22517"/>
  </w:style>
  <w:style w:type="numbering" w:customStyle="1" w:styleId="NoList2115">
    <w:name w:val="No List2115"/>
    <w:next w:val="NoList"/>
    <w:uiPriority w:val="99"/>
    <w:semiHidden/>
    <w:unhideWhenUsed/>
    <w:rsid w:val="00A22517"/>
  </w:style>
  <w:style w:type="numbering" w:customStyle="1" w:styleId="NoList3115">
    <w:name w:val="No List3115"/>
    <w:next w:val="NoList"/>
    <w:uiPriority w:val="99"/>
    <w:semiHidden/>
    <w:unhideWhenUsed/>
    <w:rsid w:val="00A22517"/>
  </w:style>
  <w:style w:type="numbering" w:customStyle="1" w:styleId="NoList4115">
    <w:name w:val="No List4115"/>
    <w:next w:val="NoList"/>
    <w:uiPriority w:val="99"/>
    <w:semiHidden/>
    <w:unhideWhenUsed/>
    <w:rsid w:val="00A22517"/>
  </w:style>
  <w:style w:type="numbering" w:customStyle="1" w:styleId="NoList615">
    <w:name w:val="No List615"/>
    <w:next w:val="NoList"/>
    <w:uiPriority w:val="99"/>
    <w:semiHidden/>
    <w:unhideWhenUsed/>
    <w:rsid w:val="00A22517"/>
  </w:style>
  <w:style w:type="table" w:customStyle="1" w:styleId="TableGrid416">
    <w:name w:val="Table Grid416"/>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2517"/>
  </w:style>
  <w:style w:type="numbering" w:customStyle="1" w:styleId="NoList11115">
    <w:name w:val="No List11115"/>
    <w:next w:val="NoList"/>
    <w:uiPriority w:val="99"/>
    <w:semiHidden/>
    <w:unhideWhenUsed/>
    <w:rsid w:val="00A22517"/>
  </w:style>
  <w:style w:type="numbering" w:customStyle="1" w:styleId="NoList715">
    <w:name w:val="No List715"/>
    <w:next w:val="NoList"/>
    <w:uiPriority w:val="99"/>
    <w:semiHidden/>
    <w:unhideWhenUsed/>
    <w:rsid w:val="00A22517"/>
  </w:style>
  <w:style w:type="table" w:customStyle="1" w:styleId="TableGrid1214">
    <w:name w:val="Table Grid12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2517"/>
  </w:style>
  <w:style w:type="table" w:customStyle="1" w:styleId="TableGrid11114">
    <w:name w:val="Table Grid1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2517"/>
  </w:style>
  <w:style w:type="numbering" w:customStyle="1" w:styleId="NoList3215">
    <w:name w:val="No List3215"/>
    <w:next w:val="NoList"/>
    <w:uiPriority w:val="99"/>
    <w:semiHidden/>
    <w:unhideWhenUsed/>
    <w:rsid w:val="00A22517"/>
  </w:style>
  <w:style w:type="numbering" w:customStyle="1" w:styleId="NoList85">
    <w:name w:val="No List85"/>
    <w:next w:val="NoList"/>
    <w:uiPriority w:val="99"/>
    <w:semiHidden/>
    <w:unhideWhenUsed/>
    <w:rsid w:val="00A22517"/>
  </w:style>
  <w:style w:type="numbering" w:customStyle="1" w:styleId="NoList95">
    <w:name w:val="No List95"/>
    <w:next w:val="NoList"/>
    <w:uiPriority w:val="99"/>
    <w:semiHidden/>
    <w:unhideWhenUsed/>
    <w:rsid w:val="00A22517"/>
  </w:style>
  <w:style w:type="table" w:customStyle="1" w:styleId="TableGrid86">
    <w:name w:val="Table Grid86"/>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517"/>
    <w:rPr>
      <w:rFonts w:ascii="Times New Roman" w:eastAsia="MS Mincho" w:hAnsi="Times New Roman"/>
      <w:lang w:val="en-US" w:eastAsia="en-US"/>
    </w:rPr>
    <w:tblPr/>
  </w:style>
  <w:style w:type="numbering" w:customStyle="1" w:styleId="NoList815">
    <w:name w:val="No List815"/>
    <w:next w:val="NoList"/>
    <w:uiPriority w:val="99"/>
    <w:semiHidden/>
    <w:unhideWhenUsed/>
    <w:rsid w:val="00A22517"/>
  </w:style>
  <w:style w:type="numbering" w:customStyle="1" w:styleId="NoList914">
    <w:name w:val="No List914"/>
    <w:next w:val="NoList"/>
    <w:uiPriority w:val="99"/>
    <w:semiHidden/>
    <w:unhideWhenUsed/>
    <w:rsid w:val="00A22517"/>
  </w:style>
  <w:style w:type="numbering" w:customStyle="1" w:styleId="LFO195">
    <w:name w:val="LFO195"/>
    <w:basedOn w:val="NoList"/>
    <w:rsid w:val="00A22517"/>
  </w:style>
  <w:style w:type="numbering" w:customStyle="1" w:styleId="NoList104">
    <w:name w:val="No List104"/>
    <w:next w:val="NoList"/>
    <w:uiPriority w:val="99"/>
    <w:semiHidden/>
    <w:unhideWhenUsed/>
    <w:rsid w:val="00A22517"/>
  </w:style>
  <w:style w:type="numbering" w:customStyle="1" w:styleId="LFO1914">
    <w:name w:val="LFO1914"/>
    <w:basedOn w:val="NoList"/>
    <w:rsid w:val="00A22517"/>
  </w:style>
  <w:style w:type="table" w:customStyle="1" w:styleId="Tabellengitternetz122">
    <w:name w:val="Tabellengitternetz1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2517"/>
  </w:style>
  <w:style w:type="numbering" w:customStyle="1" w:styleId="1221">
    <w:name w:val="リストなし122"/>
    <w:next w:val="NoList"/>
    <w:uiPriority w:val="99"/>
    <w:semiHidden/>
    <w:unhideWhenUsed/>
    <w:rsid w:val="00A22517"/>
  </w:style>
  <w:style w:type="numbering" w:customStyle="1" w:styleId="11120">
    <w:name w:val="リストなし1112"/>
    <w:next w:val="NoList"/>
    <w:uiPriority w:val="99"/>
    <w:semiHidden/>
    <w:unhideWhenUsed/>
    <w:rsid w:val="00A22517"/>
  </w:style>
  <w:style w:type="numbering" w:customStyle="1" w:styleId="NoList132">
    <w:name w:val="No List132"/>
    <w:next w:val="NoList"/>
    <w:uiPriority w:val="99"/>
    <w:semiHidden/>
    <w:unhideWhenUsed/>
    <w:rsid w:val="00A22517"/>
  </w:style>
  <w:style w:type="numbering" w:customStyle="1" w:styleId="NoList232">
    <w:name w:val="No List232"/>
    <w:next w:val="NoList"/>
    <w:uiPriority w:val="99"/>
    <w:semiHidden/>
    <w:unhideWhenUsed/>
    <w:rsid w:val="00A22517"/>
  </w:style>
  <w:style w:type="numbering" w:customStyle="1" w:styleId="NoList332">
    <w:name w:val="No List332"/>
    <w:next w:val="NoList"/>
    <w:uiPriority w:val="99"/>
    <w:semiHidden/>
    <w:unhideWhenUsed/>
    <w:rsid w:val="00A22517"/>
  </w:style>
  <w:style w:type="numbering" w:customStyle="1" w:styleId="NoList432">
    <w:name w:val="No List432"/>
    <w:next w:val="NoList"/>
    <w:uiPriority w:val="99"/>
    <w:semiHidden/>
    <w:unhideWhenUsed/>
    <w:rsid w:val="00A22517"/>
  </w:style>
  <w:style w:type="numbering" w:customStyle="1" w:styleId="NoList522">
    <w:name w:val="No List522"/>
    <w:next w:val="NoList"/>
    <w:uiPriority w:val="99"/>
    <w:semiHidden/>
    <w:unhideWhenUsed/>
    <w:rsid w:val="00A22517"/>
  </w:style>
  <w:style w:type="numbering" w:customStyle="1" w:styleId="NoList622">
    <w:name w:val="No List622"/>
    <w:next w:val="NoList"/>
    <w:uiPriority w:val="99"/>
    <w:semiHidden/>
    <w:unhideWhenUsed/>
    <w:rsid w:val="00A22517"/>
  </w:style>
  <w:style w:type="numbering" w:customStyle="1" w:styleId="NoList722">
    <w:name w:val="No List722"/>
    <w:next w:val="NoList"/>
    <w:uiPriority w:val="99"/>
    <w:semiHidden/>
    <w:unhideWhenUsed/>
    <w:rsid w:val="00A22517"/>
  </w:style>
  <w:style w:type="table" w:customStyle="1" w:styleId="TableGrid813">
    <w:name w:val="Table Grid81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2517"/>
  </w:style>
  <w:style w:type="numbering" w:customStyle="1" w:styleId="NoList2122">
    <w:name w:val="No List2122"/>
    <w:next w:val="NoList"/>
    <w:uiPriority w:val="99"/>
    <w:semiHidden/>
    <w:unhideWhenUsed/>
    <w:rsid w:val="00A22517"/>
  </w:style>
  <w:style w:type="numbering" w:customStyle="1" w:styleId="NoList3122">
    <w:name w:val="No List3122"/>
    <w:next w:val="NoList"/>
    <w:uiPriority w:val="99"/>
    <w:semiHidden/>
    <w:unhideWhenUsed/>
    <w:rsid w:val="00A22517"/>
  </w:style>
  <w:style w:type="numbering" w:customStyle="1" w:styleId="NoList4122">
    <w:name w:val="No List4122"/>
    <w:next w:val="NoList"/>
    <w:uiPriority w:val="99"/>
    <w:semiHidden/>
    <w:unhideWhenUsed/>
    <w:rsid w:val="00A22517"/>
  </w:style>
  <w:style w:type="numbering" w:customStyle="1" w:styleId="NoList5112">
    <w:name w:val="No List5112"/>
    <w:next w:val="NoList"/>
    <w:uiPriority w:val="99"/>
    <w:semiHidden/>
    <w:unhideWhenUsed/>
    <w:rsid w:val="00A22517"/>
  </w:style>
  <w:style w:type="numbering" w:customStyle="1" w:styleId="NoList6112">
    <w:name w:val="No List6112"/>
    <w:next w:val="NoList"/>
    <w:uiPriority w:val="99"/>
    <w:semiHidden/>
    <w:unhideWhenUsed/>
    <w:rsid w:val="00A22517"/>
  </w:style>
  <w:style w:type="numbering" w:customStyle="1" w:styleId="NoList7112">
    <w:name w:val="No List7112"/>
    <w:next w:val="NoList"/>
    <w:uiPriority w:val="99"/>
    <w:semiHidden/>
    <w:unhideWhenUsed/>
    <w:rsid w:val="00A22517"/>
  </w:style>
  <w:style w:type="numbering" w:customStyle="1" w:styleId="NoList8112">
    <w:name w:val="No List8112"/>
    <w:next w:val="NoList"/>
    <w:uiPriority w:val="99"/>
    <w:semiHidden/>
    <w:unhideWhenUsed/>
    <w:rsid w:val="00A22517"/>
  </w:style>
  <w:style w:type="table" w:customStyle="1" w:styleId="TableGrid1223">
    <w:name w:val="Table Grid122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2517"/>
  </w:style>
  <w:style w:type="numbering" w:customStyle="1" w:styleId="NoList11122">
    <w:name w:val="No List11122"/>
    <w:next w:val="NoList"/>
    <w:uiPriority w:val="99"/>
    <w:semiHidden/>
    <w:unhideWhenUsed/>
    <w:rsid w:val="00A22517"/>
  </w:style>
  <w:style w:type="numbering" w:customStyle="1" w:styleId="1122">
    <w:name w:val="无列表1122"/>
    <w:next w:val="NoList"/>
    <w:semiHidden/>
    <w:rsid w:val="00A22517"/>
  </w:style>
  <w:style w:type="numbering" w:customStyle="1" w:styleId="NoList2222">
    <w:name w:val="No List2222"/>
    <w:next w:val="NoList"/>
    <w:uiPriority w:val="99"/>
    <w:semiHidden/>
    <w:unhideWhenUsed/>
    <w:rsid w:val="00A22517"/>
  </w:style>
  <w:style w:type="numbering" w:customStyle="1" w:styleId="NoList3222">
    <w:name w:val="No List3222"/>
    <w:next w:val="NoList"/>
    <w:uiPriority w:val="99"/>
    <w:semiHidden/>
    <w:unhideWhenUsed/>
    <w:rsid w:val="00A22517"/>
  </w:style>
  <w:style w:type="numbering" w:customStyle="1" w:styleId="NoList4212">
    <w:name w:val="No List4212"/>
    <w:next w:val="NoList"/>
    <w:uiPriority w:val="99"/>
    <w:semiHidden/>
    <w:unhideWhenUsed/>
    <w:rsid w:val="00A22517"/>
  </w:style>
  <w:style w:type="numbering" w:customStyle="1" w:styleId="NoList21112">
    <w:name w:val="No List21112"/>
    <w:next w:val="NoList"/>
    <w:uiPriority w:val="99"/>
    <w:semiHidden/>
    <w:unhideWhenUsed/>
    <w:rsid w:val="00A22517"/>
  </w:style>
  <w:style w:type="numbering" w:customStyle="1" w:styleId="NoList31112">
    <w:name w:val="No List31112"/>
    <w:next w:val="NoList"/>
    <w:uiPriority w:val="99"/>
    <w:semiHidden/>
    <w:unhideWhenUsed/>
    <w:rsid w:val="00A22517"/>
  </w:style>
  <w:style w:type="numbering" w:customStyle="1" w:styleId="NoList41112">
    <w:name w:val="No List41112"/>
    <w:next w:val="NoList"/>
    <w:uiPriority w:val="99"/>
    <w:semiHidden/>
    <w:unhideWhenUsed/>
    <w:rsid w:val="00A22517"/>
  </w:style>
  <w:style w:type="numbering" w:customStyle="1" w:styleId="111120">
    <w:name w:val="无列表11112"/>
    <w:next w:val="NoList"/>
    <w:semiHidden/>
    <w:rsid w:val="00A22517"/>
  </w:style>
  <w:style w:type="numbering" w:customStyle="1" w:styleId="NoList111112">
    <w:name w:val="No List111112"/>
    <w:next w:val="NoList"/>
    <w:uiPriority w:val="99"/>
    <w:semiHidden/>
    <w:unhideWhenUsed/>
    <w:rsid w:val="00A22517"/>
  </w:style>
  <w:style w:type="numbering" w:customStyle="1" w:styleId="NoList12112">
    <w:name w:val="No List12112"/>
    <w:next w:val="NoList"/>
    <w:uiPriority w:val="99"/>
    <w:semiHidden/>
    <w:unhideWhenUsed/>
    <w:rsid w:val="00A22517"/>
  </w:style>
  <w:style w:type="numbering" w:customStyle="1" w:styleId="NoList22112">
    <w:name w:val="No List22112"/>
    <w:next w:val="NoList"/>
    <w:uiPriority w:val="99"/>
    <w:semiHidden/>
    <w:unhideWhenUsed/>
    <w:rsid w:val="00A22517"/>
  </w:style>
  <w:style w:type="numbering" w:customStyle="1" w:styleId="NoList32112">
    <w:name w:val="No List32112"/>
    <w:next w:val="NoList"/>
    <w:uiPriority w:val="99"/>
    <w:semiHidden/>
    <w:unhideWhenUsed/>
    <w:rsid w:val="00A22517"/>
  </w:style>
  <w:style w:type="numbering" w:customStyle="1" w:styleId="NoList142">
    <w:name w:val="No List142"/>
    <w:next w:val="NoList"/>
    <w:uiPriority w:val="99"/>
    <w:semiHidden/>
    <w:unhideWhenUsed/>
    <w:rsid w:val="00A22517"/>
  </w:style>
  <w:style w:type="numbering" w:customStyle="1" w:styleId="NoList152">
    <w:name w:val="No List152"/>
    <w:next w:val="NoList"/>
    <w:uiPriority w:val="99"/>
    <w:semiHidden/>
    <w:unhideWhenUsed/>
    <w:rsid w:val="00A22517"/>
  </w:style>
  <w:style w:type="numbering" w:customStyle="1" w:styleId="NoList242">
    <w:name w:val="No List242"/>
    <w:next w:val="NoList"/>
    <w:uiPriority w:val="99"/>
    <w:semiHidden/>
    <w:unhideWhenUsed/>
    <w:rsid w:val="00A22517"/>
  </w:style>
  <w:style w:type="numbering" w:customStyle="1" w:styleId="NoList342">
    <w:name w:val="No List342"/>
    <w:next w:val="NoList"/>
    <w:uiPriority w:val="99"/>
    <w:semiHidden/>
    <w:unhideWhenUsed/>
    <w:rsid w:val="00A22517"/>
  </w:style>
  <w:style w:type="numbering" w:customStyle="1" w:styleId="NoList442">
    <w:name w:val="No List442"/>
    <w:next w:val="NoList"/>
    <w:uiPriority w:val="99"/>
    <w:semiHidden/>
    <w:unhideWhenUsed/>
    <w:rsid w:val="00A22517"/>
  </w:style>
  <w:style w:type="numbering" w:customStyle="1" w:styleId="NoList532">
    <w:name w:val="No List532"/>
    <w:next w:val="NoList"/>
    <w:uiPriority w:val="99"/>
    <w:semiHidden/>
    <w:unhideWhenUsed/>
    <w:rsid w:val="00A22517"/>
  </w:style>
  <w:style w:type="numbering" w:customStyle="1" w:styleId="NoList632">
    <w:name w:val="No List632"/>
    <w:next w:val="NoList"/>
    <w:uiPriority w:val="99"/>
    <w:semiHidden/>
    <w:unhideWhenUsed/>
    <w:rsid w:val="00A22517"/>
  </w:style>
  <w:style w:type="numbering" w:customStyle="1" w:styleId="NoList732">
    <w:name w:val="No List732"/>
    <w:next w:val="NoList"/>
    <w:uiPriority w:val="99"/>
    <w:semiHidden/>
    <w:unhideWhenUsed/>
    <w:rsid w:val="00A22517"/>
  </w:style>
  <w:style w:type="numbering" w:customStyle="1" w:styleId="NoList822">
    <w:name w:val="No List822"/>
    <w:next w:val="NoList"/>
    <w:uiPriority w:val="99"/>
    <w:semiHidden/>
    <w:unhideWhenUsed/>
    <w:rsid w:val="00A22517"/>
  </w:style>
  <w:style w:type="numbering" w:customStyle="1" w:styleId="NoList922">
    <w:name w:val="No List922"/>
    <w:next w:val="NoList"/>
    <w:uiPriority w:val="99"/>
    <w:semiHidden/>
    <w:unhideWhenUsed/>
    <w:rsid w:val="00A22517"/>
  </w:style>
  <w:style w:type="table" w:customStyle="1" w:styleId="TableGrid823">
    <w:name w:val="Table Grid82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2517"/>
  </w:style>
  <w:style w:type="numbering" w:customStyle="1" w:styleId="NoList2132">
    <w:name w:val="No List2132"/>
    <w:next w:val="NoList"/>
    <w:uiPriority w:val="99"/>
    <w:semiHidden/>
    <w:unhideWhenUsed/>
    <w:rsid w:val="00A22517"/>
  </w:style>
  <w:style w:type="numbering" w:customStyle="1" w:styleId="NoList3132">
    <w:name w:val="No List3132"/>
    <w:next w:val="NoList"/>
    <w:uiPriority w:val="99"/>
    <w:semiHidden/>
    <w:unhideWhenUsed/>
    <w:rsid w:val="00A22517"/>
  </w:style>
  <w:style w:type="numbering" w:customStyle="1" w:styleId="NoList4132">
    <w:name w:val="No List4132"/>
    <w:next w:val="NoList"/>
    <w:uiPriority w:val="99"/>
    <w:semiHidden/>
    <w:unhideWhenUsed/>
    <w:rsid w:val="00A22517"/>
  </w:style>
  <w:style w:type="numbering" w:customStyle="1" w:styleId="NoList5122">
    <w:name w:val="No List5122"/>
    <w:next w:val="NoList"/>
    <w:uiPriority w:val="99"/>
    <w:semiHidden/>
    <w:unhideWhenUsed/>
    <w:rsid w:val="00A22517"/>
  </w:style>
  <w:style w:type="numbering" w:customStyle="1" w:styleId="NoList6122">
    <w:name w:val="No List6122"/>
    <w:next w:val="NoList"/>
    <w:uiPriority w:val="99"/>
    <w:semiHidden/>
    <w:unhideWhenUsed/>
    <w:rsid w:val="00A22517"/>
  </w:style>
  <w:style w:type="numbering" w:customStyle="1" w:styleId="NoList7122">
    <w:name w:val="No List7122"/>
    <w:next w:val="NoList"/>
    <w:uiPriority w:val="99"/>
    <w:semiHidden/>
    <w:unhideWhenUsed/>
    <w:rsid w:val="00A22517"/>
  </w:style>
  <w:style w:type="numbering" w:customStyle="1" w:styleId="NoList8122">
    <w:name w:val="No List8122"/>
    <w:next w:val="NoList"/>
    <w:uiPriority w:val="99"/>
    <w:semiHidden/>
    <w:unhideWhenUsed/>
    <w:rsid w:val="00A22517"/>
  </w:style>
  <w:style w:type="numbering" w:customStyle="1" w:styleId="NoList9112">
    <w:name w:val="No List9112"/>
    <w:next w:val="NoList"/>
    <w:uiPriority w:val="99"/>
    <w:semiHidden/>
    <w:unhideWhenUsed/>
    <w:rsid w:val="00A22517"/>
  </w:style>
  <w:style w:type="numbering" w:customStyle="1" w:styleId="LFO1922">
    <w:name w:val="LFO1922"/>
    <w:basedOn w:val="NoList"/>
    <w:rsid w:val="00A22517"/>
  </w:style>
  <w:style w:type="numbering" w:customStyle="1" w:styleId="NoList1012">
    <w:name w:val="No List1012"/>
    <w:next w:val="NoList"/>
    <w:uiPriority w:val="99"/>
    <w:semiHidden/>
    <w:unhideWhenUsed/>
    <w:rsid w:val="00A22517"/>
  </w:style>
  <w:style w:type="numbering" w:customStyle="1" w:styleId="LFO19112">
    <w:name w:val="LFO19112"/>
    <w:basedOn w:val="NoList"/>
    <w:rsid w:val="00A22517"/>
  </w:style>
  <w:style w:type="table" w:customStyle="1" w:styleId="TableGrid1233">
    <w:name w:val="Table Grid123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2517"/>
  </w:style>
  <w:style w:type="numbering" w:customStyle="1" w:styleId="NoList11132">
    <w:name w:val="No List11132"/>
    <w:next w:val="NoList"/>
    <w:uiPriority w:val="99"/>
    <w:semiHidden/>
    <w:unhideWhenUsed/>
    <w:rsid w:val="00A22517"/>
  </w:style>
  <w:style w:type="numbering" w:customStyle="1" w:styleId="1320">
    <w:name w:val="无列表132"/>
    <w:next w:val="NoList"/>
    <w:semiHidden/>
    <w:rsid w:val="00A22517"/>
  </w:style>
  <w:style w:type="numbering" w:customStyle="1" w:styleId="1321">
    <w:name w:val="リストなし132"/>
    <w:next w:val="NoList"/>
    <w:uiPriority w:val="99"/>
    <w:semiHidden/>
    <w:unhideWhenUsed/>
    <w:rsid w:val="00A22517"/>
  </w:style>
  <w:style w:type="numbering" w:customStyle="1" w:styleId="1132">
    <w:name w:val="无列表1132"/>
    <w:next w:val="NoList"/>
    <w:semiHidden/>
    <w:rsid w:val="00A22517"/>
  </w:style>
  <w:style w:type="numbering" w:customStyle="1" w:styleId="11220">
    <w:name w:val="リストなし1122"/>
    <w:next w:val="NoList"/>
    <w:uiPriority w:val="99"/>
    <w:semiHidden/>
    <w:unhideWhenUsed/>
    <w:rsid w:val="00A22517"/>
  </w:style>
  <w:style w:type="numbering" w:customStyle="1" w:styleId="NoList2232">
    <w:name w:val="No List2232"/>
    <w:next w:val="NoList"/>
    <w:uiPriority w:val="99"/>
    <w:semiHidden/>
    <w:unhideWhenUsed/>
    <w:rsid w:val="00A22517"/>
  </w:style>
  <w:style w:type="numbering" w:customStyle="1" w:styleId="NoList3232">
    <w:name w:val="No List3232"/>
    <w:next w:val="NoList"/>
    <w:uiPriority w:val="99"/>
    <w:semiHidden/>
    <w:unhideWhenUsed/>
    <w:rsid w:val="00A22517"/>
  </w:style>
  <w:style w:type="numbering" w:customStyle="1" w:styleId="NoList4222">
    <w:name w:val="No List4222"/>
    <w:next w:val="NoList"/>
    <w:uiPriority w:val="99"/>
    <w:semiHidden/>
    <w:unhideWhenUsed/>
    <w:rsid w:val="00A22517"/>
  </w:style>
  <w:style w:type="numbering" w:customStyle="1" w:styleId="NoList21122">
    <w:name w:val="No List21122"/>
    <w:next w:val="NoList"/>
    <w:uiPriority w:val="99"/>
    <w:semiHidden/>
    <w:unhideWhenUsed/>
    <w:rsid w:val="00A22517"/>
  </w:style>
  <w:style w:type="numbering" w:customStyle="1" w:styleId="NoList31122">
    <w:name w:val="No List31122"/>
    <w:next w:val="NoList"/>
    <w:uiPriority w:val="99"/>
    <w:semiHidden/>
    <w:unhideWhenUsed/>
    <w:rsid w:val="00A22517"/>
  </w:style>
  <w:style w:type="numbering" w:customStyle="1" w:styleId="NoList41122">
    <w:name w:val="No List41122"/>
    <w:next w:val="NoList"/>
    <w:uiPriority w:val="99"/>
    <w:semiHidden/>
    <w:unhideWhenUsed/>
    <w:rsid w:val="00A22517"/>
  </w:style>
  <w:style w:type="numbering" w:customStyle="1" w:styleId="11122">
    <w:name w:val="无列表11122"/>
    <w:next w:val="NoList"/>
    <w:semiHidden/>
    <w:rsid w:val="00A22517"/>
  </w:style>
  <w:style w:type="numbering" w:customStyle="1" w:styleId="NoList111122">
    <w:name w:val="No List111122"/>
    <w:next w:val="NoList"/>
    <w:uiPriority w:val="99"/>
    <w:semiHidden/>
    <w:unhideWhenUsed/>
    <w:rsid w:val="00A22517"/>
  </w:style>
  <w:style w:type="numbering" w:customStyle="1" w:styleId="NoList12122">
    <w:name w:val="No List12122"/>
    <w:next w:val="NoList"/>
    <w:uiPriority w:val="99"/>
    <w:semiHidden/>
    <w:unhideWhenUsed/>
    <w:rsid w:val="00A22517"/>
  </w:style>
  <w:style w:type="numbering" w:customStyle="1" w:styleId="NoList22122">
    <w:name w:val="No List22122"/>
    <w:next w:val="NoList"/>
    <w:uiPriority w:val="99"/>
    <w:semiHidden/>
    <w:unhideWhenUsed/>
    <w:rsid w:val="00A22517"/>
  </w:style>
  <w:style w:type="numbering" w:customStyle="1" w:styleId="NoList32122">
    <w:name w:val="No List32122"/>
    <w:next w:val="NoList"/>
    <w:uiPriority w:val="99"/>
    <w:semiHidden/>
    <w:unhideWhenUsed/>
    <w:rsid w:val="00A22517"/>
  </w:style>
  <w:style w:type="numbering" w:customStyle="1" w:styleId="NoList162">
    <w:name w:val="No List162"/>
    <w:next w:val="NoList"/>
    <w:uiPriority w:val="99"/>
    <w:semiHidden/>
    <w:unhideWhenUsed/>
    <w:rsid w:val="00A22517"/>
  </w:style>
  <w:style w:type="numbering" w:customStyle="1" w:styleId="NoList172">
    <w:name w:val="No List172"/>
    <w:next w:val="NoList"/>
    <w:uiPriority w:val="99"/>
    <w:semiHidden/>
    <w:unhideWhenUsed/>
    <w:rsid w:val="00A22517"/>
  </w:style>
  <w:style w:type="numbering" w:customStyle="1" w:styleId="NoList252">
    <w:name w:val="No List252"/>
    <w:next w:val="NoList"/>
    <w:uiPriority w:val="99"/>
    <w:semiHidden/>
    <w:unhideWhenUsed/>
    <w:rsid w:val="00A22517"/>
  </w:style>
  <w:style w:type="numbering" w:customStyle="1" w:styleId="NoList352">
    <w:name w:val="No List352"/>
    <w:next w:val="NoList"/>
    <w:uiPriority w:val="99"/>
    <w:semiHidden/>
    <w:unhideWhenUsed/>
    <w:rsid w:val="00A22517"/>
  </w:style>
  <w:style w:type="numbering" w:customStyle="1" w:styleId="NoList452">
    <w:name w:val="No List452"/>
    <w:next w:val="NoList"/>
    <w:uiPriority w:val="99"/>
    <w:semiHidden/>
    <w:unhideWhenUsed/>
    <w:rsid w:val="00A22517"/>
  </w:style>
  <w:style w:type="numbering" w:customStyle="1" w:styleId="NoList542">
    <w:name w:val="No List542"/>
    <w:next w:val="NoList"/>
    <w:uiPriority w:val="99"/>
    <w:semiHidden/>
    <w:unhideWhenUsed/>
    <w:rsid w:val="00A22517"/>
  </w:style>
  <w:style w:type="numbering" w:customStyle="1" w:styleId="NoList642">
    <w:name w:val="No List642"/>
    <w:next w:val="NoList"/>
    <w:uiPriority w:val="99"/>
    <w:semiHidden/>
    <w:unhideWhenUsed/>
    <w:rsid w:val="00A22517"/>
  </w:style>
  <w:style w:type="numbering" w:customStyle="1" w:styleId="NoList742">
    <w:name w:val="No List742"/>
    <w:next w:val="NoList"/>
    <w:uiPriority w:val="99"/>
    <w:semiHidden/>
    <w:unhideWhenUsed/>
    <w:rsid w:val="00A22517"/>
  </w:style>
  <w:style w:type="numbering" w:customStyle="1" w:styleId="NoList832">
    <w:name w:val="No List832"/>
    <w:next w:val="NoList"/>
    <w:uiPriority w:val="99"/>
    <w:semiHidden/>
    <w:unhideWhenUsed/>
    <w:rsid w:val="00A22517"/>
  </w:style>
  <w:style w:type="numbering" w:customStyle="1" w:styleId="NoList932">
    <w:name w:val="No List932"/>
    <w:next w:val="NoList"/>
    <w:uiPriority w:val="99"/>
    <w:semiHidden/>
    <w:unhideWhenUsed/>
    <w:rsid w:val="00A22517"/>
  </w:style>
  <w:style w:type="table" w:customStyle="1" w:styleId="TableGrid833">
    <w:name w:val="Table Grid83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2517"/>
  </w:style>
  <w:style w:type="numbering" w:customStyle="1" w:styleId="NoList2142">
    <w:name w:val="No List2142"/>
    <w:next w:val="NoList"/>
    <w:uiPriority w:val="99"/>
    <w:semiHidden/>
    <w:unhideWhenUsed/>
    <w:rsid w:val="00A22517"/>
  </w:style>
  <w:style w:type="numbering" w:customStyle="1" w:styleId="NoList3142">
    <w:name w:val="No List3142"/>
    <w:next w:val="NoList"/>
    <w:uiPriority w:val="99"/>
    <w:semiHidden/>
    <w:unhideWhenUsed/>
    <w:rsid w:val="00A22517"/>
  </w:style>
  <w:style w:type="numbering" w:customStyle="1" w:styleId="NoList4142">
    <w:name w:val="No List4142"/>
    <w:next w:val="NoList"/>
    <w:uiPriority w:val="99"/>
    <w:semiHidden/>
    <w:unhideWhenUsed/>
    <w:rsid w:val="00A22517"/>
  </w:style>
  <w:style w:type="numbering" w:customStyle="1" w:styleId="NoList5132">
    <w:name w:val="No List5132"/>
    <w:next w:val="NoList"/>
    <w:uiPriority w:val="99"/>
    <w:semiHidden/>
    <w:unhideWhenUsed/>
    <w:rsid w:val="00A22517"/>
  </w:style>
  <w:style w:type="numbering" w:customStyle="1" w:styleId="NoList6132">
    <w:name w:val="No List6132"/>
    <w:next w:val="NoList"/>
    <w:uiPriority w:val="99"/>
    <w:semiHidden/>
    <w:unhideWhenUsed/>
    <w:rsid w:val="00A22517"/>
  </w:style>
  <w:style w:type="numbering" w:customStyle="1" w:styleId="NoList7132">
    <w:name w:val="No List7132"/>
    <w:next w:val="NoList"/>
    <w:uiPriority w:val="99"/>
    <w:semiHidden/>
    <w:unhideWhenUsed/>
    <w:rsid w:val="00A22517"/>
  </w:style>
  <w:style w:type="numbering" w:customStyle="1" w:styleId="NoList8132">
    <w:name w:val="No List8132"/>
    <w:next w:val="NoList"/>
    <w:uiPriority w:val="99"/>
    <w:semiHidden/>
    <w:unhideWhenUsed/>
    <w:rsid w:val="00A22517"/>
  </w:style>
  <w:style w:type="numbering" w:customStyle="1" w:styleId="NoList9122">
    <w:name w:val="No List9122"/>
    <w:next w:val="NoList"/>
    <w:uiPriority w:val="99"/>
    <w:semiHidden/>
    <w:unhideWhenUsed/>
    <w:rsid w:val="00A22517"/>
  </w:style>
  <w:style w:type="numbering" w:customStyle="1" w:styleId="LFO1932">
    <w:name w:val="LFO1932"/>
    <w:basedOn w:val="NoList"/>
    <w:rsid w:val="00A22517"/>
  </w:style>
  <w:style w:type="numbering" w:customStyle="1" w:styleId="NoList1022">
    <w:name w:val="No List1022"/>
    <w:next w:val="NoList"/>
    <w:uiPriority w:val="99"/>
    <w:semiHidden/>
    <w:unhideWhenUsed/>
    <w:rsid w:val="00A22517"/>
  </w:style>
  <w:style w:type="numbering" w:customStyle="1" w:styleId="LFO19122">
    <w:name w:val="LFO19122"/>
    <w:basedOn w:val="NoList"/>
    <w:rsid w:val="00A22517"/>
  </w:style>
  <w:style w:type="table" w:customStyle="1" w:styleId="TableGrid1243">
    <w:name w:val="Table Grid124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2517"/>
  </w:style>
  <w:style w:type="numbering" w:customStyle="1" w:styleId="NoList11142">
    <w:name w:val="No List11142"/>
    <w:next w:val="NoList"/>
    <w:uiPriority w:val="99"/>
    <w:semiHidden/>
    <w:unhideWhenUsed/>
    <w:rsid w:val="00A22517"/>
  </w:style>
  <w:style w:type="numbering" w:customStyle="1" w:styleId="1420">
    <w:name w:val="无列表142"/>
    <w:next w:val="NoList"/>
    <w:semiHidden/>
    <w:rsid w:val="00A22517"/>
  </w:style>
  <w:style w:type="numbering" w:customStyle="1" w:styleId="1421">
    <w:name w:val="リストなし142"/>
    <w:next w:val="NoList"/>
    <w:uiPriority w:val="99"/>
    <w:semiHidden/>
    <w:unhideWhenUsed/>
    <w:rsid w:val="00A22517"/>
  </w:style>
  <w:style w:type="numbering" w:customStyle="1" w:styleId="1142">
    <w:name w:val="无列表1142"/>
    <w:next w:val="NoList"/>
    <w:semiHidden/>
    <w:rsid w:val="00A22517"/>
  </w:style>
  <w:style w:type="numbering" w:customStyle="1" w:styleId="11320">
    <w:name w:val="リストなし1132"/>
    <w:next w:val="NoList"/>
    <w:uiPriority w:val="99"/>
    <w:semiHidden/>
    <w:unhideWhenUsed/>
    <w:rsid w:val="00A22517"/>
  </w:style>
  <w:style w:type="numbering" w:customStyle="1" w:styleId="NoList2242">
    <w:name w:val="No List2242"/>
    <w:next w:val="NoList"/>
    <w:uiPriority w:val="99"/>
    <w:semiHidden/>
    <w:unhideWhenUsed/>
    <w:rsid w:val="00A22517"/>
  </w:style>
  <w:style w:type="numbering" w:customStyle="1" w:styleId="NoList3242">
    <w:name w:val="No List3242"/>
    <w:next w:val="NoList"/>
    <w:uiPriority w:val="99"/>
    <w:semiHidden/>
    <w:unhideWhenUsed/>
    <w:rsid w:val="00A22517"/>
  </w:style>
  <w:style w:type="numbering" w:customStyle="1" w:styleId="NoList4232">
    <w:name w:val="No List4232"/>
    <w:next w:val="NoList"/>
    <w:uiPriority w:val="99"/>
    <w:semiHidden/>
    <w:unhideWhenUsed/>
    <w:rsid w:val="00A22517"/>
  </w:style>
  <w:style w:type="numbering" w:customStyle="1" w:styleId="NoList21132">
    <w:name w:val="No List21132"/>
    <w:next w:val="NoList"/>
    <w:uiPriority w:val="99"/>
    <w:semiHidden/>
    <w:unhideWhenUsed/>
    <w:rsid w:val="00A22517"/>
  </w:style>
  <w:style w:type="numbering" w:customStyle="1" w:styleId="NoList31132">
    <w:name w:val="No List31132"/>
    <w:next w:val="NoList"/>
    <w:uiPriority w:val="99"/>
    <w:semiHidden/>
    <w:unhideWhenUsed/>
    <w:rsid w:val="00A22517"/>
  </w:style>
  <w:style w:type="numbering" w:customStyle="1" w:styleId="NoList41132">
    <w:name w:val="No List41132"/>
    <w:next w:val="NoList"/>
    <w:uiPriority w:val="99"/>
    <w:semiHidden/>
    <w:unhideWhenUsed/>
    <w:rsid w:val="00A22517"/>
  </w:style>
  <w:style w:type="numbering" w:customStyle="1" w:styleId="11132">
    <w:name w:val="无列表11132"/>
    <w:next w:val="NoList"/>
    <w:semiHidden/>
    <w:rsid w:val="00A22517"/>
  </w:style>
  <w:style w:type="numbering" w:customStyle="1" w:styleId="NoList111132">
    <w:name w:val="No List111132"/>
    <w:next w:val="NoList"/>
    <w:uiPriority w:val="99"/>
    <w:semiHidden/>
    <w:unhideWhenUsed/>
    <w:rsid w:val="00A22517"/>
  </w:style>
  <w:style w:type="numbering" w:customStyle="1" w:styleId="NoList12132">
    <w:name w:val="No List12132"/>
    <w:next w:val="NoList"/>
    <w:uiPriority w:val="99"/>
    <w:semiHidden/>
    <w:unhideWhenUsed/>
    <w:rsid w:val="00A22517"/>
  </w:style>
  <w:style w:type="numbering" w:customStyle="1" w:styleId="NoList22132">
    <w:name w:val="No List22132"/>
    <w:next w:val="NoList"/>
    <w:uiPriority w:val="99"/>
    <w:semiHidden/>
    <w:unhideWhenUsed/>
    <w:rsid w:val="00A22517"/>
  </w:style>
  <w:style w:type="numbering" w:customStyle="1" w:styleId="NoList32132">
    <w:name w:val="No List32132"/>
    <w:next w:val="NoList"/>
    <w:uiPriority w:val="99"/>
    <w:semiHidden/>
    <w:unhideWhenUsed/>
    <w:rsid w:val="00A22517"/>
  </w:style>
  <w:style w:type="numbering" w:customStyle="1" w:styleId="224">
    <w:name w:val="无列表22"/>
    <w:next w:val="NoList"/>
    <w:uiPriority w:val="99"/>
    <w:semiHidden/>
    <w:unhideWhenUsed/>
    <w:rsid w:val="00A22517"/>
  </w:style>
  <w:style w:type="numbering" w:customStyle="1" w:styleId="1520">
    <w:name w:val="无列表152"/>
    <w:next w:val="NoList"/>
    <w:semiHidden/>
    <w:rsid w:val="00A22517"/>
  </w:style>
  <w:style w:type="numbering" w:customStyle="1" w:styleId="1521">
    <w:name w:val="リストなし152"/>
    <w:next w:val="NoList"/>
    <w:uiPriority w:val="99"/>
    <w:semiHidden/>
    <w:unhideWhenUsed/>
    <w:rsid w:val="00A22517"/>
  </w:style>
  <w:style w:type="numbering" w:customStyle="1" w:styleId="NoList182">
    <w:name w:val="No List182"/>
    <w:next w:val="NoList"/>
    <w:uiPriority w:val="99"/>
    <w:semiHidden/>
    <w:unhideWhenUsed/>
    <w:rsid w:val="00A22517"/>
  </w:style>
  <w:style w:type="numbering" w:customStyle="1" w:styleId="11520">
    <w:name w:val="无列表1152"/>
    <w:next w:val="NoList"/>
    <w:semiHidden/>
    <w:rsid w:val="00A22517"/>
  </w:style>
  <w:style w:type="numbering" w:customStyle="1" w:styleId="11420">
    <w:name w:val="リストなし1142"/>
    <w:next w:val="NoList"/>
    <w:uiPriority w:val="99"/>
    <w:semiHidden/>
    <w:unhideWhenUsed/>
    <w:rsid w:val="00A22517"/>
  </w:style>
  <w:style w:type="numbering" w:customStyle="1" w:styleId="NoList262">
    <w:name w:val="No List262"/>
    <w:next w:val="NoList"/>
    <w:uiPriority w:val="99"/>
    <w:semiHidden/>
    <w:unhideWhenUsed/>
    <w:rsid w:val="00A22517"/>
  </w:style>
  <w:style w:type="numbering" w:customStyle="1" w:styleId="NoList362">
    <w:name w:val="No List362"/>
    <w:next w:val="NoList"/>
    <w:uiPriority w:val="99"/>
    <w:semiHidden/>
    <w:unhideWhenUsed/>
    <w:rsid w:val="00A22517"/>
  </w:style>
  <w:style w:type="numbering" w:customStyle="1" w:styleId="NoList1152">
    <w:name w:val="No List1152"/>
    <w:next w:val="NoList"/>
    <w:uiPriority w:val="99"/>
    <w:semiHidden/>
    <w:unhideWhenUsed/>
    <w:rsid w:val="00A22517"/>
  </w:style>
  <w:style w:type="numbering" w:customStyle="1" w:styleId="NoList462">
    <w:name w:val="No List462"/>
    <w:next w:val="NoList"/>
    <w:uiPriority w:val="99"/>
    <w:semiHidden/>
    <w:unhideWhenUsed/>
    <w:rsid w:val="00A22517"/>
  </w:style>
  <w:style w:type="numbering" w:customStyle="1" w:styleId="NoList552">
    <w:name w:val="No List552"/>
    <w:next w:val="NoList"/>
    <w:uiPriority w:val="99"/>
    <w:semiHidden/>
    <w:unhideWhenUsed/>
    <w:rsid w:val="00A22517"/>
  </w:style>
  <w:style w:type="numbering" w:customStyle="1" w:styleId="NoList11152">
    <w:name w:val="No List11152"/>
    <w:next w:val="NoList"/>
    <w:uiPriority w:val="99"/>
    <w:semiHidden/>
    <w:unhideWhenUsed/>
    <w:rsid w:val="00A22517"/>
  </w:style>
  <w:style w:type="numbering" w:customStyle="1" w:styleId="NoList2152">
    <w:name w:val="No List2152"/>
    <w:next w:val="NoList"/>
    <w:uiPriority w:val="99"/>
    <w:semiHidden/>
    <w:unhideWhenUsed/>
    <w:rsid w:val="00A22517"/>
  </w:style>
  <w:style w:type="numbering" w:customStyle="1" w:styleId="NoList3152">
    <w:name w:val="No List3152"/>
    <w:next w:val="NoList"/>
    <w:uiPriority w:val="99"/>
    <w:semiHidden/>
    <w:unhideWhenUsed/>
    <w:rsid w:val="00A22517"/>
  </w:style>
  <w:style w:type="numbering" w:customStyle="1" w:styleId="NoList4152">
    <w:name w:val="No List4152"/>
    <w:next w:val="NoList"/>
    <w:uiPriority w:val="99"/>
    <w:semiHidden/>
    <w:unhideWhenUsed/>
    <w:rsid w:val="00A22517"/>
  </w:style>
  <w:style w:type="numbering" w:customStyle="1" w:styleId="NoList652">
    <w:name w:val="No List652"/>
    <w:next w:val="NoList"/>
    <w:uiPriority w:val="99"/>
    <w:semiHidden/>
    <w:unhideWhenUsed/>
    <w:rsid w:val="00A22517"/>
  </w:style>
  <w:style w:type="numbering" w:customStyle="1" w:styleId="NoList752">
    <w:name w:val="No List752"/>
    <w:next w:val="NoList"/>
    <w:uiPriority w:val="99"/>
    <w:semiHidden/>
    <w:unhideWhenUsed/>
    <w:rsid w:val="00A22517"/>
  </w:style>
  <w:style w:type="numbering" w:customStyle="1" w:styleId="NoList1252">
    <w:name w:val="No List1252"/>
    <w:next w:val="NoList"/>
    <w:uiPriority w:val="99"/>
    <w:semiHidden/>
    <w:unhideWhenUsed/>
    <w:rsid w:val="00A22517"/>
  </w:style>
  <w:style w:type="numbering" w:customStyle="1" w:styleId="NoList2252">
    <w:name w:val="No List2252"/>
    <w:next w:val="NoList"/>
    <w:uiPriority w:val="99"/>
    <w:semiHidden/>
    <w:unhideWhenUsed/>
    <w:rsid w:val="00A22517"/>
  </w:style>
  <w:style w:type="numbering" w:customStyle="1" w:styleId="NoList3252">
    <w:name w:val="No List3252"/>
    <w:next w:val="NoList"/>
    <w:uiPriority w:val="99"/>
    <w:semiHidden/>
    <w:unhideWhenUsed/>
    <w:rsid w:val="00A22517"/>
  </w:style>
  <w:style w:type="numbering" w:customStyle="1" w:styleId="NoList4242">
    <w:name w:val="No List4242"/>
    <w:next w:val="NoList"/>
    <w:uiPriority w:val="99"/>
    <w:semiHidden/>
    <w:unhideWhenUsed/>
    <w:rsid w:val="00A22517"/>
  </w:style>
  <w:style w:type="numbering" w:customStyle="1" w:styleId="NoList5142">
    <w:name w:val="No List5142"/>
    <w:next w:val="NoList"/>
    <w:uiPriority w:val="99"/>
    <w:semiHidden/>
    <w:unhideWhenUsed/>
    <w:rsid w:val="00A22517"/>
  </w:style>
  <w:style w:type="numbering" w:customStyle="1" w:styleId="NoList21142">
    <w:name w:val="No List21142"/>
    <w:next w:val="NoList"/>
    <w:uiPriority w:val="99"/>
    <w:semiHidden/>
    <w:unhideWhenUsed/>
    <w:rsid w:val="00A22517"/>
  </w:style>
  <w:style w:type="numbering" w:customStyle="1" w:styleId="NoList31142">
    <w:name w:val="No List31142"/>
    <w:next w:val="NoList"/>
    <w:uiPriority w:val="99"/>
    <w:semiHidden/>
    <w:unhideWhenUsed/>
    <w:rsid w:val="00A22517"/>
  </w:style>
  <w:style w:type="numbering" w:customStyle="1" w:styleId="NoList41142">
    <w:name w:val="No List41142"/>
    <w:next w:val="NoList"/>
    <w:uiPriority w:val="99"/>
    <w:semiHidden/>
    <w:unhideWhenUsed/>
    <w:rsid w:val="00A22517"/>
  </w:style>
  <w:style w:type="numbering" w:customStyle="1" w:styleId="NoList6142">
    <w:name w:val="No List6142"/>
    <w:next w:val="NoList"/>
    <w:uiPriority w:val="99"/>
    <w:semiHidden/>
    <w:unhideWhenUsed/>
    <w:rsid w:val="00A22517"/>
  </w:style>
  <w:style w:type="numbering" w:customStyle="1" w:styleId="11142">
    <w:name w:val="无列表11142"/>
    <w:next w:val="NoList"/>
    <w:semiHidden/>
    <w:rsid w:val="00A22517"/>
  </w:style>
  <w:style w:type="numbering" w:customStyle="1" w:styleId="NoList111142">
    <w:name w:val="No List111142"/>
    <w:next w:val="NoList"/>
    <w:uiPriority w:val="99"/>
    <w:semiHidden/>
    <w:unhideWhenUsed/>
    <w:rsid w:val="00A22517"/>
  </w:style>
  <w:style w:type="numbering" w:customStyle="1" w:styleId="NoList7142">
    <w:name w:val="No List7142"/>
    <w:next w:val="NoList"/>
    <w:uiPriority w:val="99"/>
    <w:semiHidden/>
    <w:unhideWhenUsed/>
    <w:rsid w:val="00A22517"/>
  </w:style>
  <w:style w:type="numbering" w:customStyle="1" w:styleId="NoList12142">
    <w:name w:val="No List12142"/>
    <w:next w:val="NoList"/>
    <w:uiPriority w:val="99"/>
    <w:semiHidden/>
    <w:unhideWhenUsed/>
    <w:rsid w:val="00A22517"/>
  </w:style>
  <w:style w:type="numbering" w:customStyle="1" w:styleId="NoList22142">
    <w:name w:val="No List22142"/>
    <w:next w:val="NoList"/>
    <w:uiPriority w:val="99"/>
    <w:semiHidden/>
    <w:unhideWhenUsed/>
    <w:rsid w:val="00A22517"/>
  </w:style>
  <w:style w:type="numbering" w:customStyle="1" w:styleId="NoList32142">
    <w:name w:val="No List32142"/>
    <w:next w:val="NoList"/>
    <w:uiPriority w:val="99"/>
    <w:semiHidden/>
    <w:unhideWhenUsed/>
    <w:rsid w:val="00A22517"/>
  </w:style>
  <w:style w:type="numbering" w:customStyle="1" w:styleId="NoList842">
    <w:name w:val="No List842"/>
    <w:next w:val="NoList"/>
    <w:uiPriority w:val="99"/>
    <w:semiHidden/>
    <w:unhideWhenUsed/>
    <w:rsid w:val="00A22517"/>
  </w:style>
  <w:style w:type="numbering" w:customStyle="1" w:styleId="NoList942">
    <w:name w:val="No List942"/>
    <w:next w:val="NoList"/>
    <w:uiPriority w:val="99"/>
    <w:semiHidden/>
    <w:unhideWhenUsed/>
    <w:rsid w:val="00A22517"/>
  </w:style>
  <w:style w:type="numbering" w:customStyle="1" w:styleId="NoList8142">
    <w:name w:val="No List8142"/>
    <w:next w:val="NoList"/>
    <w:uiPriority w:val="99"/>
    <w:semiHidden/>
    <w:unhideWhenUsed/>
    <w:rsid w:val="00A22517"/>
  </w:style>
  <w:style w:type="numbering" w:customStyle="1" w:styleId="NoList9132">
    <w:name w:val="No List9132"/>
    <w:next w:val="NoList"/>
    <w:uiPriority w:val="99"/>
    <w:semiHidden/>
    <w:unhideWhenUsed/>
    <w:rsid w:val="00A22517"/>
  </w:style>
  <w:style w:type="numbering" w:customStyle="1" w:styleId="LFO1942">
    <w:name w:val="LFO1942"/>
    <w:basedOn w:val="NoList"/>
    <w:rsid w:val="00A22517"/>
  </w:style>
  <w:style w:type="numbering" w:customStyle="1" w:styleId="NoList1032">
    <w:name w:val="No List1032"/>
    <w:next w:val="NoList"/>
    <w:uiPriority w:val="99"/>
    <w:semiHidden/>
    <w:unhideWhenUsed/>
    <w:rsid w:val="00A22517"/>
  </w:style>
  <w:style w:type="numbering" w:customStyle="1" w:styleId="LFO19132">
    <w:name w:val="LFO19132"/>
    <w:basedOn w:val="NoList"/>
    <w:rsid w:val="00A22517"/>
  </w:style>
  <w:style w:type="numbering" w:customStyle="1" w:styleId="12120">
    <w:name w:val="无列表1212"/>
    <w:next w:val="NoList"/>
    <w:semiHidden/>
    <w:rsid w:val="00A22517"/>
  </w:style>
  <w:style w:type="numbering" w:customStyle="1" w:styleId="12121">
    <w:name w:val="リストなし1212"/>
    <w:next w:val="NoList"/>
    <w:uiPriority w:val="99"/>
    <w:semiHidden/>
    <w:unhideWhenUsed/>
    <w:rsid w:val="00A22517"/>
  </w:style>
  <w:style w:type="numbering" w:customStyle="1" w:styleId="111121">
    <w:name w:val="リストなし11112"/>
    <w:next w:val="NoList"/>
    <w:uiPriority w:val="99"/>
    <w:semiHidden/>
    <w:unhideWhenUsed/>
    <w:rsid w:val="00A22517"/>
  </w:style>
  <w:style w:type="numbering" w:customStyle="1" w:styleId="NoList1312">
    <w:name w:val="No List1312"/>
    <w:next w:val="NoList"/>
    <w:uiPriority w:val="99"/>
    <w:semiHidden/>
    <w:unhideWhenUsed/>
    <w:rsid w:val="00A22517"/>
  </w:style>
  <w:style w:type="numbering" w:customStyle="1" w:styleId="NoList2312">
    <w:name w:val="No List2312"/>
    <w:next w:val="NoList"/>
    <w:uiPriority w:val="99"/>
    <w:semiHidden/>
    <w:unhideWhenUsed/>
    <w:rsid w:val="00A22517"/>
  </w:style>
  <w:style w:type="numbering" w:customStyle="1" w:styleId="NoList3312">
    <w:name w:val="No List3312"/>
    <w:next w:val="NoList"/>
    <w:uiPriority w:val="99"/>
    <w:semiHidden/>
    <w:unhideWhenUsed/>
    <w:rsid w:val="00A22517"/>
  </w:style>
  <w:style w:type="numbering" w:customStyle="1" w:styleId="NoList4312">
    <w:name w:val="No List4312"/>
    <w:next w:val="NoList"/>
    <w:uiPriority w:val="99"/>
    <w:semiHidden/>
    <w:unhideWhenUsed/>
    <w:rsid w:val="00A22517"/>
  </w:style>
  <w:style w:type="numbering" w:customStyle="1" w:styleId="NoList5212">
    <w:name w:val="No List5212"/>
    <w:next w:val="NoList"/>
    <w:uiPriority w:val="99"/>
    <w:semiHidden/>
    <w:unhideWhenUsed/>
    <w:rsid w:val="00A22517"/>
  </w:style>
  <w:style w:type="numbering" w:customStyle="1" w:styleId="NoList6212">
    <w:name w:val="No List6212"/>
    <w:next w:val="NoList"/>
    <w:uiPriority w:val="99"/>
    <w:semiHidden/>
    <w:unhideWhenUsed/>
    <w:rsid w:val="00A22517"/>
  </w:style>
  <w:style w:type="numbering" w:customStyle="1" w:styleId="NoList7212">
    <w:name w:val="No List7212"/>
    <w:next w:val="NoList"/>
    <w:uiPriority w:val="99"/>
    <w:semiHidden/>
    <w:unhideWhenUsed/>
    <w:rsid w:val="00A22517"/>
  </w:style>
  <w:style w:type="numbering" w:customStyle="1" w:styleId="NoList11212">
    <w:name w:val="No List11212"/>
    <w:next w:val="NoList"/>
    <w:uiPriority w:val="99"/>
    <w:semiHidden/>
    <w:unhideWhenUsed/>
    <w:rsid w:val="00A22517"/>
  </w:style>
  <w:style w:type="numbering" w:customStyle="1" w:styleId="NoList21212">
    <w:name w:val="No List21212"/>
    <w:next w:val="NoList"/>
    <w:uiPriority w:val="99"/>
    <w:semiHidden/>
    <w:unhideWhenUsed/>
    <w:rsid w:val="00A22517"/>
  </w:style>
  <w:style w:type="numbering" w:customStyle="1" w:styleId="NoList31212">
    <w:name w:val="No List31212"/>
    <w:next w:val="NoList"/>
    <w:uiPriority w:val="99"/>
    <w:semiHidden/>
    <w:unhideWhenUsed/>
    <w:rsid w:val="00A22517"/>
  </w:style>
  <w:style w:type="numbering" w:customStyle="1" w:styleId="NoList41212">
    <w:name w:val="No List41212"/>
    <w:next w:val="NoList"/>
    <w:uiPriority w:val="99"/>
    <w:semiHidden/>
    <w:unhideWhenUsed/>
    <w:rsid w:val="00A22517"/>
  </w:style>
  <w:style w:type="numbering" w:customStyle="1" w:styleId="NoList51112">
    <w:name w:val="No List51112"/>
    <w:next w:val="NoList"/>
    <w:uiPriority w:val="99"/>
    <w:semiHidden/>
    <w:unhideWhenUsed/>
    <w:rsid w:val="00A22517"/>
  </w:style>
  <w:style w:type="numbering" w:customStyle="1" w:styleId="NoList61112">
    <w:name w:val="No List61112"/>
    <w:next w:val="NoList"/>
    <w:uiPriority w:val="99"/>
    <w:semiHidden/>
    <w:unhideWhenUsed/>
    <w:rsid w:val="00A22517"/>
  </w:style>
  <w:style w:type="numbering" w:customStyle="1" w:styleId="NoList71112">
    <w:name w:val="No List71112"/>
    <w:next w:val="NoList"/>
    <w:uiPriority w:val="99"/>
    <w:semiHidden/>
    <w:unhideWhenUsed/>
    <w:rsid w:val="00A22517"/>
  </w:style>
  <w:style w:type="numbering" w:customStyle="1" w:styleId="NoList81112">
    <w:name w:val="No List81112"/>
    <w:next w:val="NoList"/>
    <w:uiPriority w:val="99"/>
    <w:semiHidden/>
    <w:unhideWhenUsed/>
    <w:rsid w:val="00A22517"/>
  </w:style>
  <w:style w:type="numbering" w:customStyle="1" w:styleId="NoList12212">
    <w:name w:val="No List12212"/>
    <w:next w:val="NoList"/>
    <w:uiPriority w:val="99"/>
    <w:semiHidden/>
    <w:rsid w:val="00A22517"/>
  </w:style>
  <w:style w:type="numbering" w:customStyle="1" w:styleId="NoList111212">
    <w:name w:val="No List111212"/>
    <w:next w:val="NoList"/>
    <w:uiPriority w:val="99"/>
    <w:semiHidden/>
    <w:unhideWhenUsed/>
    <w:rsid w:val="00A22517"/>
  </w:style>
  <w:style w:type="numbering" w:customStyle="1" w:styleId="11212">
    <w:name w:val="无列表11212"/>
    <w:next w:val="NoList"/>
    <w:semiHidden/>
    <w:rsid w:val="00A22517"/>
  </w:style>
  <w:style w:type="numbering" w:customStyle="1" w:styleId="NoList22212">
    <w:name w:val="No List22212"/>
    <w:next w:val="NoList"/>
    <w:uiPriority w:val="99"/>
    <w:semiHidden/>
    <w:unhideWhenUsed/>
    <w:rsid w:val="00A22517"/>
  </w:style>
  <w:style w:type="numbering" w:customStyle="1" w:styleId="NoList32212">
    <w:name w:val="No List32212"/>
    <w:next w:val="NoList"/>
    <w:uiPriority w:val="99"/>
    <w:semiHidden/>
    <w:unhideWhenUsed/>
    <w:rsid w:val="00A22517"/>
  </w:style>
  <w:style w:type="numbering" w:customStyle="1" w:styleId="NoList42112">
    <w:name w:val="No List42112"/>
    <w:next w:val="NoList"/>
    <w:uiPriority w:val="99"/>
    <w:semiHidden/>
    <w:unhideWhenUsed/>
    <w:rsid w:val="00A22517"/>
  </w:style>
  <w:style w:type="numbering" w:customStyle="1" w:styleId="NoList211112">
    <w:name w:val="No List211112"/>
    <w:next w:val="NoList"/>
    <w:uiPriority w:val="99"/>
    <w:semiHidden/>
    <w:unhideWhenUsed/>
    <w:rsid w:val="00A22517"/>
  </w:style>
  <w:style w:type="numbering" w:customStyle="1" w:styleId="NoList311112">
    <w:name w:val="No List311112"/>
    <w:next w:val="NoList"/>
    <w:uiPriority w:val="99"/>
    <w:semiHidden/>
    <w:unhideWhenUsed/>
    <w:rsid w:val="00A22517"/>
  </w:style>
  <w:style w:type="numbering" w:customStyle="1" w:styleId="NoList411112">
    <w:name w:val="No List411112"/>
    <w:next w:val="NoList"/>
    <w:uiPriority w:val="99"/>
    <w:semiHidden/>
    <w:unhideWhenUsed/>
    <w:rsid w:val="00A22517"/>
  </w:style>
  <w:style w:type="numbering" w:customStyle="1" w:styleId="1111120">
    <w:name w:val="无列表111112"/>
    <w:next w:val="NoList"/>
    <w:semiHidden/>
    <w:rsid w:val="00A22517"/>
  </w:style>
  <w:style w:type="numbering" w:customStyle="1" w:styleId="NoList1111112">
    <w:name w:val="No List1111112"/>
    <w:next w:val="NoList"/>
    <w:uiPriority w:val="99"/>
    <w:semiHidden/>
    <w:unhideWhenUsed/>
    <w:rsid w:val="00A22517"/>
  </w:style>
  <w:style w:type="numbering" w:customStyle="1" w:styleId="NoList121112">
    <w:name w:val="No List121112"/>
    <w:next w:val="NoList"/>
    <w:uiPriority w:val="99"/>
    <w:semiHidden/>
    <w:unhideWhenUsed/>
    <w:rsid w:val="00A22517"/>
  </w:style>
  <w:style w:type="numbering" w:customStyle="1" w:styleId="NoList221112">
    <w:name w:val="No List221112"/>
    <w:next w:val="NoList"/>
    <w:uiPriority w:val="99"/>
    <w:semiHidden/>
    <w:unhideWhenUsed/>
    <w:rsid w:val="00A22517"/>
  </w:style>
  <w:style w:type="numbering" w:customStyle="1" w:styleId="NoList321112">
    <w:name w:val="No List321112"/>
    <w:next w:val="NoList"/>
    <w:uiPriority w:val="99"/>
    <w:semiHidden/>
    <w:unhideWhenUsed/>
    <w:rsid w:val="00A22517"/>
  </w:style>
  <w:style w:type="numbering" w:customStyle="1" w:styleId="NoList1412">
    <w:name w:val="No List1412"/>
    <w:next w:val="NoList"/>
    <w:uiPriority w:val="99"/>
    <w:semiHidden/>
    <w:unhideWhenUsed/>
    <w:rsid w:val="00A22517"/>
  </w:style>
  <w:style w:type="numbering" w:customStyle="1" w:styleId="NoList1512">
    <w:name w:val="No List1512"/>
    <w:next w:val="NoList"/>
    <w:uiPriority w:val="99"/>
    <w:semiHidden/>
    <w:unhideWhenUsed/>
    <w:rsid w:val="00A22517"/>
  </w:style>
  <w:style w:type="numbering" w:customStyle="1" w:styleId="NoList2412">
    <w:name w:val="No List2412"/>
    <w:next w:val="NoList"/>
    <w:uiPriority w:val="99"/>
    <w:semiHidden/>
    <w:unhideWhenUsed/>
    <w:rsid w:val="00A22517"/>
  </w:style>
  <w:style w:type="numbering" w:customStyle="1" w:styleId="NoList3412">
    <w:name w:val="No List3412"/>
    <w:next w:val="NoList"/>
    <w:uiPriority w:val="99"/>
    <w:semiHidden/>
    <w:unhideWhenUsed/>
    <w:rsid w:val="00A22517"/>
  </w:style>
  <w:style w:type="numbering" w:customStyle="1" w:styleId="NoList4412">
    <w:name w:val="No List4412"/>
    <w:next w:val="NoList"/>
    <w:uiPriority w:val="99"/>
    <w:semiHidden/>
    <w:unhideWhenUsed/>
    <w:rsid w:val="00A22517"/>
  </w:style>
  <w:style w:type="numbering" w:customStyle="1" w:styleId="NoList5312">
    <w:name w:val="No List5312"/>
    <w:next w:val="NoList"/>
    <w:uiPriority w:val="99"/>
    <w:semiHidden/>
    <w:unhideWhenUsed/>
    <w:rsid w:val="00A22517"/>
  </w:style>
  <w:style w:type="numbering" w:customStyle="1" w:styleId="NoList6312">
    <w:name w:val="No List6312"/>
    <w:next w:val="NoList"/>
    <w:uiPriority w:val="99"/>
    <w:semiHidden/>
    <w:unhideWhenUsed/>
    <w:rsid w:val="00A22517"/>
  </w:style>
  <w:style w:type="numbering" w:customStyle="1" w:styleId="NoList7312">
    <w:name w:val="No List7312"/>
    <w:next w:val="NoList"/>
    <w:uiPriority w:val="99"/>
    <w:semiHidden/>
    <w:unhideWhenUsed/>
    <w:rsid w:val="00A22517"/>
  </w:style>
  <w:style w:type="numbering" w:customStyle="1" w:styleId="NoList8212">
    <w:name w:val="No List8212"/>
    <w:next w:val="NoList"/>
    <w:uiPriority w:val="99"/>
    <w:semiHidden/>
    <w:unhideWhenUsed/>
    <w:rsid w:val="00A22517"/>
  </w:style>
  <w:style w:type="numbering" w:customStyle="1" w:styleId="NoList9212">
    <w:name w:val="No List9212"/>
    <w:next w:val="NoList"/>
    <w:uiPriority w:val="99"/>
    <w:semiHidden/>
    <w:unhideWhenUsed/>
    <w:rsid w:val="00A22517"/>
  </w:style>
  <w:style w:type="numbering" w:customStyle="1" w:styleId="NoList11312">
    <w:name w:val="No List11312"/>
    <w:next w:val="NoList"/>
    <w:uiPriority w:val="99"/>
    <w:semiHidden/>
    <w:unhideWhenUsed/>
    <w:rsid w:val="00A22517"/>
  </w:style>
  <w:style w:type="numbering" w:customStyle="1" w:styleId="NoList21312">
    <w:name w:val="No List21312"/>
    <w:next w:val="NoList"/>
    <w:uiPriority w:val="99"/>
    <w:semiHidden/>
    <w:unhideWhenUsed/>
    <w:rsid w:val="00A22517"/>
  </w:style>
  <w:style w:type="numbering" w:customStyle="1" w:styleId="NoList31312">
    <w:name w:val="No List31312"/>
    <w:next w:val="NoList"/>
    <w:uiPriority w:val="99"/>
    <w:semiHidden/>
    <w:unhideWhenUsed/>
    <w:rsid w:val="00A22517"/>
  </w:style>
  <w:style w:type="numbering" w:customStyle="1" w:styleId="NoList41312">
    <w:name w:val="No List41312"/>
    <w:next w:val="NoList"/>
    <w:uiPriority w:val="99"/>
    <w:semiHidden/>
    <w:unhideWhenUsed/>
    <w:rsid w:val="00A22517"/>
  </w:style>
  <w:style w:type="numbering" w:customStyle="1" w:styleId="NoList51212">
    <w:name w:val="No List51212"/>
    <w:next w:val="NoList"/>
    <w:uiPriority w:val="99"/>
    <w:semiHidden/>
    <w:unhideWhenUsed/>
    <w:rsid w:val="00A22517"/>
  </w:style>
  <w:style w:type="numbering" w:customStyle="1" w:styleId="NoList61212">
    <w:name w:val="No List61212"/>
    <w:next w:val="NoList"/>
    <w:uiPriority w:val="99"/>
    <w:semiHidden/>
    <w:unhideWhenUsed/>
    <w:rsid w:val="00A22517"/>
  </w:style>
  <w:style w:type="numbering" w:customStyle="1" w:styleId="NoList71212">
    <w:name w:val="No List71212"/>
    <w:next w:val="NoList"/>
    <w:uiPriority w:val="99"/>
    <w:semiHidden/>
    <w:unhideWhenUsed/>
    <w:rsid w:val="00A22517"/>
  </w:style>
  <w:style w:type="numbering" w:customStyle="1" w:styleId="NoList81212">
    <w:name w:val="No List81212"/>
    <w:next w:val="NoList"/>
    <w:uiPriority w:val="99"/>
    <w:semiHidden/>
    <w:unhideWhenUsed/>
    <w:rsid w:val="00A22517"/>
  </w:style>
  <w:style w:type="numbering" w:customStyle="1" w:styleId="NoList91112">
    <w:name w:val="No List91112"/>
    <w:next w:val="NoList"/>
    <w:uiPriority w:val="99"/>
    <w:semiHidden/>
    <w:unhideWhenUsed/>
    <w:rsid w:val="00A22517"/>
  </w:style>
  <w:style w:type="numbering" w:customStyle="1" w:styleId="LFO19212">
    <w:name w:val="LFO19212"/>
    <w:basedOn w:val="NoList"/>
    <w:rsid w:val="00A22517"/>
  </w:style>
  <w:style w:type="numbering" w:customStyle="1" w:styleId="NoList10112">
    <w:name w:val="No List10112"/>
    <w:next w:val="NoList"/>
    <w:uiPriority w:val="99"/>
    <w:semiHidden/>
    <w:unhideWhenUsed/>
    <w:rsid w:val="00A22517"/>
  </w:style>
  <w:style w:type="numbering" w:customStyle="1" w:styleId="LFO191112">
    <w:name w:val="LFO191112"/>
    <w:basedOn w:val="NoList"/>
    <w:rsid w:val="00A22517"/>
  </w:style>
  <w:style w:type="numbering" w:customStyle="1" w:styleId="NoList12312">
    <w:name w:val="No List12312"/>
    <w:next w:val="NoList"/>
    <w:uiPriority w:val="99"/>
    <w:semiHidden/>
    <w:rsid w:val="00A22517"/>
  </w:style>
  <w:style w:type="numbering" w:customStyle="1" w:styleId="NoList111312">
    <w:name w:val="No List111312"/>
    <w:next w:val="NoList"/>
    <w:uiPriority w:val="99"/>
    <w:semiHidden/>
    <w:unhideWhenUsed/>
    <w:rsid w:val="00A22517"/>
  </w:style>
  <w:style w:type="numbering" w:customStyle="1" w:styleId="13120">
    <w:name w:val="无列表1312"/>
    <w:next w:val="NoList"/>
    <w:semiHidden/>
    <w:rsid w:val="00A22517"/>
  </w:style>
  <w:style w:type="numbering" w:customStyle="1" w:styleId="13121">
    <w:name w:val="リストなし1312"/>
    <w:next w:val="NoList"/>
    <w:uiPriority w:val="99"/>
    <w:semiHidden/>
    <w:unhideWhenUsed/>
    <w:rsid w:val="00A22517"/>
  </w:style>
  <w:style w:type="numbering" w:customStyle="1" w:styleId="11312">
    <w:name w:val="无列表11312"/>
    <w:next w:val="NoList"/>
    <w:semiHidden/>
    <w:rsid w:val="00A22517"/>
  </w:style>
  <w:style w:type="numbering" w:customStyle="1" w:styleId="112120">
    <w:name w:val="リストなし11212"/>
    <w:next w:val="NoList"/>
    <w:uiPriority w:val="99"/>
    <w:semiHidden/>
    <w:unhideWhenUsed/>
    <w:rsid w:val="00A22517"/>
  </w:style>
  <w:style w:type="numbering" w:customStyle="1" w:styleId="NoList22312">
    <w:name w:val="No List22312"/>
    <w:next w:val="NoList"/>
    <w:uiPriority w:val="99"/>
    <w:semiHidden/>
    <w:unhideWhenUsed/>
    <w:rsid w:val="00A22517"/>
  </w:style>
  <w:style w:type="numbering" w:customStyle="1" w:styleId="NoList32312">
    <w:name w:val="No List32312"/>
    <w:next w:val="NoList"/>
    <w:uiPriority w:val="99"/>
    <w:semiHidden/>
    <w:unhideWhenUsed/>
    <w:rsid w:val="00A22517"/>
  </w:style>
  <w:style w:type="numbering" w:customStyle="1" w:styleId="NoList42212">
    <w:name w:val="No List42212"/>
    <w:next w:val="NoList"/>
    <w:uiPriority w:val="99"/>
    <w:semiHidden/>
    <w:unhideWhenUsed/>
    <w:rsid w:val="00A22517"/>
  </w:style>
  <w:style w:type="numbering" w:customStyle="1" w:styleId="NoList211212">
    <w:name w:val="No List211212"/>
    <w:next w:val="NoList"/>
    <w:uiPriority w:val="99"/>
    <w:semiHidden/>
    <w:unhideWhenUsed/>
    <w:rsid w:val="00A22517"/>
  </w:style>
  <w:style w:type="numbering" w:customStyle="1" w:styleId="NoList311212">
    <w:name w:val="No List311212"/>
    <w:next w:val="NoList"/>
    <w:uiPriority w:val="99"/>
    <w:semiHidden/>
    <w:unhideWhenUsed/>
    <w:rsid w:val="00A22517"/>
  </w:style>
  <w:style w:type="numbering" w:customStyle="1" w:styleId="NoList411212">
    <w:name w:val="No List411212"/>
    <w:next w:val="NoList"/>
    <w:uiPriority w:val="99"/>
    <w:semiHidden/>
    <w:unhideWhenUsed/>
    <w:rsid w:val="00A22517"/>
  </w:style>
  <w:style w:type="numbering" w:customStyle="1" w:styleId="111212">
    <w:name w:val="无列表111212"/>
    <w:next w:val="NoList"/>
    <w:semiHidden/>
    <w:rsid w:val="00A22517"/>
  </w:style>
  <w:style w:type="numbering" w:customStyle="1" w:styleId="NoList1111212">
    <w:name w:val="No List1111212"/>
    <w:next w:val="NoList"/>
    <w:uiPriority w:val="99"/>
    <w:semiHidden/>
    <w:unhideWhenUsed/>
    <w:rsid w:val="00A22517"/>
  </w:style>
  <w:style w:type="numbering" w:customStyle="1" w:styleId="NoList121212">
    <w:name w:val="No List121212"/>
    <w:next w:val="NoList"/>
    <w:uiPriority w:val="99"/>
    <w:semiHidden/>
    <w:unhideWhenUsed/>
    <w:rsid w:val="00A22517"/>
  </w:style>
  <w:style w:type="numbering" w:customStyle="1" w:styleId="NoList221212">
    <w:name w:val="No List221212"/>
    <w:next w:val="NoList"/>
    <w:uiPriority w:val="99"/>
    <w:semiHidden/>
    <w:unhideWhenUsed/>
    <w:rsid w:val="00A22517"/>
  </w:style>
  <w:style w:type="numbering" w:customStyle="1" w:styleId="NoList321212">
    <w:name w:val="No List321212"/>
    <w:next w:val="NoList"/>
    <w:uiPriority w:val="99"/>
    <w:semiHidden/>
    <w:unhideWhenUsed/>
    <w:rsid w:val="00A22517"/>
  </w:style>
  <w:style w:type="numbering" w:customStyle="1" w:styleId="NoList1612">
    <w:name w:val="No List1612"/>
    <w:next w:val="NoList"/>
    <w:uiPriority w:val="99"/>
    <w:semiHidden/>
    <w:unhideWhenUsed/>
    <w:rsid w:val="00A22517"/>
  </w:style>
  <w:style w:type="numbering" w:customStyle="1" w:styleId="NoList1712">
    <w:name w:val="No List1712"/>
    <w:next w:val="NoList"/>
    <w:uiPriority w:val="99"/>
    <w:semiHidden/>
    <w:unhideWhenUsed/>
    <w:rsid w:val="00A22517"/>
  </w:style>
  <w:style w:type="numbering" w:customStyle="1" w:styleId="NoList2512">
    <w:name w:val="No List2512"/>
    <w:next w:val="NoList"/>
    <w:uiPriority w:val="99"/>
    <w:semiHidden/>
    <w:unhideWhenUsed/>
    <w:rsid w:val="00A22517"/>
  </w:style>
  <w:style w:type="numbering" w:customStyle="1" w:styleId="NoList3512">
    <w:name w:val="No List3512"/>
    <w:next w:val="NoList"/>
    <w:uiPriority w:val="99"/>
    <w:semiHidden/>
    <w:unhideWhenUsed/>
    <w:rsid w:val="00A22517"/>
  </w:style>
  <w:style w:type="numbering" w:customStyle="1" w:styleId="NoList4512">
    <w:name w:val="No List4512"/>
    <w:next w:val="NoList"/>
    <w:uiPriority w:val="99"/>
    <w:semiHidden/>
    <w:unhideWhenUsed/>
    <w:rsid w:val="00A22517"/>
  </w:style>
  <w:style w:type="numbering" w:customStyle="1" w:styleId="NoList5412">
    <w:name w:val="No List5412"/>
    <w:next w:val="NoList"/>
    <w:uiPriority w:val="99"/>
    <w:semiHidden/>
    <w:unhideWhenUsed/>
    <w:rsid w:val="00A22517"/>
  </w:style>
  <w:style w:type="numbering" w:customStyle="1" w:styleId="NoList6412">
    <w:name w:val="No List6412"/>
    <w:next w:val="NoList"/>
    <w:uiPriority w:val="99"/>
    <w:semiHidden/>
    <w:unhideWhenUsed/>
    <w:rsid w:val="00A22517"/>
  </w:style>
  <w:style w:type="numbering" w:customStyle="1" w:styleId="NoList7412">
    <w:name w:val="No List7412"/>
    <w:next w:val="NoList"/>
    <w:uiPriority w:val="99"/>
    <w:semiHidden/>
    <w:unhideWhenUsed/>
    <w:rsid w:val="00A22517"/>
  </w:style>
  <w:style w:type="numbering" w:customStyle="1" w:styleId="NoList8312">
    <w:name w:val="No List8312"/>
    <w:next w:val="NoList"/>
    <w:uiPriority w:val="99"/>
    <w:semiHidden/>
    <w:unhideWhenUsed/>
    <w:rsid w:val="00A22517"/>
  </w:style>
  <w:style w:type="numbering" w:customStyle="1" w:styleId="NoList9312">
    <w:name w:val="No List9312"/>
    <w:next w:val="NoList"/>
    <w:uiPriority w:val="99"/>
    <w:semiHidden/>
    <w:unhideWhenUsed/>
    <w:rsid w:val="00A22517"/>
  </w:style>
  <w:style w:type="numbering" w:customStyle="1" w:styleId="NoList11412">
    <w:name w:val="No List11412"/>
    <w:next w:val="NoList"/>
    <w:uiPriority w:val="99"/>
    <w:semiHidden/>
    <w:unhideWhenUsed/>
    <w:rsid w:val="00A22517"/>
  </w:style>
  <w:style w:type="numbering" w:customStyle="1" w:styleId="NoList21412">
    <w:name w:val="No List21412"/>
    <w:next w:val="NoList"/>
    <w:uiPriority w:val="99"/>
    <w:semiHidden/>
    <w:unhideWhenUsed/>
    <w:rsid w:val="00A22517"/>
  </w:style>
  <w:style w:type="numbering" w:customStyle="1" w:styleId="NoList31412">
    <w:name w:val="No List31412"/>
    <w:next w:val="NoList"/>
    <w:uiPriority w:val="99"/>
    <w:semiHidden/>
    <w:unhideWhenUsed/>
    <w:rsid w:val="00A22517"/>
  </w:style>
  <w:style w:type="numbering" w:customStyle="1" w:styleId="NoList41412">
    <w:name w:val="No List41412"/>
    <w:next w:val="NoList"/>
    <w:uiPriority w:val="99"/>
    <w:semiHidden/>
    <w:unhideWhenUsed/>
    <w:rsid w:val="00A22517"/>
  </w:style>
  <w:style w:type="numbering" w:customStyle="1" w:styleId="NoList51312">
    <w:name w:val="No List51312"/>
    <w:next w:val="NoList"/>
    <w:uiPriority w:val="99"/>
    <w:semiHidden/>
    <w:unhideWhenUsed/>
    <w:rsid w:val="00A22517"/>
  </w:style>
  <w:style w:type="numbering" w:customStyle="1" w:styleId="NoList61312">
    <w:name w:val="No List61312"/>
    <w:next w:val="NoList"/>
    <w:uiPriority w:val="99"/>
    <w:semiHidden/>
    <w:unhideWhenUsed/>
    <w:rsid w:val="00A22517"/>
  </w:style>
  <w:style w:type="numbering" w:customStyle="1" w:styleId="NoList71312">
    <w:name w:val="No List71312"/>
    <w:next w:val="NoList"/>
    <w:uiPriority w:val="99"/>
    <w:semiHidden/>
    <w:unhideWhenUsed/>
    <w:rsid w:val="00A22517"/>
  </w:style>
  <w:style w:type="numbering" w:customStyle="1" w:styleId="NoList81312">
    <w:name w:val="No List81312"/>
    <w:next w:val="NoList"/>
    <w:uiPriority w:val="99"/>
    <w:semiHidden/>
    <w:unhideWhenUsed/>
    <w:rsid w:val="00A22517"/>
  </w:style>
  <w:style w:type="numbering" w:customStyle="1" w:styleId="NoList91212">
    <w:name w:val="No List91212"/>
    <w:next w:val="NoList"/>
    <w:uiPriority w:val="99"/>
    <w:semiHidden/>
    <w:unhideWhenUsed/>
    <w:rsid w:val="00A22517"/>
  </w:style>
  <w:style w:type="numbering" w:customStyle="1" w:styleId="LFO19312">
    <w:name w:val="LFO19312"/>
    <w:basedOn w:val="NoList"/>
    <w:rsid w:val="00A22517"/>
  </w:style>
  <w:style w:type="numbering" w:customStyle="1" w:styleId="NoList10212">
    <w:name w:val="No List10212"/>
    <w:next w:val="NoList"/>
    <w:uiPriority w:val="99"/>
    <w:semiHidden/>
    <w:unhideWhenUsed/>
    <w:rsid w:val="00A22517"/>
  </w:style>
  <w:style w:type="numbering" w:customStyle="1" w:styleId="LFO191212">
    <w:name w:val="LFO191212"/>
    <w:basedOn w:val="NoList"/>
    <w:rsid w:val="00A22517"/>
  </w:style>
  <w:style w:type="numbering" w:customStyle="1" w:styleId="NoList12412">
    <w:name w:val="No List12412"/>
    <w:next w:val="NoList"/>
    <w:uiPriority w:val="99"/>
    <w:semiHidden/>
    <w:rsid w:val="00A22517"/>
  </w:style>
  <w:style w:type="numbering" w:customStyle="1" w:styleId="NoList111412">
    <w:name w:val="No List111412"/>
    <w:next w:val="NoList"/>
    <w:uiPriority w:val="99"/>
    <w:semiHidden/>
    <w:unhideWhenUsed/>
    <w:rsid w:val="00A22517"/>
  </w:style>
  <w:style w:type="numbering" w:customStyle="1" w:styleId="14120">
    <w:name w:val="无列表1412"/>
    <w:next w:val="NoList"/>
    <w:semiHidden/>
    <w:rsid w:val="00A22517"/>
  </w:style>
  <w:style w:type="numbering" w:customStyle="1" w:styleId="14121">
    <w:name w:val="リストなし1412"/>
    <w:next w:val="NoList"/>
    <w:uiPriority w:val="99"/>
    <w:semiHidden/>
    <w:unhideWhenUsed/>
    <w:rsid w:val="00A22517"/>
  </w:style>
  <w:style w:type="numbering" w:customStyle="1" w:styleId="11412">
    <w:name w:val="无列表11412"/>
    <w:next w:val="NoList"/>
    <w:semiHidden/>
    <w:rsid w:val="00A22517"/>
  </w:style>
  <w:style w:type="numbering" w:customStyle="1" w:styleId="113120">
    <w:name w:val="リストなし11312"/>
    <w:next w:val="NoList"/>
    <w:uiPriority w:val="99"/>
    <w:semiHidden/>
    <w:unhideWhenUsed/>
    <w:rsid w:val="00A22517"/>
  </w:style>
  <w:style w:type="numbering" w:customStyle="1" w:styleId="NoList22412">
    <w:name w:val="No List22412"/>
    <w:next w:val="NoList"/>
    <w:uiPriority w:val="99"/>
    <w:semiHidden/>
    <w:unhideWhenUsed/>
    <w:rsid w:val="00A22517"/>
  </w:style>
  <w:style w:type="numbering" w:customStyle="1" w:styleId="NoList32412">
    <w:name w:val="No List32412"/>
    <w:next w:val="NoList"/>
    <w:uiPriority w:val="99"/>
    <w:semiHidden/>
    <w:unhideWhenUsed/>
    <w:rsid w:val="00A22517"/>
  </w:style>
  <w:style w:type="numbering" w:customStyle="1" w:styleId="NoList42312">
    <w:name w:val="No List42312"/>
    <w:next w:val="NoList"/>
    <w:uiPriority w:val="99"/>
    <w:semiHidden/>
    <w:unhideWhenUsed/>
    <w:rsid w:val="00A22517"/>
  </w:style>
  <w:style w:type="numbering" w:customStyle="1" w:styleId="NoList211312">
    <w:name w:val="No List211312"/>
    <w:next w:val="NoList"/>
    <w:uiPriority w:val="99"/>
    <w:semiHidden/>
    <w:unhideWhenUsed/>
    <w:rsid w:val="00A22517"/>
  </w:style>
  <w:style w:type="numbering" w:customStyle="1" w:styleId="NoList311312">
    <w:name w:val="No List311312"/>
    <w:next w:val="NoList"/>
    <w:uiPriority w:val="99"/>
    <w:semiHidden/>
    <w:unhideWhenUsed/>
    <w:rsid w:val="00A22517"/>
  </w:style>
  <w:style w:type="numbering" w:customStyle="1" w:styleId="NoList411312">
    <w:name w:val="No List411312"/>
    <w:next w:val="NoList"/>
    <w:uiPriority w:val="99"/>
    <w:semiHidden/>
    <w:unhideWhenUsed/>
    <w:rsid w:val="00A22517"/>
  </w:style>
  <w:style w:type="numbering" w:customStyle="1" w:styleId="111312">
    <w:name w:val="无列表111312"/>
    <w:next w:val="NoList"/>
    <w:semiHidden/>
    <w:rsid w:val="00A22517"/>
  </w:style>
  <w:style w:type="numbering" w:customStyle="1" w:styleId="NoList1111312">
    <w:name w:val="No List1111312"/>
    <w:next w:val="NoList"/>
    <w:uiPriority w:val="99"/>
    <w:semiHidden/>
    <w:unhideWhenUsed/>
    <w:rsid w:val="00A22517"/>
  </w:style>
  <w:style w:type="numbering" w:customStyle="1" w:styleId="NoList121312">
    <w:name w:val="No List121312"/>
    <w:next w:val="NoList"/>
    <w:uiPriority w:val="99"/>
    <w:semiHidden/>
    <w:unhideWhenUsed/>
    <w:rsid w:val="00A22517"/>
  </w:style>
  <w:style w:type="numbering" w:customStyle="1" w:styleId="NoList221312">
    <w:name w:val="No List221312"/>
    <w:next w:val="NoList"/>
    <w:uiPriority w:val="99"/>
    <w:semiHidden/>
    <w:unhideWhenUsed/>
    <w:rsid w:val="00A22517"/>
  </w:style>
  <w:style w:type="numbering" w:customStyle="1" w:styleId="NoList321312">
    <w:name w:val="No List321312"/>
    <w:next w:val="NoList"/>
    <w:uiPriority w:val="99"/>
    <w:semiHidden/>
    <w:unhideWhenUsed/>
    <w:rsid w:val="00A22517"/>
  </w:style>
  <w:style w:type="table" w:customStyle="1" w:styleId="1123">
    <w:name w:val="网格型11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517"/>
    <w:rPr>
      <w:rFonts w:ascii="Times New Roman" w:eastAsia="MS Mincho" w:hAnsi="Times New Roman"/>
      <w:lang w:val="en-US" w:eastAsia="en-US"/>
    </w:rPr>
    <w:tblPr/>
  </w:style>
  <w:style w:type="table" w:customStyle="1" w:styleId="Tabellengitternetz11122">
    <w:name w:val="Tabellengitternetz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2517"/>
    <w:rPr>
      <w:color w:val="605E5C"/>
      <w:shd w:val="clear" w:color="auto" w:fill="E1DFDD"/>
    </w:rPr>
  </w:style>
  <w:style w:type="character" w:customStyle="1" w:styleId="11BodyTextChar">
    <w:name w:val="11 BodyText Char"/>
    <w:aliases w:val="Block_Text Char,np Char,b Char"/>
    <w:link w:val="11BodyText"/>
    <w:uiPriority w:val="99"/>
    <w:qFormat/>
    <w:locked/>
    <w:rsid w:val="00A2251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2517"/>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22517"/>
    <w:pPr>
      <w:keepLines/>
      <w:numPr>
        <w:numId w:val="22"/>
      </w:numPr>
      <w:autoSpaceDN w:val="0"/>
      <w:spacing w:after="0"/>
    </w:pPr>
    <w:rPr>
      <w:rFonts w:eastAsia="MS Mincho"/>
    </w:rPr>
  </w:style>
  <w:style w:type="character" w:customStyle="1" w:styleId="3GPPChar">
    <w:name w:val="3GPP 正文 Char"/>
    <w:link w:val="3GPP"/>
    <w:qFormat/>
    <w:locked/>
    <w:rsid w:val="00A22517"/>
    <w:rPr>
      <w:lang w:eastAsia="ja-JP"/>
    </w:rPr>
  </w:style>
  <w:style w:type="paragraph" w:customStyle="1" w:styleId="3GPP">
    <w:name w:val="3GPP 正文"/>
    <w:basedOn w:val="Normal"/>
    <w:link w:val="3GPPChar"/>
    <w:qFormat/>
    <w:rsid w:val="00A22517"/>
    <w:pPr>
      <w:autoSpaceDN w:val="0"/>
    </w:pPr>
    <w:rPr>
      <w:rFonts w:ascii="CG Times (WN)" w:hAnsi="CG Times (WN)"/>
      <w:lang w:val="fr-FR" w:eastAsia="ja-JP"/>
    </w:rPr>
  </w:style>
  <w:style w:type="paragraph" w:customStyle="1" w:styleId="00BodyText">
    <w:name w:val="00 BodyText"/>
    <w:basedOn w:val="Normal"/>
    <w:qFormat/>
    <w:rsid w:val="00A22517"/>
    <w:pPr>
      <w:autoSpaceDN w:val="0"/>
      <w:spacing w:after="220"/>
    </w:pPr>
    <w:rPr>
      <w:rFonts w:ascii="Arial" w:eastAsia="Malgun Gothic" w:hAnsi="Arial"/>
      <w:sz w:val="22"/>
      <w:lang w:val="en-US"/>
    </w:rPr>
  </w:style>
  <w:style w:type="paragraph" w:customStyle="1" w:styleId="ae">
    <w:name w:val="??"/>
    <w:qFormat/>
    <w:rsid w:val="00A22517"/>
    <w:pPr>
      <w:widowControl w:val="0"/>
      <w:autoSpaceDN w:val="0"/>
    </w:pPr>
    <w:rPr>
      <w:rFonts w:ascii="Times New Roman" w:eastAsia="Malgun Gothic" w:hAnsi="Times New Roman"/>
      <w:lang w:val="en-US" w:eastAsia="en-US"/>
    </w:rPr>
  </w:style>
  <w:style w:type="paragraph" w:customStyle="1" w:styleId="2c">
    <w:name w:val="??? 2"/>
    <w:basedOn w:val="ae"/>
    <w:next w:val="ae"/>
    <w:qFormat/>
    <w:rsid w:val="00A22517"/>
    <w:pPr>
      <w:keepNext/>
    </w:pPr>
    <w:rPr>
      <w:rFonts w:ascii="Arial" w:hAnsi="Arial"/>
      <w:b/>
      <w:sz w:val="24"/>
    </w:rPr>
  </w:style>
  <w:style w:type="paragraph" w:customStyle="1" w:styleId="body">
    <w:name w:val="body"/>
    <w:basedOn w:val="Normal"/>
    <w:qFormat/>
    <w:rsid w:val="00A2251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517"/>
    <w:pPr>
      <w:overflowPunct w:val="0"/>
      <w:autoSpaceDE w:val="0"/>
      <w:autoSpaceDN w:val="0"/>
      <w:adjustRightInd w:val="0"/>
    </w:pPr>
    <w:rPr>
      <w:rFonts w:eastAsia="Malgun Gothic" w:cs="Arial"/>
      <w:szCs w:val="18"/>
    </w:rPr>
  </w:style>
  <w:style w:type="paragraph" w:customStyle="1" w:styleId="Normal1">
    <w:name w:val="Normal 1"/>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2517"/>
    <w:rPr>
      <w:rFonts w:ascii="Arial" w:eastAsia="MS Mincho" w:hAnsi="Arial" w:cs="Arial"/>
    </w:rPr>
  </w:style>
  <w:style w:type="paragraph" w:customStyle="1" w:styleId="BodyBest">
    <w:name w:val="BodyBest"/>
    <w:basedOn w:val="Normal"/>
    <w:link w:val="BodyBestChar"/>
    <w:qFormat/>
    <w:rsid w:val="00A2251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251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517"/>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A22517"/>
    <w:rPr>
      <w:rFonts w:ascii="Arial" w:hAnsi="Arial" w:cs="Arial"/>
      <w:spacing w:val="2"/>
    </w:rPr>
  </w:style>
  <w:style w:type="paragraph" w:customStyle="1" w:styleId="IvDbodytext">
    <w:name w:val="IvD bodytext"/>
    <w:basedOn w:val="BodyText"/>
    <w:link w:val="IvDbodytextChar"/>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qFormat/>
    <w:rsid w:val="00A2251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517"/>
    <w:rPr>
      <w:lang w:val="en-GB" w:eastAsia="ja-JP" w:bidi="ar-SA"/>
    </w:rPr>
  </w:style>
  <w:style w:type="character" w:customStyle="1" w:styleId="tgc">
    <w:name w:val="_tgc"/>
    <w:qFormat/>
    <w:rsid w:val="00A22517"/>
  </w:style>
  <w:style w:type="table" w:customStyle="1" w:styleId="TableClassic23">
    <w:name w:val="Table Classic 23"/>
    <w:basedOn w:val="TableNormal"/>
    <w:semiHidden/>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251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22517"/>
    <w:rPr>
      <w:rFonts w:ascii="Times New Roman" w:hAnsi="Times New Roman" w:cs="Times New Roman" w:hint="default"/>
    </w:rPr>
  </w:style>
  <w:style w:type="table" w:customStyle="1" w:styleId="100">
    <w:name w:val="网格型10"/>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2517"/>
    <w:rPr>
      <w:rFonts w:ascii="Times New Roman" w:eastAsia="MS Mincho" w:hAnsi="Times New Roman"/>
      <w:lang w:val="en-US" w:eastAsia="en-US"/>
    </w:rPr>
    <w:tblPr/>
  </w:style>
  <w:style w:type="table" w:customStyle="1" w:styleId="TableGrid67">
    <w:name w:val="Table Grid67"/>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2517"/>
    <w:rPr>
      <w:rFonts w:ascii="Times New Roman" w:eastAsia="MS Mincho" w:hAnsi="Times New Roman"/>
      <w:lang w:val="en-US" w:eastAsia="en-US"/>
    </w:rPr>
    <w:tblPr/>
  </w:style>
  <w:style w:type="table" w:customStyle="1" w:styleId="Tabellengitternetz123">
    <w:name w:val="Tabellengitternetz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2517"/>
    <w:rPr>
      <w:rFonts w:ascii="Times New Roman" w:eastAsia="MS Mincho" w:hAnsi="Times New Roman"/>
      <w:lang w:val="en-US" w:eastAsia="en-US"/>
    </w:rPr>
    <w:tblPr/>
  </w:style>
  <w:style w:type="table" w:customStyle="1" w:styleId="Tabellengitternetz11123">
    <w:name w:val="Tabellengitternetz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A2251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2517"/>
    <w:rPr>
      <w:rFonts w:ascii="Times New Roman" w:eastAsia="MS Mincho" w:hAnsi="Times New Roman"/>
      <w:lang w:val="en-US" w:eastAsia="en-US"/>
    </w:rPr>
    <w:tblPr/>
  </w:style>
  <w:style w:type="table" w:customStyle="1" w:styleId="TableGrid581">
    <w:name w:val="Table Grid58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2517"/>
    <w:rPr>
      <w:rFonts w:ascii="Times New Roman" w:eastAsia="MS Mincho" w:hAnsi="Times New Roman"/>
      <w:lang w:val="en-US" w:eastAsia="en-US"/>
    </w:rPr>
    <w:tblPr/>
  </w:style>
  <w:style w:type="table" w:customStyle="1" w:styleId="TableGrid5151">
    <w:name w:val="Table Grid5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2517"/>
    <w:rPr>
      <w:rFonts w:ascii="Times New Roman" w:eastAsia="MS Mincho" w:hAnsi="Times New Roman"/>
      <w:lang w:val="en-US" w:eastAsia="en-US"/>
    </w:rPr>
    <w:tblPr/>
  </w:style>
  <w:style w:type="table" w:customStyle="1" w:styleId="Tabellengitternetz111211">
    <w:name w:val="Tabellengitternetz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2517"/>
    <w:rPr>
      <w:rFonts w:ascii="Times New Roman" w:eastAsia="MS Mincho" w:hAnsi="Times New Roman"/>
      <w:lang w:val="en-US" w:eastAsia="en-US"/>
    </w:rPr>
    <w:tblPr/>
  </w:style>
  <w:style w:type="table" w:customStyle="1" w:styleId="TableGrid591">
    <w:name w:val="Table Grid59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2517"/>
    <w:rPr>
      <w:rFonts w:ascii="Times New Roman" w:eastAsia="MS Mincho" w:hAnsi="Times New Roman"/>
      <w:lang w:val="en-US" w:eastAsia="en-US"/>
    </w:rPr>
    <w:tblPr/>
  </w:style>
  <w:style w:type="table" w:customStyle="1" w:styleId="TableGrid5161">
    <w:name w:val="Table Grid5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22517"/>
    <w:rPr>
      <w:rFonts w:ascii="Times New Roman" w:eastAsia="Batang" w:hAnsi="Times New Roman"/>
      <w:lang w:val="en-GB" w:eastAsia="en-US"/>
    </w:rPr>
  </w:style>
  <w:style w:type="numbering" w:customStyle="1" w:styleId="LFO196">
    <w:name w:val="LFO196"/>
    <w:basedOn w:val="NoList"/>
    <w:rsid w:val="00A22517"/>
  </w:style>
  <w:style w:type="table" w:customStyle="1" w:styleId="TableClassic224">
    <w:name w:val="Table Classic 2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251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2251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2517"/>
  </w:style>
  <w:style w:type="table" w:customStyle="1" w:styleId="TableGrid542">
    <w:name w:val="Table Grid542"/>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2517"/>
  </w:style>
  <w:style w:type="numbering" w:customStyle="1" w:styleId="NoList20">
    <w:name w:val="No List20"/>
    <w:next w:val="NoList"/>
    <w:uiPriority w:val="99"/>
    <w:semiHidden/>
    <w:unhideWhenUsed/>
    <w:rsid w:val="00A22517"/>
  </w:style>
  <w:style w:type="numbering" w:customStyle="1" w:styleId="NoList117">
    <w:name w:val="No List117"/>
    <w:next w:val="NoList"/>
    <w:uiPriority w:val="99"/>
    <w:semiHidden/>
    <w:unhideWhenUsed/>
    <w:rsid w:val="00A22517"/>
  </w:style>
  <w:style w:type="numbering" w:customStyle="1" w:styleId="NoList28">
    <w:name w:val="No List28"/>
    <w:next w:val="NoList"/>
    <w:uiPriority w:val="99"/>
    <w:semiHidden/>
    <w:unhideWhenUsed/>
    <w:rsid w:val="00A22517"/>
  </w:style>
  <w:style w:type="numbering" w:customStyle="1" w:styleId="NoList38">
    <w:name w:val="No List38"/>
    <w:next w:val="NoList"/>
    <w:uiPriority w:val="99"/>
    <w:semiHidden/>
    <w:unhideWhenUsed/>
    <w:rsid w:val="00A22517"/>
  </w:style>
  <w:style w:type="numbering" w:customStyle="1" w:styleId="NoList48">
    <w:name w:val="No List48"/>
    <w:next w:val="NoList"/>
    <w:uiPriority w:val="99"/>
    <w:semiHidden/>
    <w:unhideWhenUsed/>
    <w:rsid w:val="00A22517"/>
  </w:style>
  <w:style w:type="numbering" w:customStyle="1" w:styleId="NoList57">
    <w:name w:val="No List57"/>
    <w:next w:val="NoList"/>
    <w:uiPriority w:val="99"/>
    <w:semiHidden/>
    <w:unhideWhenUsed/>
    <w:rsid w:val="00A22517"/>
  </w:style>
  <w:style w:type="numbering" w:customStyle="1" w:styleId="NoList118">
    <w:name w:val="No List118"/>
    <w:next w:val="NoList"/>
    <w:uiPriority w:val="99"/>
    <w:semiHidden/>
    <w:unhideWhenUsed/>
    <w:rsid w:val="00A22517"/>
  </w:style>
  <w:style w:type="numbering" w:customStyle="1" w:styleId="NoList217">
    <w:name w:val="No List217"/>
    <w:next w:val="NoList"/>
    <w:uiPriority w:val="99"/>
    <w:semiHidden/>
    <w:unhideWhenUsed/>
    <w:rsid w:val="00A22517"/>
  </w:style>
  <w:style w:type="numbering" w:customStyle="1" w:styleId="NoList317">
    <w:name w:val="No List317"/>
    <w:next w:val="NoList"/>
    <w:uiPriority w:val="99"/>
    <w:semiHidden/>
    <w:unhideWhenUsed/>
    <w:rsid w:val="00A22517"/>
  </w:style>
  <w:style w:type="numbering" w:customStyle="1" w:styleId="NoList417">
    <w:name w:val="No List417"/>
    <w:next w:val="NoList"/>
    <w:uiPriority w:val="99"/>
    <w:semiHidden/>
    <w:unhideWhenUsed/>
    <w:rsid w:val="00A22517"/>
  </w:style>
  <w:style w:type="numbering" w:customStyle="1" w:styleId="NoList67">
    <w:name w:val="No List67"/>
    <w:next w:val="NoList"/>
    <w:uiPriority w:val="99"/>
    <w:semiHidden/>
    <w:unhideWhenUsed/>
    <w:rsid w:val="00A22517"/>
  </w:style>
  <w:style w:type="numbering" w:customStyle="1" w:styleId="171">
    <w:name w:val="无列表17"/>
    <w:next w:val="NoList"/>
    <w:semiHidden/>
    <w:rsid w:val="00A22517"/>
  </w:style>
  <w:style w:type="numbering" w:customStyle="1" w:styleId="172">
    <w:name w:val="リストなし17"/>
    <w:next w:val="NoList"/>
    <w:uiPriority w:val="99"/>
    <w:semiHidden/>
    <w:unhideWhenUsed/>
    <w:rsid w:val="00A22517"/>
  </w:style>
  <w:style w:type="numbering" w:customStyle="1" w:styleId="1170">
    <w:name w:val="无列表117"/>
    <w:next w:val="NoList"/>
    <w:semiHidden/>
    <w:rsid w:val="00A22517"/>
  </w:style>
  <w:style w:type="numbering" w:customStyle="1" w:styleId="1161">
    <w:name w:val="リストなし116"/>
    <w:next w:val="NoList"/>
    <w:uiPriority w:val="99"/>
    <w:semiHidden/>
    <w:unhideWhenUsed/>
    <w:rsid w:val="00A22517"/>
  </w:style>
  <w:style w:type="numbering" w:customStyle="1" w:styleId="NoList1117">
    <w:name w:val="No List1117"/>
    <w:next w:val="NoList"/>
    <w:uiPriority w:val="99"/>
    <w:semiHidden/>
    <w:unhideWhenUsed/>
    <w:rsid w:val="00A22517"/>
  </w:style>
  <w:style w:type="numbering" w:customStyle="1" w:styleId="NoList77">
    <w:name w:val="No List77"/>
    <w:next w:val="NoList"/>
    <w:uiPriority w:val="99"/>
    <w:semiHidden/>
    <w:unhideWhenUsed/>
    <w:rsid w:val="00A22517"/>
  </w:style>
  <w:style w:type="numbering" w:customStyle="1" w:styleId="NoList127">
    <w:name w:val="No List127"/>
    <w:next w:val="NoList"/>
    <w:uiPriority w:val="99"/>
    <w:semiHidden/>
    <w:unhideWhenUsed/>
    <w:rsid w:val="00A22517"/>
  </w:style>
  <w:style w:type="numbering" w:customStyle="1" w:styleId="NoList227">
    <w:name w:val="No List227"/>
    <w:next w:val="NoList"/>
    <w:uiPriority w:val="99"/>
    <w:semiHidden/>
    <w:unhideWhenUsed/>
    <w:rsid w:val="00A22517"/>
  </w:style>
  <w:style w:type="numbering" w:customStyle="1" w:styleId="NoList327">
    <w:name w:val="No List327"/>
    <w:next w:val="NoList"/>
    <w:uiPriority w:val="99"/>
    <w:semiHidden/>
    <w:unhideWhenUsed/>
    <w:rsid w:val="00A22517"/>
  </w:style>
  <w:style w:type="numbering" w:customStyle="1" w:styleId="NoList426">
    <w:name w:val="No List426"/>
    <w:next w:val="NoList"/>
    <w:uiPriority w:val="99"/>
    <w:semiHidden/>
    <w:unhideWhenUsed/>
    <w:rsid w:val="00A22517"/>
  </w:style>
  <w:style w:type="numbering" w:customStyle="1" w:styleId="NoList516">
    <w:name w:val="No List516"/>
    <w:next w:val="NoList"/>
    <w:uiPriority w:val="99"/>
    <w:semiHidden/>
    <w:unhideWhenUsed/>
    <w:rsid w:val="00A22517"/>
  </w:style>
  <w:style w:type="numbering" w:customStyle="1" w:styleId="NoList2116">
    <w:name w:val="No List2116"/>
    <w:next w:val="NoList"/>
    <w:uiPriority w:val="99"/>
    <w:semiHidden/>
    <w:unhideWhenUsed/>
    <w:rsid w:val="00A22517"/>
  </w:style>
  <w:style w:type="numbering" w:customStyle="1" w:styleId="NoList3116">
    <w:name w:val="No List3116"/>
    <w:next w:val="NoList"/>
    <w:uiPriority w:val="99"/>
    <w:semiHidden/>
    <w:unhideWhenUsed/>
    <w:rsid w:val="00A22517"/>
  </w:style>
  <w:style w:type="numbering" w:customStyle="1" w:styleId="NoList4116">
    <w:name w:val="No List4116"/>
    <w:next w:val="NoList"/>
    <w:uiPriority w:val="99"/>
    <w:semiHidden/>
    <w:unhideWhenUsed/>
    <w:rsid w:val="00A22517"/>
  </w:style>
  <w:style w:type="numbering" w:customStyle="1" w:styleId="NoList616">
    <w:name w:val="No List616"/>
    <w:next w:val="NoList"/>
    <w:uiPriority w:val="99"/>
    <w:semiHidden/>
    <w:unhideWhenUsed/>
    <w:rsid w:val="00A22517"/>
  </w:style>
  <w:style w:type="numbering" w:customStyle="1" w:styleId="1116">
    <w:name w:val="无列表1116"/>
    <w:next w:val="NoList"/>
    <w:semiHidden/>
    <w:rsid w:val="00A22517"/>
  </w:style>
  <w:style w:type="numbering" w:customStyle="1" w:styleId="NoList11116">
    <w:name w:val="No List11116"/>
    <w:next w:val="NoList"/>
    <w:uiPriority w:val="99"/>
    <w:semiHidden/>
    <w:unhideWhenUsed/>
    <w:rsid w:val="00A22517"/>
  </w:style>
  <w:style w:type="numbering" w:customStyle="1" w:styleId="NoList716">
    <w:name w:val="No List716"/>
    <w:next w:val="NoList"/>
    <w:uiPriority w:val="99"/>
    <w:semiHidden/>
    <w:unhideWhenUsed/>
    <w:rsid w:val="00A22517"/>
  </w:style>
  <w:style w:type="numbering" w:customStyle="1" w:styleId="NoList1216">
    <w:name w:val="No List1216"/>
    <w:next w:val="NoList"/>
    <w:uiPriority w:val="99"/>
    <w:semiHidden/>
    <w:unhideWhenUsed/>
    <w:rsid w:val="00A22517"/>
  </w:style>
  <w:style w:type="numbering" w:customStyle="1" w:styleId="NoList2216">
    <w:name w:val="No List2216"/>
    <w:next w:val="NoList"/>
    <w:uiPriority w:val="99"/>
    <w:semiHidden/>
    <w:unhideWhenUsed/>
    <w:rsid w:val="00A22517"/>
  </w:style>
  <w:style w:type="numbering" w:customStyle="1" w:styleId="NoList3216">
    <w:name w:val="No List3216"/>
    <w:next w:val="NoList"/>
    <w:uiPriority w:val="99"/>
    <w:semiHidden/>
    <w:unhideWhenUsed/>
    <w:rsid w:val="00A22517"/>
  </w:style>
  <w:style w:type="numbering" w:customStyle="1" w:styleId="NoList86">
    <w:name w:val="No List86"/>
    <w:next w:val="NoList"/>
    <w:uiPriority w:val="99"/>
    <w:semiHidden/>
    <w:unhideWhenUsed/>
    <w:rsid w:val="00A22517"/>
  </w:style>
  <w:style w:type="numbering" w:customStyle="1" w:styleId="NoList133">
    <w:name w:val="No List133"/>
    <w:next w:val="NoList"/>
    <w:uiPriority w:val="99"/>
    <w:semiHidden/>
    <w:unhideWhenUsed/>
    <w:rsid w:val="00A22517"/>
  </w:style>
  <w:style w:type="numbering" w:customStyle="1" w:styleId="NoList233">
    <w:name w:val="No List233"/>
    <w:next w:val="NoList"/>
    <w:uiPriority w:val="99"/>
    <w:semiHidden/>
    <w:unhideWhenUsed/>
    <w:rsid w:val="00A22517"/>
  </w:style>
  <w:style w:type="numbering" w:customStyle="1" w:styleId="NoList333">
    <w:name w:val="No List333"/>
    <w:next w:val="NoList"/>
    <w:uiPriority w:val="99"/>
    <w:semiHidden/>
    <w:unhideWhenUsed/>
    <w:rsid w:val="00A22517"/>
  </w:style>
  <w:style w:type="numbering" w:customStyle="1" w:styleId="NoList433">
    <w:name w:val="No List433"/>
    <w:next w:val="NoList"/>
    <w:uiPriority w:val="99"/>
    <w:semiHidden/>
    <w:unhideWhenUsed/>
    <w:rsid w:val="00A22517"/>
  </w:style>
  <w:style w:type="numbering" w:customStyle="1" w:styleId="NoList523">
    <w:name w:val="No List523"/>
    <w:next w:val="NoList"/>
    <w:uiPriority w:val="99"/>
    <w:semiHidden/>
    <w:unhideWhenUsed/>
    <w:rsid w:val="00A22517"/>
  </w:style>
  <w:style w:type="numbering" w:customStyle="1" w:styleId="NoList623">
    <w:name w:val="No List623"/>
    <w:next w:val="NoList"/>
    <w:uiPriority w:val="99"/>
    <w:semiHidden/>
    <w:unhideWhenUsed/>
    <w:rsid w:val="00A22517"/>
  </w:style>
  <w:style w:type="numbering" w:customStyle="1" w:styleId="NoList723">
    <w:name w:val="No List723"/>
    <w:next w:val="NoList"/>
    <w:uiPriority w:val="99"/>
    <w:semiHidden/>
    <w:unhideWhenUsed/>
    <w:rsid w:val="00A22517"/>
  </w:style>
  <w:style w:type="numbering" w:customStyle="1" w:styleId="NoList816">
    <w:name w:val="No List816"/>
    <w:next w:val="NoList"/>
    <w:uiPriority w:val="99"/>
    <w:semiHidden/>
    <w:unhideWhenUsed/>
    <w:rsid w:val="00A22517"/>
  </w:style>
  <w:style w:type="numbering" w:customStyle="1" w:styleId="NoList96">
    <w:name w:val="No List96"/>
    <w:next w:val="NoList"/>
    <w:uiPriority w:val="99"/>
    <w:semiHidden/>
    <w:unhideWhenUsed/>
    <w:rsid w:val="00A22517"/>
  </w:style>
  <w:style w:type="numbering" w:customStyle="1" w:styleId="NoList1123">
    <w:name w:val="No List1123"/>
    <w:next w:val="NoList"/>
    <w:uiPriority w:val="99"/>
    <w:semiHidden/>
    <w:unhideWhenUsed/>
    <w:rsid w:val="00A22517"/>
  </w:style>
  <w:style w:type="numbering" w:customStyle="1" w:styleId="NoList2123">
    <w:name w:val="No List2123"/>
    <w:next w:val="NoList"/>
    <w:uiPriority w:val="99"/>
    <w:semiHidden/>
    <w:unhideWhenUsed/>
    <w:rsid w:val="00A22517"/>
  </w:style>
  <w:style w:type="numbering" w:customStyle="1" w:styleId="NoList3123">
    <w:name w:val="No List3123"/>
    <w:next w:val="NoList"/>
    <w:uiPriority w:val="99"/>
    <w:semiHidden/>
    <w:unhideWhenUsed/>
    <w:rsid w:val="00A22517"/>
  </w:style>
  <w:style w:type="numbering" w:customStyle="1" w:styleId="NoList4123">
    <w:name w:val="No List4123"/>
    <w:next w:val="NoList"/>
    <w:uiPriority w:val="99"/>
    <w:semiHidden/>
    <w:unhideWhenUsed/>
    <w:rsid w:val="00A22517"/>
  </w:style>
  <w:style w:type="numbering" w:customStyle="1" w:styleId="NoList5113">
    <w:name w:val="No List5113"/>
    <w:next w:val="NoList"/>
    <w:uiPriority w:val="99"/>
    <w:semiHidden/>
    <w:unhideWhenUsed/>
    <w:rsid w:val="00A22517"/>
  </w:style>
  <w:style w:type="numbering" w:customStyle="1" w:styleId="NoList6113">
    <w:name w:val="No List6113"/>
    <w:next w:val="NoList"/>
    <w:uiPriority w:val="99"/>
    <w:semiHidden/>
    <w:unhideWhenUsed/>
    <w:rsid w:val="00A22517"/>
  </w:style>
  <w:style w:type="numbering" w:customStyle="1" w:styleId="NoList7113">
    <w:name w:val="No List7113"/>
    <w:next w:val="NoList"/>
    <w:uiPriority w:val="99"/>
    <w:semiHidden/>
    <w:unhideWhenUsed/>
    <w:rsid w:val="00A22517"/>
  </w:style>
  <w:style w:type="numbering" w:customStyle="1" w:styleId="NoList8113">
    <w:name w:val="No List8113"/>
    <w:next w:val="NoList"/>
    <w:uiPriority w:val="99"/>
    <w:semiHidden/>
    <w:unhideWhenUsed/>
    <w:rsid w:val="00A22517"/>
  </w:style>
  <w:style w:type="numbering" w:customStyle="1" w:styleId="NoList915">
    <w:name w:val="No List915"/>
    <w:next w:val="NoList"/>
    <w:uiPriority w:val="99"/>
    <w:semiHidden/>
    <w:unhideWhenUsed/>
    <w:rsid w:val="00A22517"/>
  </w:style>
  <w:style w:type="numbering" w:customStyle="1" w:styleId="LFO197">
    <w:name w:val="LFO197"/>
    <w:basedOn w:val="NoList"/>
    <w:rsid w:val="00A22517"/>
  </w:style>
  <w:style w:type="numbering" w:customStyle="1" w:styleId="NoList105">
    <w:name w:val="No List105"/>
    <w:next w:val="NoList"/>
    <w:uiPriority w:val="99"/>
    <w:semiHidden/>
    <w:unhideWhenUsed/>
    <w:rsid w:val="00A22517"/>
  </w:style>
  <w:style w:type="numbering" w:customStyle="1" w:styleId="LFO1915">
    <w:name w:val="LFO1915"/>
    <w:basedOn w:val="NoList"/>
    <w:rsid w:val="00A22517"/>
  </w:style>
  <w:style w:type="numbering" w:customStyle="1" w:styleId="NoList1223">
    <w:name w:val="No List1223"/>
    <w:next w:val="NoList"/>
    <w:uiPriority w:val="99"/>
    <w:semiHidden/>
    <w:rsid w:val="00A22517"/>
  </w:style>
  <w:style w:type="numbering" w:customStyle="1" w:styleId="NoList11123">
    <w:name w:val="No List11123"/>
    <w:next w:val="NoList"/>
    <w:uiPriority w:val="99"/>
    <w:semiHidden/>
    <w:unhideWhenUsed/>
    <w:rsid w:val="00A22517"/>
  </w:style>
  <w:style w:type="numbering" w:customStyle="1" w:styleId="1230">
    <w:name w:val="无列表123"/>
    <w:next w:val="NoList"/>
    <w:semiHidden/>
    <w:rsid w:val="00A22517"/>
  </w:style>
  <w:style w:type="numbering" w:customStyle="1" w:styleId="1231">
    <w:name w:val="リストなし123"/>
    <w:next w:val="NoList"/>
    <w:uiPriority w:val="99"/>
    <w:semiHidden/>
    <w:unhideWhenUsed/>
    <w:rsid w:val="00A22517"/>
  </w:style>
  <w:style w:type="numbering" w:customStyle="1" w:styleId="11230">
    <w:name w:val="无列表1123"/>
    <w:next w:val="NoList"/>
    <w:semiHidden/>
    <w:rsid w:val="00A22517"/>
  </w:style>
  <w:style w:type="numbering" w:customStyle="1" w:styleId="11133">
    <w:name w:val="リストなし1113"/>
    <w:next w:val="NoList"/>
    <w:uiPriority w:val="99"/>
    <w:semiHidden/>
    <w:unhideWhenUsed/>
    <w:rsid w:val="00A22517"/>
  </w:style>
  <w:style w:type="numbering" w:customStyle="1" w:styleId="NoList2223">
    <w:name w:val="No List2223"/>
    <w:next w:val="NoList"/>
    <w:uiPriority w:val="99"/>
    <w:semiHidden/>
    <w:unhideWhenUsed/>
    <w:rsid w:val="00A22517"/>
  </w:style>
  <w:style w:type="numbering" w:customStyle="1" w:styleId="NoList3223">
    <w:name w:val="No List3223"/>
    <w:next w:val="NoList"/>
    <w:uiPriority w:val="99"/>
    <w:semiHidden/>
    <w:unhideWhenUsed/>
    <w:rsid w:val="00A22517"/>
  </w:style>
  <w:style w:type="numbering" w:customStyle="1" w:styleId="NoList4213">
    <w:name w:val="No List4213"/>
    <w:next w:val="NoList"/>
    <w:uiPriority w:val="99"/>
    <w:semiHidden/>
    <w:unhideWhenUsed/>
    <w:rsid w:val="00A22517"/>
  </w:style>
  <w:style w:type="numbering" w:customStyle="1" w:styleId="NoList21113">
    <w:name w:val="No List21113"/>
    <w:next w:val="NoList"/>
    <w:uiPriority w:val="99"/>
    <w:semiHidden/>
    <w:unhideWhenUsed/>
    <w:rsid w:val="00A22517"/>
  </w:style>
  <w:style w:type="numbering" w:customStyle="1" w:styleId="NoList31113">
    <w:name w:val="No List31113"/>
    <w:next w:val="NoList"/>
    <w:uiPriority w:val="99"/>
    <w:semiHidden/>
    <w:unhideWhenUsed/>
    <w:rsid w:val="00A22517"/>
  </w:style>
  <w:style w:type="numbering" w:customStyle="1" w:styleId="NoList41113">
    <w:name w:val="No List41113"/>
    <w:next w:val="NoList"/>
    <w:uiPriority w:val="99"/>
    <w:semiHidden/>
    <w:unhideWhenUsed/>
    <w:rsid w:val="00A22517"/>
  </w:style>
  <w:style w:type="numbering" w:customStyle="1" w:styleId="11113">
    <w:name w:val="无列表11113"/>
    <w:next w:val="NoList"/>
    <w:semiHidden/>
    <w:rsid w:val="00A22517"/>
  </w:style>
  <w:style w:type="numbering" w:customStyle="1" w:styleId="NoList111113">
    <w:name w:val="No List111113"/>
    <w:next w:val="NoList"/>
    <w:uiPriority w:val="99"/>
    <w:semiHidden/>
    <w:unhideWhenUsed/>
    <w:rsid w:val="00A22517"/>
  </w:style>
  <w:style w:type="numbering" w:customStyle="1" w:styleId="NoList12113">
    <w:name w:val="No List12113"/>
    <w:next w:val="NoList"/>
    <w:uiPriority w:val="99"/>
    <w:semiHidden/>
    <w:unhideWhenUsed/>
    <w:rsid w:val="00A22517"/>
  </w:style>
  <w:style w:type="numbering" w:customStyle="1" w:styleId="NoList22113">
    <w:name w:val="No List22113"/>
    <w:next w:val="NoList"/>
    <w:uiPriority w:val="99"/>
    <w:semiHidden/>
    <w:unhideWhenUsed/>
    <w:rsid w:val="00A22517"/>
  </w:style>
  <w:style w:type="numbering" w:customStyle="1" w:styleId="NoList32113">
    <w:name w:val="No List32113"/>
    <w:next w:val="NoList"/>
    <w:uiPriority w:val="99"/>
    <w:semiHidden/>
    <w:unhideWhenUsed/>
    <w:rsid w:val="00A22517"/>
  </w:style>
  <w:style w:type="numbering" w:customStyle="1" w:styleId="NoList143">
    <w:name w:val="No List143"/>
    <w:next w:val="NoList"/>
    <w:uiPriority w:val="99"/>
    <w:semiHidden/>
    <w:unhideWhenUsed/>
    <w:rsid w:val="00A22517"/>
  </w:style>
  <w:style w:type="numbering" w:customStyle="1" w:styleId="NoList153">
    <w:name w:val="No List153"/>
    <w:next w:val="NoList"/>
    <w:uiPriority w:val="99"/>
    <w:semiHidden/>
    <w:unhideWhenUsed/>
    <w:rsid w:val="00A22517"/>
  </w:style>
  <w:style w:type="numbering" w:customStyle="1" w:styleId="NoList243">
    <w:name w:val="No List243"/>
    <w:next w:val="NoList"/>
    <w:uiPriority w:val="99"/>
    <w:semiHidden/>
    <w:unhideWhenUsed/>
    <w:rsid w:val="00A22517"/>
  </w:style>
  <w:style w:type="numbering" w:customStyle="1" w:styleId="NoList343">
    <w:name w:val="No List343"/>
    <w:next w:val="NoList"/>
    <w:uiPriority w:val="99"/>
    <w:semiHidden/>
    <w:unhideWhenUsed/>
    <w:rsid w:val="00A22517"/>
  </w:style>
  <w:style w:type="numbering" w:customStyle="1" w:styleId="NoList443">
    <w:name w:val="No List443"/>
    <w:next w:val="NoList"/>
    <w:uiPriority w:val="99"/>
    <w:semiHidden/>
    <w:unhideWhenUsed/>
    <w:rsid w:val="00A22517"/>
  </w:style>
  <w:style w:type="numbering" w:customStyle="1" w:styleId="NoList533">
    <w:name w:val="No List533"/>
    <w:next w:val="NoList"/>
    <w:uiPriority w:val="99"/>
    <w:semiHidden/>
    <w:unhideWhenUsed/>
    <w:rsid w:val="00A22517"/>
  </w:style>
  <w:style w:type="numbering" w:customStyle="1" w:styleId="NoList633">
    <w:name w:val="No List633"/>
    <w:next w:val="NoList"/>
    <w:uiPriority w:val="99"/>
    <w:semiHidden/>
    <w:unhideWhenUsed/>
    <w:rsid w:val="00A22517"/>
  </w:style>
  <w:style w:type="numbering" w:customStyle="1" w:styleId="NoList733">
    <w:name w:val="No List733"/>
    <w:next w:val="NoList"/>
    <w:uiPriority w:val="99"/>
    <w:semiHidden/>
    <w:unhideWhenUsed/>
    <w:rsid w:val="00A22517"/>
  </w:style>
  <w:style w:type="numbering" w:customStyle="1" w:styleId="NoList823">
    <w:name w:val="No List823"/>
    <w:next w:val="NoList"/>
    <w:uiPriority w:val="99"/>
    <w:semiHidden/>
    <w:unhideWhenUsed/>
    <w:rsid w:val="00A22517"/>
  </w:style>
  <w:style w:type="numbering" w:customStyle="1" w:styleId="NoList923">
    <w:name w:val="No List923"/>
    <w:next w:val="NoList"/>
    <w:uiPriority w:val="99"/>
    <w:semiHidden/>
    <w:unhideWhenUsed/>
    <w:rsid w:val="00A22517"/>
  </w:style>
  <w:style w:type="numbering" w:customStyle="1" w:styleId="NoList1133">
    <w:name w:val="No List1133"/>
    <w:next w:val="NoList"/>
    <w:uiPriority w:val="99"/>
    <w:semiHidden/>
    <w:unhideWhenUsed/>
    <w:rsid w:val="00A22517"/>
  </w:style>
  <w:style w:type="numbering" w:customStyle="1" w:styleId="NoList2133">
    <w:name w:val="No List2133"/>
    <w:next w:val="NoList"/>
    <w:uiPriority w:val="99"/>
    <w:semiHidden/>
    <w:unhideWhenUsed/>
    <w:rsid w:val="00A22517"/>
  </w:style>
  <w:style w:type="numbering" w:customStyle="1" w:styleId="NoList3133">
    <w:name w:val="No List3133"/>
    <w:next w:val="NoList"/>
    <w:uiPriority w:val="99"/>
    <w:semiHidden/>
    <w:unhideWhenUsed/>
    <w:rsid w:val="00A22517"/>
  </w:style>
  <w:style w:type="numbering" w:customStyle="1" w:styleId="NoList4133">
    <w:name w:val="No List4133"/>
    <w:next w:val="NoList"/>
    <w:uiPriority w:val="99"/>
    <w:semiHidden/>
    <w:unhideWhenUsed/>
    <w:rsid w:val="00A22517"/>
  </w:style>
  <w:style w:type="numbering" w:customStyle="1" w:styleId="NoList5123">
    <w:name w:val="No List5123"/>
    <w:next w:val="NoList"/>
    <w:uiPriority w:val="99"/>
    <w:semiHidden/>
    <w:unhideWhenUsed/>
    <w:rsid w:val="00A22517"/>
  </w:style>
  <w:style w:type="numbering" w:customStyle="1" w:styleId="NoList6123">
    <w:name w:val="No List6123"/>
    <w:next w:val="NoList"/>
    <w:uiPriority w:val="99"/>
    <w:semiHidden/>
    <w:unhideWhenUsed/>
    <w:rsid w:val="00A22517"/>
  </w:style>
  <w:style w:type="numbering" w:customStyle="1" w:styleId="NoList7123">
    <w:name w:val="No List7123"/>
    <w:next w:val="NoList"/>
    <w:uiPriority w:val="99"/>
    <w:semiHidden/>
    <w:unhideWhenUsed/>
    <w:rsid w:val="00A22517"/>
  </w:style>
  <w:style w:type="numbering" w:customStyle="1" w:styleId="NoList8123">
    <w:name w:val="No List8123"/>
    <w:next w:val="NoList"/>
    <w:uiPriority w:val="99"/>
    <w:semiHidden/>
    <w:unhideWhenUsed/>
    <w:rsid w:val="00A22517"/>
  </w:style>
  <w:style w:type="numbering" w:customStyle="1" w:styleId="NoList9113">
    <w:name w:val="No List9113"/>
    <w:next w:val="NoList"/>
    <w:uiPriority w:val="99"/>
    <w:semiHidden/>
    <w:unhideWhenUsed/>
    <w:rsid w:val="00A22517"/>
  </w:style>
  <w:style w:type="numbering" w:customStyle="1" w:styleId="LFO1923">
    <w:name w:val="LFO1923"/>
    <w:basedOn w:val="NoList"/>
    <w:rsid w:val="00A22517"/>
  </w:style>
  <w:style w:type="numbering" w:customStyle="1" w:styleId="NoList1013">
    <w:name w:val="No List1013"/>
    <w:next w:val="NoList"/>
    <w:uiPriority w:val="99"/>
    <w:semiHidden/>
    <w:unhideWhenUsed/>
    <w:rsid w:val="00A22517"/>
  </w:style>
  <w:style w:type="numbering" w:customStyle="1" w:styleId="LFO19113">
    <w:name w:val="LFO19113"/>
    <w:basedOn w:val="NoList"/>
    <w:rsid w:val="00A22517"/>
  </w:style>
  <w:style w:type="numbering" w:customStyle="1" w:styleId="NoList1233">
    <w:name w:val="No List1233"/>
    <w:next w:val="NoList"/>
    <w:uiPriority w:val="99"/>
    <w:semiHidden/>
    <w:rsid w:val="00A22517"/>
  </w:style>
  <w:style w:type="numbering" w:customStyle="1" w:styleId="NoList11133">
    <w:name w:val="No List11133"/>
    <w:next w:val="NoList"/>
    <w:uiPriority w:val="99"/>
    <w:semiHidden/>
    <w:unhideWhenUsed/>
    <w:rsid w:val="00A22517"/>
  </w:style>
  <w:style w:type="numbering" w:customStyle="1" w:styleId="1330">
    <w:name w:val="无列表133"/>
    <w:next w:val="NoList"/>
    <w:semiHidden/>
    <w:rsid w:val="00A22517"/>
  </w:style>
  <w:style w:type="numbering" w:customStyle="1" w:styleId="1331">
    <w:name w:val="リストなし133"/>
    <w:next w:val="NoList"/>
    <w:uiPriority w:val="99"/>
    <w:semiHidden/>
    <w:unhideWhenUsed/>
    <w:rsid w:val="00A22517"/>
  </w:style>
  <w:style w:type="numbering" w:customStyle="1" w:styleId="11330">
    <w:name w:val="无列表1133"/>
    <w:next w:val="NoList"/>
    <w:semiHidden/>
    <w:rsid w:val="00A22517"/>
  </w:style>
  <w:style w:type="numbering" w:customStyle="1" w:styleId="11231">
    <w:name w:val="リストなし1123"/>
    <w:next w:val="NoList"/>
    <w:uiPriority w:val="99"/>
    <w:semiHidden/>
    <w:unhideWhenUsed/>
    <w:rsid w:val="00A22517"/>
  </w:style>
  <w:style w:type="numbering" w:customStyle="1" w:styleId="NoList2233">
    <w:name w:val="No List2233"/>
    <w:next w:val="NoList"/>
    <w:uiPriority w:val="99"/>
    <w:semiHidden/>
    <w:unhideWhenUsed/>
    <w:rsid w:val="00A22517"/>
  </w:style>
  <w:style w:type="numbering" w:customStyle="1" w:styleId="NoList3233">
    <w:name w:val="No List3233"/>
    <w:next w:val="NoList"/>
    <w:uiPriority w:val="99"/>
    <w:semiHidden/>
    <w:unhideWhenUsed/>
    <w:rsid w:val="00A22517"/>
  </w:style>
  <w:style w:type="numbering" w:customStyle="1" w:styleId="NoList4223">
    <w:name w:val="No List4223"/>
    <w:next w:val="NoList"/>
    <w:uiPriority w:val="99"/>
    <w:semiHidden/>
    <w:unhideWhenUsed/>
    <w:rsid w:val="00A22517"/>
  </w:style>
  <w:style w:type="numbering" w:customStyle="1" w:styleId="NoList21123">
    <w:name w:val="No List21123"/>
    <w:next w:val="NoList"/>
    <w:uiPriority w:val="99"/>
    <w:semiHidden/>
    <w:unhideWhenUsed/>
    <w:rsid w:val="00A22517"/>
  </w:style>
  <w:style w:type="numbering" w:customStyle="1" w:styleId="NoList31123">
    <w:name w:val="No List31123"/>
    <w:next w:val="NoList"/>
    <w:uiPriority w:val="99"/>
    <w:semiHidden/>
    <w:unhideWhenUsed/>
    <w:rsid w:val="00A22517"/>
  </w:style>
  <w:style w:type="numbering" w:customStyle="1" w:styleId="NoList41123">
    <w:name w:val="No List41123"/>
    <w:next w:val="NoList"/>
    <w:uiPriority w:val="99"/>
    <w:semiHidden/>
    <w:unhideWhenUsed/>
    <w:rsid w:val="00A22517"/>
  </w:style>
  <w:style w:type="numbering" w:customStyle="1" w:styleId="111230">
    <w:name w:val="无列表11123"/>
    <w:next w:val="NoList"/>
    <w:semiHidden/>
    <w:rsid w:val="00A22517"/>
  </w:style>
  <w:style w:type="numbering" w:customStyle="1" w:styleId="NoList111123">
    <w:name w:val="No List111123"/>
    <w:next w:val="NoList"/>
    <w:uiPriority w:val="99"/>
    <w:semiHidden/>
    <w:unhideWhenUsed/>
    <w:rsid w:val="00A22517"/>
  </w:style>
  <w:style w:type="numbering" w:customStyle="1" w:styleId="NoList12123">
    <w:name w:val="No List12123"/>
    <w:next w:val="NoList"/>
    <w:uiPriority w:val="99"/>
    <w:semiHidden/>
    <w:unhideWhenUsed/>
    <w:rsid w:val="00A22517"/>
  </w:style>
  <w:style w:type="numbering" w:customStyle="1" w:styleId="NoList22123">
    <w:name w:val="No List22123"/>
    <w:next w:val="NoList"/>
    <w:uiPriority w:val="99"/>
    <w:semiHidden/>
    <w:unhideWhenUsed/>
    <w:rsid w:val="00A22517"/>
  </w:style>
  <w:style w:type="numbering" w:customStyle="1" w:styleId="NoList32123">
    <w:name w:val="No List32123"/>
    <w:next w:val="NoList"/>
    <w:uiPriority w:val="99"/>
    <w:semiHidden/>
    <w:unhideWhenUsed/>
    <w:rsid w:val="00A22517"/>
  </w:style>
  <w:style w:type="numbering" w:customStyle="1" w:styleId="NoList163">
    <w:name w:val="No List163"/>
    <w:next w:val="NoList"/>
    <w:uiPriority w:val="99"/>
    <w:semiHidden/>
    <w:unhideWhenUsed/>
    <w:rsid w:val="00A22517"/>
  </w:style>
  <w:style w:type="numbering" w:customStyle="1" w:styleId="NoList173">
    <w:name w:val="No List173"/>
    <w:next w:val="NoList"/>
    <w:uiPriority w:val="99"/>
    <w:semiHidden/>
    <w:unhideWhenUsed/>
    <w:rsid w:val="00A22517"/>
  </w:style>
  <w:style w:type="numbering" w:customStyle="1" w:styleId="NoList253">
    <w:name w:val="No List253"/>
    <w:next w:val="NoList"/>
    <w:uiPriority w:val="99"/>
    <w:semiHidden/>
    <w:unhideWhenUsed/>
    <w:rsid w:val="00A22517"/>
  </w:style>
  <w:style w:type="numbering" w:customStyle="1" w:styleId="NoList353">
    <w:name w:val="No List353"/>
    <w:next w:val="NoList"/>
    <w:uiPriority w:val="99"/>
    <w:semiHidden/>
    <w:unhideWhenUsed/>
    <w:rsid w:val="00A22517"/>
  </w:style>
  <w:style w:type="numbering" w:customStyle="1" w:styleId="NoList453">
    <w:name w:val="No List453"/>
    <w:next w:val="NoList"/>
    <w:uiPriority w:val="99"/>
    <w:semiHidden/>
    <w:unhideWhenUsed/>
    <w:rsid w:val="00A22517"/>
  </w:style>
  <w:style w:type="numbering" w:customStyle="1" w:styleId="NoList543">
    <w:name w:val="No List543"/>
    <w:next w:val="NoList"/>
    <w:uiPriority w:val="99"/>
    <w:semiHidden/>
    <w:unhideWhenUsed/>
    <w:rsid w:val="00A22517"/>
  </w:style>
  <w:style w:type="numbering" w:customStyle="1" w:styleId="NoList643">
    <w:name w:val="No List643"/>
    <w:next w:val="NoList"/>
    <w:uiPriority w:val="99"/>
    <w:semiHidden/>
    <w:unhideWhenUsed/>
    <w:rsid w:val="00A22517"/>
  </w:style>
  <w:style w:type="numbering" w:customStyle="1" w:styleId="NoList743">
    <w:name w:val="No List743"/>
    <w:next w:val="NoList"/>
    <w:uiPriority w:val="99"/>
    <w:semiHidden/>
    <w:unhideWhenUsed/>
    <w:rsid w:val="00A22517"/>
  </w:style>
  <w:style w:type="numbering" w:customStyle="1" w:styleId="NoList833">
    <w:name w:val="No List833"/>
    <w:next w:val="NoList"/>
    <w:uiPriority w:val="99"/>
    <w:semiHidden/>
    <w:unhideWhenUsed/>
    <w:rsid w:val="00A22517"/>
  </w:style>
  <w:style w:type="numbering" w:customStyle="1" w:styleId="NoList933">
    <w:name w:val="No List933"/>
    <w:next w:val="NoList"/>
    <w:uiPriority w:val="99"/>
    <w:semiHidden/>
    <w:unhideWhenUsed/>
    <w:rsid w:val="00A22517"/>
  </w:style>
  <w:style w:type="numbering" w:customStyle="1" w:styleId="NoList1143">
    <w:name w:val="No List1143"/>
    <w:next w:val="NoList"/>
    <w:uiPriority w:val="99"/>
    <w:semiHidden/>
    <w:unhideWhenUsed/>
    <w:rsid w:val="00A22517"/>
  </w:style>
  <w:style w:type="numbering" w:customStyle="1" w:styleId="NoList2143">
    <w:name w:val="No List2143"/>
    <w:next w:val="NoList"/>
    <w:uiPriority w:val="99"/>
    <w:semiHidden/>
    <w:unhideWhenUsed/>
    <w:rsid w:val="00A22517"/>
  </w:style>
  <w:style w:type="numbering" w:customStyle="1" w:styleId="NoList3143">
    <w:name w:val="No List3143"/>
    <w:next w:val="NoList"/>
    <w:uiPriority w:val="99"/>
    <w:semiHidden/>
    <w:unhideWhenUsed/>
    <w:rsid w:val="00A22517"/>
  </w:style>
  <w:style w:type="numbering" w:customStyle="1" w:styleId="NoList4143">
    <w:name w:val="No List4143"/>
    <w:next w:val="NoList"/>
    <w:uiPriority w:val="99"/>
    <w:semiHidden/>
    <w:unhideWhenUsed/>
    <w:rsid w:val="00A22517"/>
  </w:style>
  <w:style w:type="numbering" w:customStyle="1" w:styleId="NoList5133">
    <w:name w:val="No List5133"/>
    <w:next w:val="NoList"/>
    <w:uiPriority w:val="99"/>
    <w:semiHidden/>
    <w:unhideWhenUsed/>
    <w:rsid w:val="00A22517"/>
  </w:style>
  <w:style w:type="numbering" w:customStyle="1" w:styleId="NoList6133">
    <w:name w:val="No List6133"/>
    <w:next w:val="NoList"/>
    <w:uiPriority w:val="99"/>
    <w:semiHidden/>
    <w:unhideWhenUsed/>
    <w:rsid w:val="00A22517"/>
  </w:style>
  <w:style w:type="numbering" w:customStyle="1" w:styleId="NoList7133">
    <w:name w:val="No List7133"/>
    <w:next w:val="NoList"/>
    <w:uiPriority w:val="99"/>
    <w:semiHidden/>
    <w:unhideWhenUsed/>
    <w:rsid w:val="00A22517"/>
  </w:style>
  <w:style w:type="numbering" w:customStyle="1" w:styleId="NoList8133">
    <w:name w:val="No List8133"/>
    <w:next w:val="NoList"/>
    <w:uiPriority w:val="99"/>
    <w:semiHidden/>
    <w:unhideWhenUsed/>
    <w:rsid w:val="00A22517"/>
  </w:style>
  <w:style w:type="numbering" w:customStyle="1" w:styleId="NoList9123">
    <w:name w:val="No List9123"/>
    <w:next w:val="NoList"/>
    <w:uiPriority w:val="99"/>
    <w:semiHidden/>
    <w:unhideWhenUsed/>
    <w:rsid w:val="00A22517"/>
  </w:style>
  <w:style w:type="numbering" w:customStyle="1" w:styleId="LFO1933">
    <w:name w:val="LFO1933"/>
    <w:basedOn w:val="NoList"/>
    <w:rsid w:val="00A22517"/>
  </w:style>
  <w:style w:type="numbering" w:customStyle="1" w:styleId="NoList1023">
    <w:name w:val="No List1023"/>
    <w:next w:val="NoList"/>
    <w:uiPriority w:val="99"/>
    <w:semiHidden/>
    <w:unhideWhenUsed/>
    <w:rsid w:val="00A22517"/>
  </w:style>
  <w:style w:type="numbering" w:customStyle="1" w:styleId="LFO19123">
    <w:name w:val="LFO19123"/>
    <w:basedOn w:val="NoList"/>
    <w:rsid w:val="00A22517"/>
  </w:style>
  <w:style w:type="numbering" w:customStyle="1" w:styleId="NoList1243">
    <w:name w:val="No List1243"/>
    <w:next w:val="NoList"/>
    <w:uiPriority w:val="99"/>
    <w:semiHidden/>
    <w:rsid w:val="00A22517"/>
  </w:style>
  <w:style w:type="numbering" w:customStyle="1" w:styleId="NoList11143">
    <w:name w:val="No List11143"/>
    <w:next w:val="NoList"/>
    <w:uiPriority w:val="99"/>
    <w:semiHidden/>
    <w:unhideWhenUsed/>
    <w:rsid w:val="00A22517"/>
  </w:style>
  <w:style w:type="numbering" w:customStyle="1" w:styleId="1430">
    <w:name w:val="无列表143"/>
    <w:next w:val="NoList"/>
    <w:semiHidden/>
    <w:rsid w:val="00A22517"/>
  </w:style>
  <w:style w:type="numbering" w:customStyle="1" w:styleId="1431">
    <w:name w:val="リストなし143"/>
    <w:next w:val="NoList"/>
    <w:uiPriority w:val="99"/>
    <w:semiHidden/>
    <w:unhideWhenUsed/>
    <w:rsid w:val="00A22517"/>
  </w:style>
  <w:style w:type="numbering" w:customStyle="1" w:styleId="11430">
    <w:name w:val="无列表1143"/>
    <w:next w:val="NoList"/>
    <w:semiHidden/>
    <w:rsid w:val="00A22517"/>
  </w:style>
  <w:style w:type="numbering" w:customStyle="1" w:styleId="11331">
    <w:name w:val="リストなし1133"/>
    <w:next w:val="NoList"/>
    <w:uiPriority w:val="99"/>
    <w:semiHidden/>
    <w:unhideWhenUsed/>
    <w:rsid w:val="00A22517"/>
  </w:style>
  <w:style w:type="numbering" w:customStyle="1" w:styleId="NoList2243">
    <w:name w:val="No List2243"/>
    <w:next w:val="NoList"/>
    <w:uiPriority w:val="99"/>
    <w:semiHidden/>
    <w:unhideWhenUsed/>
    <w:rsid w:val="00A22517"/>
  </w:style>
  <w:style w:type="numbering" w:customStyle="1" w:styleId="NoList3243">
    <w:name w:val="No List3243"/>
    <w:next w:val="NoList"/>
    <w:uiPriority w:val="99"/>
    <w:semiHidden/>
    <w:unhideWhenUsed/>
    <w:rsid w:val="00A22517"/>
  </w:style>
  <w:style w:type="numbering" w:customStyle="1" w:styleId="NoList4233">
    <w:name w:val="No List4233"/>
    <w:next w:val="NoList"/>
    <w:uiPriority w:val="99"/>
    <w:semiHidden/>
    <w:unhideWhenUsed/>
    <w:rsid w:val="00A22517"/>
  </w:style>
  <w:style w:type="numbering" w:customStyle="1" w:styleId="NoList21133">
    <w:name w:val="No List21133"/>
    <w:next w:val="NoList"/>
    <w:uiPriority w:val="99"/>
    <w:semiHidden/>
    <w:unhideWhenUsed/>
    <w:rsid w:val="00A22517"/>
  </w:style>
  <w:style w:type="numbering" w:customStyle="1" w:styleId="NoList31133">
    <w:name w:val="No List31133"/>
    <w:next w:val="NoList"/>
    <w:uiPriority w:val="99"/>
    <w:semiHidden/>
    <w:unhideWhenUsed/>
    <w:rsid w:val="00A22517"/>
  </w:style>
  <w:style w:type="numbering" w:customStyle="1" w:styleId="NoList41133">
    <w:name w:val="No List41133"/>
    <w:next w:val="NoList"/>
    <w:uiPriority w:val="99"/>
    <w:semiHidden/>
    <w:unhideWhenUsed/>
    <w:rsid w:val="00A22517"/>
  </w:style>
  <w:style w:type="numbering" w:customStyle="1" w:styleId="111330">
    <w:name w:val="无列表11133"/>
    <w:next w:val="NoList"/>
    <w:semiHidden/>
    <w:rsid w:val="00A22517"/>
  </w:style>
  <w:style w:type="numbering" w:customStyle="1" w:styleId="NoList111133">
    <w:name w:val="No List111133"/>
    <w:next w:val="NoList"/>
    <w:uiPriority w:val="99"/>
    <w:semiHidden/>
    <w:unhideWhenUsed/>
    <w:rsid w:val="00A22517"/>
  </w:style>
  <w:style w:type="numbering" w:customStyle="1" w:styleId="NoList12133">
    <w:name w:val="No List12133"/>
    <w:next w:val="NoList"/>
    <w:uiPriority w:val="99"/>
    <w:semiHidden/>
    <w:unhideWhenUsed/>
    <w:rsid w:val="00A22517"/>
  </w:style>
  <w:style w:type="numbering" w:customStyle="1" w:styleId="NoList22133">
    <w:name w:val="No List22133"/>
    <w:next w:val="NoList"/>
    <w:uiPriority w:val="99"/>
    <w:semiHidden/>
    <w:unhideWhenUsed/>
    <w:rsid w:val="00A22517"/>
  </w:style>
  <w:style w:type="numbering" w:customStyle="1" w:styleId="NoList32133">
    <w:name w:val="No List32133"/>
    <w:next w:val="NoList"/>
    <w:uiPriority w:val="99"/>
    <w:semiHidden/>
    <w:unhideWhenUsed/>
    <w:rsid w:val="00A22517"/>
  </w:style>
  <w:style w:type="numbering" w:customStyle="1" w:styleId="NoList191">
    <w:name w:val="No List191"/>
    <w:next w:val="NoList"/>
    <w:uiPriority w:val="99"/>
    <w:semiHidden/>
    <w:unhideWhenUsed/>
    <w:rsid w:val="00A22517"/>
  </w:style>
  <w:style w:type="numbering" w:customStyle="1" w:styleId="324">
    <w:name w:val="无列表32"/>
    <w:next w:val="NoList"/>
    <w:uiPriority w:val="99"/>
    <w:semiHidden/>
    <w:unhideWhenUsed/>
    <w:rsid w:val="00A22517"/>
  </w:style>
  <w:style w:type="table" w:customStyle="1" w:styleId="TableGrid652">
    <w:name w:val="Table Grid652"/>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251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251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251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22517"/>
    <w:rPr>
      <w:color w:val="808080"/>
    </w:rPr>
  </w:style>
  <w:style w:type="paragraph" w:customStyle="1" w:styleId="DunkleListe-Akzent31">
    <w:name w:val="Dunkle Liste - Akzent 31"/>
    <w:hidden/>
    <w:uiPriority w:val="99"/>
    <w:semiHidden/>
    <w:qFormat/>
    <w:rsid w:val="00A22517"/>
    <w:rPr>
      <w:rFonts w:ascii="Calibri" w:eastAsia="SimSun" w:hAnsi="Calibri"/>
      <w:sz w:val="22"/>
      <w:szCs w:val="22"/>
      <w:lang w:val="en-US" w:eastAsia="zh-CN"/>
    </w:rPr>
  </w:style>
  <w:style w:type="paragraph" w:customStyle="1" w:styleId="af">
    <w:name w:val="段"/>
    <w:uiPriority w:val="99"/>
    <w:qFormat/>
    <w:rsid w:val="00A2251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22517"/>
    <w:rPr>
      <w:rFonts w:ascii="Arial" w:eastAsia="SimSun" w:hAnsi="Arial" w:cs="Arial"/>
      <w:sz w:val="22"/>
      <w:szCs w:val="22"/>
      <w:lang w:val="en-US" w:eastAsia="zh-CN"/>
    </w:rPr>
  </w:style>
  <w:style w:type="character" w:customStyle="1" w:styleId="c-phonebook-results-content">
    <w:name w:val="c-phonebook-results-content"/>
    <w:basedOn w:val="DefaultParagraphFont"/>
    <w:rsid w:val="00A22517"/>
  </w:style>
  <w:style w:type="character" w:styleId="HTMLAcronym">
    <w:name w:val="HTML Acronym"/>
    <w:basedOn w:val="DefaultParagraphFont"/>
    <w:uiPriority w:val="99"/>
    <w:unhideWhenUsed/>
    <w:rsid w:val="00A22517"/>
  </w:style>
  <w:style w:type="table" w:styleId="LightList">
    <w:name w:val="Light List"/>
    <w:basedOn w:val="TableNormal"/>
    <w:uiPriority w:val="61"/>
    <w:rsid w:val="00A2251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251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251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251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251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251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251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semiHidden/>
    <w:unhideWhenUsed/>
    <w:rsid w:val="00A22517"/>
    <w:rPr>
      <w:color w:val="605E5C"/>
      <w:shd w:val="clear" w:color="auto" w:fill="E1DFDD"/>
    </w:rPr>
  </w:style>
  <w:style w:type="numbering" w:customStyle="1" w:styleId="NoList2111111">
    <w:name w:val="No List2111111"/>
    <w:next w:val="NoList"/>
    <w:uiPriority w:val="99"/>
    <w:semiHidden/>
    <w:unhideWhenUsed/>
    <w:rsid w:val="00A22517"/>
  </w:style>
  <w:style w:type="numbering" w:customStyle="1" w:styleId="NoList3111111">
    <w:name w:val="No List3111111"/>
    <w:next w:val="NoList"/>
    <w:uiPriority w:val="99"/>
    <w:semiHidden/>
    <w:unhideWhenUsed/>
    <w:rsid w:val="00A22517"/>
  </w:style>
  <w:style w:type="numbering" w:customStyle="1" w:styleId="NoList4111111">
    <w:name w:val="No List4111111"/>
    <w:next w:val="NoList"/>
    <w:uiPriority w:val="99"/>
    <w:semiHidden/>
    <w:unhideWhenUsed/>
    <w:rsid w:val="00A22517"/>
  </w:style>
  <w:style w:type="numbering" w:customStyle="1" w:styleId="NoList11111111">
    <w:name w:val="No List11111111"/>
    <w:next w:val="NoList"/>
    <w:uiPriority w:val="99"/>
    <w:semiHidden/>
    <w:unhideWhenUsed/>
    <w:rsid w:val="00A22517"/>
  </w:style>
  <w:style w:type="numbering" w:customStyle="1" w:styleId="NoList1211111">
    <w:name w:val="No List1211111"/>
    <w:next w:val="NoList"/>
    <w:uiPriority w:val="99"/>
    <w:semiHidden/>
    <w:unhideWhenUsed/>
    <w:rsid w:val="00A22517"/>
  </w:style>
  <w:style w:type="numbering" w:customStyle="1" w:styleId="LFO1911111">
    <w:name w:val="LFO1911111"/>
    <w:basedOn w:val="NoList"/>
    <w:rsid w:val="00A22517"/>
  </w:style>
  <w:style w:type="table" w:customStyle="1" w:styleId="TableGrid98">
    <w:name w:val="Table Grid9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25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25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2251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2251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251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22517"/>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22517"/>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A22517"/>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2517"/>
    <w:rPr>
      <w:rFonts w:ascii="Times New Roman" w:hAnsi="Times New Roman"/>
      <w:lang w:val="en-GB" w:eastAsia="en-US"/>
    </w:rPr>
  </w:style>
  <w:style w:type="paragraph" w:customStyle="1" w:styleId="135">
    <w:name w:val="修订13"/>
    <w:hidden/>
    <w:uiPriority w:val="99"/>
    <w:semiHidden/>
    <w:qFormat/>
    <w:rsid w:val="00A22517"/>
    <w:rPr>
      <w:rFonts w:ascii="Times New Roman" w:eastAsia="Batang" w:hAnsi="Times New Roman"/>
      <w:lang w:val="en-GB" w:eastAsia="en-US"/>
    </w:rPr>
  </w:style>
  <w:style w:type="table" w:customStyle="1" w:styleId="TableGrid543">
    <w:name w:val="Table Grid543"/>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9528429">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6878677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185865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1484765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01154710">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RBI5PAMIO524-1616901215-8874</_dlc_DocId>
    <_dlc_DocIdUrl xmlns="71c5aaf6-e6ce-465b-b873-5148d2a4c105">
      <Url>https://nokia.sharepoint.com/sites/gxp/_layouts/15/DocIdRedir.aspx?ID=RBI5PAMIO524-1616901215-8874</Url>
      <Description>RBI5PAMIO524-1616901215-8874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380525FF-FE30-4A55-9E58-AE4CDC962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DB4AE9-9E2A-4F80-A5A4-4DE9AE5B01E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512</TotalTime>
  <Pages>137</Pages>
  <Words>22815</Words>
  <Characters>130046</Characters>
  <Application>Microsoft Office Word</Application>
  <DocSecurity>0</DocSecurity>
  <Lines>1083</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152556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33</cp:revision>
  <cp:lastPrinted>1900-01-01T14:00:00Z</cp:lastPrinted>
  <dcterms:created xsi:type="dcterms:W3CDTF">2024-02-06T21:44:00Z</dcterms:created>
  <dcterms:modified xsi:type="dcterms:W3CDTF">2024-03-05T09:25:00Z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6f9d980e-3cae-45fc-a6f0-a5e70ce43e07</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